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19234EEC" w:rsidR="00004CBC" w:rsidRDefault="00004CBC" w:rsidP="00004CB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A47325" w:rsidRPr="00A47325">
        <w:rPr>
          <w:rFonts w:cs="Arial"/>
          <w:b/>
          <w:sz w:val="24"/>
          <w:szCs w:val="24"/>
        </w:rPr>
        <w:t>R4-2320314</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A4732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A47325"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004CBC">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3E8B8BE" w:rsidR="00F86651" w:rsidRDefault="0015591D" w:rsidP="00F86651">
            <w:pPr>
              <w:pStyle w:val="CRCoverPage"/>
              <w:spacing w:after="0"/>
              <w:ind w:left="100"/>
              <w:rPr>
                <w:noProof/>
              </w:rPr>
            </w:pPr>
            <w:r w:rsidRPr="0015591D">
              <w:rPr>
                <w:noProof/>
              </w:rPr>
              <w:t xml:space="preserve">draft CR 38.101-1 for </w:t>
            </w:r>
            <w:r w:rsidR="00D97C3E">
              <w:rPr>
                <w:noProof/>
              </w:rPr>
              <w:t xml:space="preserve">adding missing MSD </w:t>
            </w:r>
            <w:r w:rsidR="00CA197E">
              <w:rPr>
                <w:noProof/>
              </w:rPr>
              <w:t xml:space="preserve">values </w:t>
            </w:r>
            <w:r w:rsidR="00D97C3E">
              <w:rPr>
                <w:noProof/>
              </w:rPr>
              <w:t>for CA_n5-n25-n78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65DCDB6" w:rsidR="003532C2" w:rsidRDefault="00A4732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49C10CB" w:rsidR="0040052F" w:rsidRPr="003749B8" w:rsidRDefault="003749B8" w:rsidP="00D3653E">
            <w:pPr>
              <w:pStyle w:val="CRCoverPage"/>
              <w:spacing w:after="0"/>
              <w:ind w:left="100"/>
              <w:rPr>
                <w:noProof/>
                <w:highlight w:val="yellow"/>
                <w:lang w:val="en-US"/>
              </w:rPr>
            </w:pPr>
            <w:r w:rsidRPr="003749B8">
              <w:rPr>
                <w:rFonts w:cs="Arial"/>
                <w:lang w:eastAsia="ja-JP"/>
              </w:rPr>
              <w:t>NR_CADC_R18_3BDL_xBUL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C869BE9" w:rsidR="003532C2" w:rsidRDefault="00905AB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2CE5D29" w:rsidR="00595925" w:rsidRDefault="00B452F7" w:rsidP="00A5385A">
            <w:pPr>
              <w:pStyle w:val="CRCoverPage"/>
              <w:spacing w:after="0"/>
              <w:ind w:left="100"/>
              <w:rPr>
                <w:noProof/>
              </w:rPr>
            </w:pPr>
            <w:r>
              <w:rPr>
                <w:noProof/>
              </w:rPr>
              <w:t xml:space="preserve">Adding missing MSD </w:t>
            </w:r>
            <w:r w:rsidR="00CA197E">
              <w:rPr>
                <w:noProof/>
              </w:rPr>
              <w:t xml:space="preserve">values </w:t>
            </w:r>
            <w:r>
              <w:rPr>
                <w:noProof/>
              </w:rPr>
              <w:t>for CA_n5-n25-n78</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E470A" w14:textId="61F4F9FC" w:rsidR="00AA2915" w:rsidRDefault="00B452F7" w:rsidP="00B452F7">
            <w:pPr>
              <w:pStyle w:val="CRCoverPage"/>
              <w:spacing w:after="0"/>
              <w:ind w:left="100"/>
              <w:rPr>
                <w:noProof/>
                <w:lang w:eastAsia="zh-CN"/>
              </w:rPr>
            </w:pPr>
            <w:r>
              <w:rPr>
                <w:noProof/>
                <w:lang w:eastAsia="zh-CN"/>
              </w:rPr>
              <w:t xml:space="preserve">When </w:t>
            </w:r>
            <w:r w:rsidR="00E608EF">
              <w:rPr>
                <w:noProof/>
                <w:lang w:eastAsia="zh-CN"/>
              </w:rPr>
              <w:t xml:space="preserve">adding PC2 MSD in TP </w:t>
            </w:r>
            <w:r w:rsidR="0079470A" w:rsidRPr="0079470A">
              <w:rPr>
                <w:noProof/>
                <w:lang w:eastAsia="zh-CN"/>
              </w:rPr>
              <w:t>R4-2316417</w:t>
            </w:r>
            <w:r w:rsidR="0079470A">
              <w:rPr>
                <w:noProof/>
                <w:lang w:eastAsia="zh-CN"/>
              </w:rPr>
              <w:t xml:space="preserve"> (revised </w:t>
            </w:r>
            <w:r w:rsidR="00CA197E">
              <w:rPr>
                <w:noProof/>
                <w:lang w:eastAsia="zh-CN"/>
              </w:rPr>
              <w:t>in</w:t>
            </w:r>
            <w:r w:rsidR="0079470A">
              <w:rPr>
                <w:noProof/>
                <w:lang w:eastAsia="zh-CN"/>
              </w:rPr>
              <w:t xml:space="preserve">to </w:t>
            </w:r>
            <w:r w:rsidR="00E608EF" w:rsidRPr="00E608EF">
              <w:rPr>
                <w:noProof/>
                <w:lang w:eastAsia="zh-CN"/>
              </w:rPr>
              <w:t>R4-2317585</w:t>
            </w:r>
            <w:r w:rsidR="0079470A">
              <w:rPr>
                <w:noProof/>
                <w:lang w:eastAsia="zh-CN"/>
              </w:rPr>
              <w:t>)</w:t>
            </w:r>
            <w:r w:rsidR="00140E55">
              <w:rPr>
                <w:noProof/>
                <w:lang w:eastAsia="zh-CN"/>
              </w:rPr>
              <w:t xml:space="preserve"> at RAN4 108bis it was commented and noted that </w:t>
            </w:r>
            <w:r w:rsidR="00CA197E">
              <w:rPr>
                <w:noProof/>
                <w:lang w:eastAsia="zh-CN"/>
              </w:rPr>
              <w:t xml:space="preserve">the </w:t>
            </w:r>
            <w:r w:rsidR="00140E55">
              <w:rPr>
                <w:noProof/>
                <w:lang w:eastAsia="zh-CN"/>
              </w:rPr>
              <w:t>IMD5 MSD was missing for PC3.</w:t>
            </w:r>
          </w:p>
          <w:p w14:paraId="7F2207AF" w14:textId="77777777" w:rsidR="00832FBB" w:rsidRDefault="00832FBB" w:rsidP="00B452F7">
            <w:pPr>
              <w:pStyle w:val="CRCoverPage"/>
              <w:spacing w:after="0"/>
              <w:ind w:left="100"/>
              <w:rPr>
                <w:noProof/>
                <w:lang w:eastAsia="zh-CN"/>
              </w:rPr>
            </w:pPr>
          </w:p>
          <w:p w14:paraId="0DE9BD2C" w14:textId="550BABF3" w:rsidR="00832FBB" w:rsidRDefault="00832FBB" w:rsidP="00B452F7">
            <w:pPr>
              <w:pStyle w:val="CRCoverPage"/>
              <w:spacing w:after="0"/>
              <w:ind w:left="100"/>
              <w:rPr>
                <w:lang w:eastAsia="zh-CN"/>
              </w:rPr>
            </w:pPr>
            <w:r w:rsidRPr="00C113E1">
              <w:rPr>
                <w:lang w:eastAsia="zh-CN"/>
              </w:rPr>
              <w:t>Based on calculation</w:t>
            </w:r>
            <w:r>
              <w:rPr>
                <w:lang w:eastAsia="zh-CN"/>
              </w:rPr>
              <w:t>s</w:t>
            </w:r>
            <w:r w:rsidRPr="00C113E1">
              <w:rPr>
                <w:lang w:eastAsia="zh-CN"/>
              </w:rPr>
              <w:t xml:space="preserve">, </w:t>
            </w:r>
            <w:r>
              <w:rPr>
                <w:lang w:eastAsia="zh-CN"/>
              </w:rPr>
              <w:t>IMD5 of dual UL n25-n78 fall into n5 DL,</w:t>
            </w:r>
            <w:r w:rsidR="0039744E">
              <w:rPr>
                <w:lang w:eastAsia="zh-CN"/>
              </w:rPr>
              <w:t xml:space="preserve"> This</w:t>
            </w:r>
            <w:r>
              <w:rPr>
                <w:lang w:eastAsia="zh-CN"/>
              </w:rPr>
              <w:t xml:space="preserve"> MSD value</w:t>
            </w:r>
            <w:r w:rsidR="00CA197E">
              <w:rPr>
                <w:lang w:eastAsia="zh-CN"/>
              </w:rPr>
              <w:t xml:space="preserve"> band n5</w:t>
            </w:r>
            <w:r>
              <w:rPr>
                <w:lang w:eastAsia="zh-CN"/>
              </w:rPr>
              <w:t xml:space="preserve"> </w:t>
            </w:r>
            <w:r w:rsidR="00CA197E">
              <w:rPr>
                <w:lang w:eastAsia="zh-CN"/>
              </w:rPr>
              <w:t xml:space="preserve">is </w:t>
            </w:r>
            <w:r>
              <w:rPr>
                <w:lang w:eastAsia="zh-CN"/>
              </w:rPr>
              <w:t xml:space="preserve">reused from </w:t>
            </w:r>
            <w:r w:rsidRPr="00032399">
              <w:rPr>
                <w:lang w:eastAsia="zh-CN"/>
              </w:rPr>
              <w:t>CA_n2-n5-n77</w:t>
            </w:r>
            <w:r>
              <w:rPr>
                <w:lang w:eastAsia="zh-CN"/>
              </w:rPr>
              <w:t>.</w:t>
            </w:r>
          </w:p>
          <w:p w14:paraId="50DAC750" w14:textId="77777777" w:rsidR="00E27AE6" w:rsidRDefault="00E27AE6" w:rsidP="00B452F7">
            <w:pPr>
              <w:pStyle w:val="CRCoverPage"/>
              <w:spacing w:after="0"/>
              <w:ind w:left="100"/>
              <w:rPr>
                <w:lang w:eastAsia="zh-CN"/>
              </w:rPr>
            </w:pPr>
          </w:p>
          <w:p w14:paraId="1473CFEB" w14:textId="2981F180" w:rsidR="00E27AE6" w:rsidRPr="00A5385A" w:rsidRDefault="00E27AE6" w:rsidP="00B452F7">
            <w:pPr>
              <w:pStyle w:val="CRCoverPage"/>
              <w:spacing w:after="0"/>
              <w:ind w:left="100"/>
              <w:rPr>
                <w:noProof/>
                <w:lang w:eastAsia="zh-CN"/>
              </w:rPr>
            </w:pPr>
            <w:r>
              <w:rPr>
                <w:lang w:eastAsia="zh-CN"/>
              </w:rPr>
              <w:t xml:space="preserve">It was also found that IMD3 of dual UL n5-n78 fall into n25 DL, </w:t>
            </w:r>
            <w:r w:rsidR="0039744E">
              <w:rPr>
                <w:lang w:eastAsia="zh-CN"/>
              </w:rPr>
              <w:t xml:space="preserve">This </w:t>
            </w:r>
            <w:r>
              <w:rPr>
                <w:lang w:eastAsia="zh-CN"/>
              </w:rPr>
              <w:t>MSD value</w:t>
            </w:r>
            <w:r w:rsidR="00CA197E">
              <w:rPr>
                <w:lang w:eastAsia="zh-CN"/>
              </w:rPr>
              <w:t xml:space="preserve"> band n25 is</w:t>
            </w:r>
            <w:r>
              <w:rPr>
                <w:lang w:eastAsia="zh-CN"/>
              </w:rPr>
              <w:t xml:space="preserve"> reused from </w:t>
            </w:r>
            <w:r w:rsidRPr="00032399">
              <w:rPr>
                <w:lang w:eastAsia="zh-CN"/>
              </w:rPr>
              <w:t>CA_n2-n5-n77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3956D26" w:rsidR="0036386C" w:rsidRDefault="00B452F7" w:rsidP="0036386C">
            <w:pPr>
              <w:pStyle w:val="CRCoverPage"/>
              <w:spacing w:after="0"/>
              <w:ind w:left="100"/>
              <w:rPr>
                <w:noProof/>
              </w:rPr>
            </w:pPr>
            <w:r>
              <w:rPr>
                <w:lang w:val="en-US"/>
              </w:rPr>
              <w:t xml:space="preserve">Missing MSD </w:t>
            </w:r>
            <w:r w:rsidR="00CA197E">
              <w:rPr>
                <w:lang w:val="en-US"/>
              </w:rPr>
              <w:t xml:space="preserve">values </w:t>
            </w:r>
            <w:r>
              <w:rPr>
                <w:lang w:val="en-US"/>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36D6844" w:rsidR="003532C2" w:rsidRDefault="004C3B23" w:rsidP="00D3653E">
            <w:pPr>
              <w:pStyle w:val="CRCoverPage"/>
              <w:spacing w:after="0"/>
              <w:ind w:left="100"/>
              <w:rPr>
                <w:noProof/>
              </w:rPr>
            </w:pPr>
            <w:r>
              <w:rPr>
                <w:noProof/>
              </w:rPr>
              <w:t>7</w:t>
            </w:r>
            <w:r w:rsidR="003532C2">
              <w:rPr>
                <w:noProof/>
              </w:rPr>
              <w:t>.</w:t>
            </w:r>
            <w:r>
              <w:rPr>
                <w:noProof/>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44E0224" w14:textId="77777777" w:rsidR="00795E83" w:rsidRDefault="00795E83" w:rsidP="00795E83">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95E83" w:rsidRPr="00D462F1" w14:paraId="1A743457" w14:textId="77777777" w:rsidTr="00A50CB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B4DACC" w14:textId="77777777" w:rsidR="00795E83" w:rsidRPr="00D462F1" w:rsidRDefault="00795E83" w:rsidP="00A50CBB">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3A9509" w14:textId="77777777" w:rsidR="00795E83" w:rsidRPr="00D462F1" w:rsidRDefault="00795E83" w:rsidP="00A50CBB">
            <w:pPr>
              <w:pStyle w:val="TAH"/>
            </w:pPr>
            <w:r w:rsidRPr="00D462F1">
              <w:t>Source of IMD</w:t>
            </w:r>
          </w:p>
        </w:tc>
      </w:tr>
      <w:tr w:rsidR="00795E83" w:rsidRPr="00D462F1" w14:paraId="631B0A87" w14:textId="77777777" w:rsidTr="00A50CB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08BEAD" w14:textId="77777777" w:rsidR="00795E83" w:rsidRPr="00D462F1" w:rsidRDefault="00795E83" w:rsidP="00A50CB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87E138" w14:textId="77777777" w:rsidR="00795E83" w:rsidRPr="00D462F1" w:rsidRDefault="00795E83" w:rsidP="00A50CB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68D7EA3F" w14:textId="77777777" w:rsidR="00795E83" w:rsidRPr="00D462F1" w:rsidRDefault="00795E83" w:rsidP="00A50CB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3E4268F9" w14:textId="77777777" w:rsidR="00795E83" w:rsidRPr="00D462F1" w:rsidRDefault="00795E83" w:rsidP="00A50CB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14C1FC7D" w14:textId="77777777" w:rsidR="00795E83" w:rsidRPr="00D462F1" w:rsidRDefault="00795E83" w:rsidP="00A50CB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71000DB1" w14:textId="77777777" w:rsidR="00795E83" w:rsidRPr="00D462F1" w:rsidRDefault="00795E83" w:rsidP="00A50CB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A1A27AD" w14:textId="77777777" w:rsidR="00795E83" w:rsidRPr="00D462F1" w:rsidRDefault="00795E83" w:rsidP="00A50CB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4870F2BC" w14:textId="77777777" w:rsidR="00795E83" w:rsidRPr="00D462F1" w:rsidRDefault="00795E83" w:rsidP="00A50CB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01CFCCD" w14:textId="77777777" w:rsidR="00795E83" w:rsidRPr="00D462F1" w:rsidRDefault="00795E83" w:rsidP="00A50CBB">
            <w:pPr>
              <w:pStyle w:val="TAH"/>
            </w:pPr>
          </w:p>
        </w:tc>
      </w:tr>
      <w:tr w:rsidR="00795E83" w:rsidRPr="00D462F1" w14:paraId="0314E008"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FD6E1" w14:textId="77777777" w:rsidR="00795E83" w:rsidRPr="00D462F1" w:rsidRDefault="00795E83" w:rsidP="00A50CBB">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2093368E" w14:textId="77777777" w:rsidR="00795E83" w:rsidRPr="00D462F1" w:rsidRDefault="00795E83" w:rsidP="00A50CBB">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4AA09DA2" w14:textId="77777777" w:rsidR="00795E83" w:rsidRPr="00D462F1" w:rsidRDefault="00795E83" w:rsidP="00A50CBB">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0ECC2499"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8A4C5C4"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443D547" w14:textId="77777777" w:rsidR="00795E83" w:rsidRPr="00D462F1" w:rsidRDefault="00795E83" w:rsidP="00A50CBB">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695A0644"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3DAF5A1C"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B20C43C" w14:textId="77777777" w:rsidR="00795E83" w:rsidRPr="00D462F1" w:rsidRDefault="00795E83" w:rsidP="00A50CBB">
            <w:pPr>
              <w:pStyle w:val="TAC"/>
              <w:rPr>
                <w:lang w:val="en-US" w:eastAsia="zh-CN"/>
              </w:rPr>
            </w:pPr>
            <w:r w:rsidRPr="00D462F1">
              <w:t>N/A</w:t>
            </w:r>
          </w:p>
        </w:tc>
      </w:tr>
      <w:tr w:rsidR="00795E83" w:rsidRPr="00D462F1" w14:paraId="683D8FA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3492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7A4A7D" w14:textId="77777777" w:rsidR="00795E83" w:rsidRPr="00D462F1" w:rsidRDefault="00795E83" w:rsidP="00A50CBB">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12888EC8" w14:textId="77777777" w:rsidR="00795E83" w:rsidRPr="00D462F1" w:rsidRDefault="00795E83" w:rsidP="00A50CBB">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1BDA3B64"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E252FAA"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3A2596A" w14:textId="77777777" w:rsidR="00795E83" w:rsidRPr="00D462F1" w:rsidRDefault="00795E83" w:rsidP="00A50CBB">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564CE404"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ED4433F"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024A0E8" w14:textId="77777777" w:rsidR="00795E83" w:rsidRPr="00D462F1" w:rsidRDefault="00795E83" w:rsidP="00A50CBB">
            <w:pPr>
              <w:pStyle w:val="TAC"/>
              <w:rPr>
                <w:lang w:val="en-US" w:eastAsia="zh-CN"/>
              </w:rPr>
            </w:pPr>
            <w:r w:rsidRPr="00D462F1">
              <w:t>N/A</w:t>
            </w:r>
          </w:p>
        </w:tc>
      </w:tr>
      <w:tr w:rsidR="00795E83" w:rsidRPr="00D462F1" w14:paraId="57C6730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D4D1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444201" w14:textId="77777777" w:rsidR="00795E83" w:rsidRPr="00D462F1" w:rsidRDefault="00795E83" w:rsidP="00A50CBB">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46A4EC7E"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011663B"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68BB1B5"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82D6982" w14:textId="77777777" w:rsidR="00795E83" w:rsidRPr="00D462F1" w:rsidRDefault="00795E83" w:rsidP="00A50CBB">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31358AB3" w14:textId="77777777" w:rsidR="00795E83" w:rsidRPr="00D462F1" w:rsidRDefault="00795E83" w:rsidP="00A50CBB">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6E16D323"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CAEC4F2" w14:textId="77777777" w:rsidR="00795E83" w:rsidRPr="00D462F1" w:rsidRDefault="00795E83" w:rsidP="00A50CBB">
            <w:pPr>
              <w:pStyle w:val="TAC"/>
              <w:rPr>
                <w:lang w:val="en-US" w:eastAsia="zh-CN"/>
              </w:rPr>
            </w:pPr>
            <w:r w:rsidRPr="00D462F1">
              <w:t>IMD5</w:t>
            </w:r>
          </w:p>
        </w:tc>
      </w:tr>
      <w:tr w:rsidR="00795E83" w:rsidRPr="00D462F1" w14:paraId="437CF4F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7717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07C1BC" w14:textId="77777777" w:rsidR="00795E83" w:rsidRPr="00D462F1" w:rsidRDefault="00795E83" w:rsidP="00A50CBB">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11A02071" w14:textId="77777777" w:rsidR="00795E83" w:rsidRPr="00D462F1" w:rsidRDefault="00795E83" w:rsidP="00A50CBB">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47094C0B" w14:textId="77777777" w:rsidR="00795E83" w:rsidRPr="00D462F1" w:rsidRDefault="00795E83" w:rsidP="00A50CBB">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AB7164A" w14:textId="77777777" w:rsidR="00795E83" w:rsidRPr="00D462F1" w:rsidRDefault="00795E83" w:rsidP="00A50CBB">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6CDEFBFB" w14:textId="77777777" w:rsidR="00795E83" w:rsidRPr="00D462F1" w:rsidRDefault="00795E83" w:rsidP="00A50CBB">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4175C9FD" w14:textId="77777777" w:rsidR="00795E83" w:rsidRPr="00D462F1" w:rsidRDefault="00795E83" w:rsidP="00A50CBB">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ED2C7D9"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749C0F9" w14:textId="77777777" w:rsidR="00795E83" w:rsidRPr="00D462F1" w:rsidRDefault="00795E83" w:rsidP="00A50CBB">
            <w:pPr>
              <w:pStyle w:val="TAC"/>
              <w:rPr>
                <w:lang w:val="en-US" w:eastAsia="zh-CN"/>
              </w:rPr>
            </w:pPr>
            <w:r w:rsidRPr="00D462F1">
              <w:t>N/A</w:t>
            </w:r>
          </w:p>
        </w:tc>
      </w:tr>
      <w:tr w:rsidR="00795E83" w:rsidRPr="00D462F1" w14:paraId="11FEE39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D64E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A55B06" w14:textId="77777777" w:rsidR="00795E83" w:rsidRPr="00D462F1" w:rsidRDefault="00795E83" w:rsidP="00A50CBB">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3FA1ABE1" w14:textId="77777777" w:rsidR="00795E83" w:rsidRPr="00D462F1" w:rsidRDefault="00795E83" w:rsidP="00A50CBB">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384BA125" w14:textId="77777777" w:rsidR="00795E83" w:rsidRPr="00D462F1" w:rsidRDefault="00795E83" w:rsidP="00A50CBB">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871D58B" w14:textId="77777777" w:rsidR="00795E83" w:rsidRPr="00D462F1" w:rsidRDefault="00795E83" w:rsidP="00A50CBB">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21A0BD0" w14:textId="77777777" w:rsidR="00795E83" w:rsidRPr="00D462F1" w:rsidRDefault="00795E83" w:rsidP="00A50CBB">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4C440DFE" w14:textId="77777777" w:rsidR="00795E83" w:rsidRPr="00D462F1" w:rsidRDefault="00795E83" w:rsidP="00A50CBB">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69D9A489"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D89FEC0" w14:textId="77777777" w:rsidR="00795E83" w:rsidRPr="00D462F1" w:rsidRDefault="00795E83" w:rsidP="00A50CBB">
            <w:pPr>
              <w:pStyle w:val="TAC"/>
              <w:rPr>
                <w:lang w:val="en-US" w:eastAsia="zh-CN"/>
              </w:rPr>
            </w:pPr>
            <w:r w:rsidRPr="00D462F1">
              <w:t>N/A</w:t>
            </w:r>
          </w:p>
        </w:tc>
      </w:tr>
      <w:tr w:rsidR="00795E83" w:rsidRPr="00D462F1" w14:paraId="687AC173"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6D070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B32062" w14:textId="77777777" w:rsidR="00795E83" w:rsidRPr="00D462F1" w:rsidRDefault="00795E83" w:rsidP="00A50CBB">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49EE3A39"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533C88C1" w14:textId="77777777" w:rsidR="00795E83" w:rsidRPr="00D462F1" w:rsidRDefault="00795E83" w:rsidP="00A50CBB">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54572B1B"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2F1D803A" w14:textId="77777777" w:rsidR="00795E83" w:rsidRPr="00D462F1" w:rsidRDefault="00795E83" w:rsidP="00A50CBB">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9CD0D9C" w14:textId="77777777" w:rsidR="00795E83" w:rsidRPr="00D462F1" w:rsidRDefault="00795E83" w:rsidP="00A50CBB">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6A8FD9A9"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9E06E1" w14:textId="77777777" w:rsidR="00795E83" w:rsidRPr="00D462F1" w:rsidRDefault="00795E83" w:rsidP="00A50CBB">
            <w:pPr>
              <w:pStyle w:val="TAC"/>
              <w:rPr>
                <w:lang w:val="en-US" w:eastAsia="zh-CN"/>
              </w:rPr>
            </w:pPr>
            <w:r w:rsidRPr="00D462F1">
              <w:t>IMD4</w:t>
            </w:r>
          </w:p>
        </w:tc>
      </w:tr>
      <w:tr w:rsidR="00795E83" w:rsidRPr="00D462F1" w14:paraId="1AB90BB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5C3F34"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15F19359" w14:textId="77777777" w:rsidR="00795E83" w:rsidRPr="00D462F1" w:rsidRDefault="00795E83" w:rsidP="00A50CBB">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FAE6E8F" w14:textId="77777777" w:rsidR="00795E83" w:rsidRPr="00D462F1" w:rsidRDefault="00795E83" w:rsidP="00A50CBB">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11D44AC1" w14:textId="77777777" w:rsidR="00795E83" w:rsidRPr="00D462F1" w:rsidRDefault="00795E83" w:rsidP="00A50CBB">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84489AF" w14:textId="77777777" w:rsidR="00795E83" w:rsidRPr="00D462F1" w:rsidRDefault="00795E83" w:rsidP="00A50CBB">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862C190" w14:textId="77777777" w:rsidR="00795E83" w:rsidRPr="00D462F1" w:rsidRDefault="00795E83" w:rsidP="00A50CBB">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FA873A0" w14:textId="77777777" w:rsidR="00795E83" w:rsidRPr="00D462F1" w:rsidRDefault="00795E83" w:rsidP="00A50CBB">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C689173"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A0B7D3" w14:textId="77777777" w:rsidR="00795E83" w:rsidRPr="00D462F1" w:rsidRDefault="00795E83" w:rsidP="00A50CBB">
            <w:pPr>
              <w:pStyle w:val="TAC"/>
            </w:pPr>
            <w:r w:rsidRPr="00D462F1">
              <w:rPr>
                <w:lang w:val="en-US" w:eastAsia="zh-CN"/>
              </w:rPr>
              <w:t>N/A</w:t>
            </w:r>
          </w:p>
        </w:tc>
      </w:tr>
      <w:tr w:rsidR="00795E83" w:rsidRPr="00D462F1" w14:paraId="43F0A9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270D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AF1B3B" w14:textId="77777777" w:rsidR="00795E83" w:rsidRPr="00D462F1" w:rsidRDefault="00795E83" w:rsidP="00A50CBB">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8B47255" w14:textId="77777777" w:rsidR="00795E83" w:rsidRPr="00D462F1" w:rsidRDefault="00795E83" w:rsidP="00A50CBB">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3D932728" w14:textId="77777777" w:rsidR="00795E83" w:rsidRPr="00D462F1" w:rsidRDefault="00795E83" w:rsidP="00A50CBB">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152022C" w14:textId="77777777" w:rsidR="00795E83" w:rsidRPr="00D462F1" w:rsidRDefault="00795E83" w:rsidP="00A50CBB">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22A2741" w14:textId="77777777" w:rsidR="00795E83" w:rsidRPr="00D462F1" w:rsidRDefault="00795E83" w:rsidP="00A50CBB">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3630B737" w14:textId="77777777" w:rsidR="00795E83" w:rsidRPr="00D462F1" w:rsidRDefault="00795E83" w:rsidP="00A50CBB">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5F18137"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CF6D25B" w14:textId="77777777" w:rsidR="00795E83" w:rsidRPr="00D462F1" w:rsidRDefault="00795E83" w:rsidP="00A50CBB">
            <w:pPr>
              <w:pStyle w:val="TAC"/>
            </w:pPr>
            <w:r w:rsidRPr="00D462F1">
              <w:rPr>
                <w:lang w:val="en-US" w:eastAsia="zh-CN"/>
              </w:rPr>
              <w:t>N/A</w:t>
            </w:r>
          </w:p>
        </w:tc>
      </w:tr>
      <w:tr w:rsidR="00795E83" w:rsidRPr="00D462F1" w14:paraId="33AD4EF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A18A0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39F66F" w14:textId="77777777" w:rsidR="00795E83" w:rsidRPr="00D462F1" w:rsidRDefault="00795E83" w:rsidP="00A50CBB">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CAFAE68" w14:textId="77777777" w:rsidR="00795E83" w:rsidRPr="00D462F1" w:rsidRDefault="00795E83" w:rsidP="00A50CBB">
            <w:pPr>
              <w:pStyle w:val="TAC"/>
              <w:rPr>
                <w:lang w:val="en-US"/>
              </w:rPr>
            </w:pPr>
            <w:r>
              <w:t>N/A</w:t>
            </w:r>
          </w:p>
        </w:tc>
        <w:tc>
          <w:tcPr>
            <w:tcW w:w="964" w:type="dxa"/>
            <w:tcBorders>
              <w:top w:val="single" w:sz="4" w:space="0" w:color="auto"/>
              <w:left w:val="single" w:sz="4" w:space="0" w:color="auto"/>
              <w:right w:val="single" w:sz="4" w:space="0" w:color="auto"/>
            </w:tcBorders>
          </w:tcPr>
          <w:p w14:paraId="2AC2B174" w14:textId="77777777" w:rsidR="00795E83" w:rsidRPr="00D462F1" w:rsidRDefault="00795E83" w:rsidP="00A50CBB">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A1E6611" w14:textId="77777777" w:rsidR="00795E83" w:rsidRPr="00D462F1" w:rsidRDefault="00795E83" w:rsidP="00A50CBB">
            <w:pPr>
              <w:pStyle w:val="TAC"/>
              <w:rPr>
                <w:lang w:val="en-US"/>
              </w:rPr>
            </w:pPr>
            <w:r>
              <w:t>N/A</w:t>
            </w:r>
          </w:p>
        </w:tc>
        <w:tc>
          <w:tcPr>
            <w:tcW w:w="960" w:type="dxa"/>
            <w:tcBorders>
              <w:top w:val="single" w:sz="4" w:space="0" w:color="auto"/>
              <w:left w:val="single" w:sz="4" w:space="0" w:color="auto"/>
              <w:right w:val="single" w:sz="4" w:space="0" w:color="auto"/>
            </w:tcBorders>
          </w:tcPr>
          <w:p w14:paraId="4B3E531F" w14:textId="77777777" w:rsidR="00795E83" w:rsidRPr="00D462F1" w:rsidRDefault="00795E83" w:rsidP="00A50CBB">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3107A7E6" w14:textId="77777777" w:rsidR="00795E83" w:rsidRPr="00D462F1" w:rsidRDefault="00795E83" w:rsidP="00A50CBB">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0DC10204" w14:textId="77777777" w:rsidR="00795E83" w:rsidRPr="00D462F1" w:rsidRDefault="00795E83" w:rsidP="00A50CBB">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07716AA" w14:textId="77777777" w:rsidR="00795E83" w:rsidRPr="00D462F1" w:rsidRDefault="00795E83" w:rsidP="00A50CBB">
            <w:pPr>
              <w:pStyle w:val="TAC"/>
            </w:pPr>
            <w:r w:rsidRPr="00D462F1">
              <w:rPr>
                <w:lang w:val="en-US" w:eastAsia="zh-CN"/>
              </w:rPr>
              <w:t>IMD5</w:t>
            </w:r>
          </w:p>
        </w:tc>
      </w:tr>
      <w:tr w:rsidR="00795E83" w:rsidRPr="00D462F1" w14:paraId="0FA1A9B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BB90C8"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28AE18D5" w14:textId="77777777" w:rsidR="00795E83" w:rsidRPr="00D462F1" w:rsidRDefault="00795E83" w:rsidP="00A50CBB">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9FB647E" w14:textId="77777777" w:rsidR="00795E83" w:rsidRPr="00D462F1" w:rsidRDefault="00795E83" w:rsidP="00A50CBB">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7C4B09B1" w14:textId="77777777" w:rsidR="00795E83" w:rsidRPr="00D462F1" w:rsidRDefault="00795E83" w:rsidP="00A50CBB">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5BFB5EC" w14:textId="77777777" w:rsidR="00795E83" w:rsidRPr="00D462F1" w:rsidRDefault="00795E83" w:rsidP="00A50CBB">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B30ADC" w14:textId="77777777" w:rsidR="00795E83" w:rsidRPr="00D462F1" w:rsidRDefault="00795E83" w:rsidP="00A50CBB">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DB45185"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29A82C9E"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3C45FF3" w14:textId="77777777" w:rsidR="00795E83" w:rsidRPr="00D462F1" w:rsidRDefault="00795E83" w:rsidP="00A50CBB">
            <w:pPr>
              <w:pStyle w:val="TAC"/>
              <w:rPr>
                <w:lang w:eastAsia="zh-CN"/>
              </w:rPr>
            </w:pPr>
            <w:r w:rsidRPr="00D462F1">
              <w:rPr>
                <w:lang w:val="en-US" w:eastAsia="zh-CN"/>
              </w:rPr>
              <w:t>N/A</w:t>
            </w:r>
          </w:p>
        </w:tc>
      </w:tr>
      <w:tr w:rsidR="00795E83" w:rsidRPr="00D462F1" w14:paraId="364950E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F9CE4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56AE44A" w14:textId="77777777" w:rsidR="00795E83" w:rsidRPr="00D462F1" w:rsidRDefault="00795E83" w:rsidP="00A50CBB">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0C4BFB5" w14:textId="77777777" w:rsidR="00795E83" w:rsidRPr="00D462F1" w:rsidRDefault="00795E83" w:rsidP="00A50CBB">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16FB278C" w14:textId="77777777" w:rsidR="00795E83" w:rsidRPr="00D462F1" w:rsidRDefault="00795E83" w:rsidP="00A50CBB">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C28E074" w14:textId="77777777" w:rsidR="00795E83" w:rsidRPr="00D462F1" w:rsidRDefault="00795E83" w:rsidP="00A50CBB">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737A922" w14:textId="77777777" w:rsidR="00795E83" w:rsidRPr="00D462F1" w:rsidRDefault="00795E83" w:rsidP="00A50CBB">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7D603731"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F325BB1"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F4901B" w14:textId="77777777" w:rsidR="00795E83" w:rsidRPr="00D462F1" w:rsidRDefault="00795E83" w:rsidP="00A50CBB">
            <w:pPr>
              <w:pStyle w:val="TAC"/>
              <w:rPr>
                <w:lang w:eastAsia="zh-CN"/>
              </w:rPr>
            </w:pPr>
            <w:r w:rsidRPr="00D462F1">
              <w:rPr>
                <w:lang w:val="en-US" w:eastAsia="zh-CN"/>
              </w:rPr>
              <w:t>N/A</w:t>
            </w:r>
          </w:p>
        </w:tc>
      </w:tr>
      <w:tr w:rsidR="00795E83" w:rsidRPr="00D462F1" w14:paraId="0DF2604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B243F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2E6AA49" w14:textId="77777777" w:rsidR="00795E83" w:rsidRPr="00D462F1" w:rsidRDefault="00795E83" w:rsidP="00A50CBB">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361F6B8A"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E6D6FBC" w14:textId="77777777" w:rsidR="00795E83" w:rsidRPr="00D462F1" w:rsidRDefault="00795E83" w:rsidP="00A50CBB">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776480FF"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5B5A0A9" w14:textId="77777777" w:rsidR="00795E83" w:rsidRPr="00D462F1" w:rsidRDefault="00795E83" w:rsidP="00A50CBB">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03E14E23" w14:textId="77777777" w:rsidR="00795E83" w:rsidRPr="00D462F1" w:rsidRDefault="00795E83" w:rsidP="00A50CBB">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57F46EA"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ED073AC" w14:textId="77777777" w:rsidR="00795E83" w:rsidRPr="00D462F1" w:rsidRDefault="00795E83" w:rsidP="00A50CBB">
            <w:pPr>
              <w:pStyle w:val="TAC"/>
              <w:rPr>
                <w:lang w:eastAsia="zh-CN"/>
              </w:rPr>
            </w:pPr>
            <w:r w:rsidRPr="00D462F1">
              <w:rPr>
                <w:lang w:val="en-US" w:eastAsia="zh-CN"/>
              </w:rPr>
              <w:t>IMD5</w:t>
            </w:r>
          </w:p>
        </w:tc>
      </w:tr>
      <w:tr w:rsidR="00795E83" w:rsidRPr="00D462F1" w14:paraId="26B35BA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478FC" w14:textId="77777777" w:rsidR="00795E83" w:rsidRPr="00D462F1" w:rsidRDefault="00795E83" w:rsidP="00A50CBB">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77821251" w14:textId="77777777" w:rsidR="00795E83" w:rsidRPr="00D462F1" w:rsidRDefault="00795E83" w:rsidP="00A50CBB">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405A529" w14:textId="77777777" w:rsidR="00795E83" w:rsidRPr="00D462F1" w:rsidRDefault="00795E83" w:rsidP="00A50CBB">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779DF9EC"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289BF62"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97FD4C3" w14:textId="77777777" w:rsidR="00795E83" w:rsidRPr="00D462F1" w:rsidRDefault="00795E83" w:rsidP="00A50CBB">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122598"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9003A"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4CA79E7" w14:textId="77777777" w:rsidR="00795E83" w:rsidRPr="00D462F1" w:rsidRDefault="00795E83" w:rsidP="00A50CBB">
            <w:pPr>
              <w:pStyle w:val="TAC"/>
            </w:pPr>
            <w:r w:rsidRPr="00D462F1">
              <w:rPr>
                <w:rFonts w:cs="Arial"/>
                <w:szCs w:val="18"/>
                <w:lang w:eastAsia="ja-JP"/>
              </w:rPr>
              <w:t>N/A</w:t>
            </w:r>
          </w:p>
        </w:tc>
      </w:tr>
      <w:tr w:rsidR="00795E83" w:rsidRPr="00D462F1" w14:paraId="63EEA6E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D0BDA2"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807DC1F" w14:textId="77777777" w:rsidR="00795E83" w:rsidRPr="00D462F1" w:rsidRDefault="00795E83" w:rsidP="00A50CBB">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10947D29" w14:textId="77777777" w:rsidR="00795E83" w:rsidRPr="00D462F1" w:rsidRDefault="00795E83" w:rsidP="00A50CBB">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2B9256F4"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81E85F1"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60523FA" w14:textId="77777777" w:rsidR="00795E83" w:rsidRPr="00D462F1" w:rsidRDefault="00795E83" w:rsidP="00A50CBB">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E41F4D9"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B3087"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C618316" w14:textId="77777777" w:rsidR="00795E83" w:rsidRPr="00D462F1" w:rsidRDefault="00795E83" w:rsidP="00A50CBB">
            <w:pPr>
              <w:pStyle w:val="TAC"/>
            </w:pPr>
            <w:r w:rsidRPr="00D462F1">
              <w:rPr>
                <w:rFonts w:cs="Arial"/>
                <w:szCs w:val="18"/>
                <w:lang w:eastAsia="ja-JP"/>
              </w:rPr>
              <w:t>N/A</w:t>
            </w:r>
          </w:p>
        </w:tc>
      </w:tr>
      <w:tr w:rsidR="00795E83" w:rsidRPr="00D462F1" w14:paraId="7A800E6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584CEF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03DF25" w14:textId="77777777" w:rsidR="00795E83" w:rsidRPr="00D462F1" w:rsidRDefault="00795E83" w:rsidP="00A50CBB">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694885A"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tcPr>
          <w:p w14:paraId="2B3FAC7A" w14:textId="77777777" w:rsidR="00795E83" w:rsidRPr="00D462F1" w:rsidRDefault="00795E83" w:rsidP="00A50CBB">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44C89E9C"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5F799BCA" w14:textId="77777777" w:rsidR="00795E83" w:rsidRPr="00D462F1" w:rsidRDefault="00795E83" w:rsidP="00A50CBB">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75A7B68" w14:textId="77777777" w:rsidR="00795E83" w:rsidRPr="00D462F1" w:rsidRDefault="00795E83" w:rsidP="00A50CBB">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53D3B9E"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924F962" w14:textId="77777777" w:rsidR="00795E83" w:rsidRPr="00D462F1" w:rsidRDefault="00795E83" w:rsidP="00A50CBB">
            <w:pPr>
              <w:pStyle w:val="TAC"/>
            </w:pPr>
            <w:r w:rsidRPr="00D462F1">
              <w:rPr>
                <w:rFonts w:cs="Arial"/>
                <w:szCs w:val="18"/>
                <w:lang w:eastAsia="ja-JP"/>
              </w:rPr>
              <w:t>IMD2</w:t>
            </w:r>
            <w:r w:rsidRPr="00D462F1">
              <w:rPr>
                <w:rFonts w:cs="Arial"/>
                <w:szCs w:val="18"/>
                <w:vertAlign w:val="superscript"/>
                <w:lang w:eastAsia="ja-JP"/>
              </w:rPr>
              <w:t>2</w:t>
            </w:r>
          </w:p>
        </w:tc>
      </w:tr>
      <w:tr w:rsidR="00795E83" w:rsidRPr="00D462F1" w14:paraId="723C213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B54B2E"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11DB62" w14:textId="77777777" w:rsidR="00795E83" w:rsidRPr="00D462F1" w:rsidRDefault="00795E83" w:rsidP="00A50CBB">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B1A16DD" w14:textId="77777777" w:rsidR="00795E83" w:rsidRPr="00D462F1" w:rsidRDefault="00795E83" w:rsidP="00A50CBB">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32EC1B71"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6E57AF8"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CAB496B" w14:textId="77777777" w:rsidR="00795E83" w:rsidRPr="00D462F1" w:rsidRDefault="00795E83" w:rsidP="00A50CBB">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22C7917"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2E64C9"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1DD4F69" w14:textId="77777777" w:rsidR="00795E83" w:rsidRPr="00D462F1" w:rsidRDefault="00795E83" w:rsidP="00A50CBB">
            <w:pPr>
              <w:pStyle w:val="TAC"/>
            </w:pPr>
            <w:r w:rsidRPr="00D462F1">
              <w:rPr>
                <w:rFonts w:cs="Arial"/>
                <w:szCs w:val="18"/>
                <w:lang w:eastAsia="ja-JP"/>
              </w:rPr>
              <w:t>N/A</w:t>
            </w:r>
          </w:p>
        </w:tc>
      </w:tr>
      <w:tr w:rsidR="00795E83" w:rsidRPr="00D462F1" w14:paraId="331FB5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D261E5"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0242DE" w14:textId="77777777" w:rsidR="00795E83" w:rsidRPr="00D462F1" w:rsidRDefault="00795E83" w:rsidP="00A50CBB">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ACC0CB9"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tcPr>
          <w:p w14:paraId="1110F964"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3C1F2F"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44852E35" w14:textId="77777777" w:rsidR="00795E83" w:rsidRPr="00D462F1" w:rsidRDefault="00795E83" w:rsidP="00A50CBB">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44A82D1" w14:textId="77777777" w:rsidR="00795E83" w:rsidRPr="00D462F1" w:rsidRDefault="00795E83" w:rsidP="00A50CBB">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989646A"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6DE2434" w14:textId="77777777" w:rsidR="00795E83" w:rsidRPr="00D462F1" w:rsidRDefault="00795E83" w:rsidP="00A50CBB">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795E83" w:rsidRPr="00D462F1" w14:paraId="2D04882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28BB4C7"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4A31B13" w14:textId="77777777" w:rsidR="00795E83" w:rsidRPr="00D462F1" w:rsidRDefault="00795E83" w:rsidP="00A50CBB">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0526725" w14:textId="77777777" w:rsidR="00795E83" w:rsidRPr="00D462F1" w:rsidRDefault="00795E83" w:rsidP="00A50CBB">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144BB59C" w14:textId="77777777" w:rsidR="00795E83" w:rsidRPr="00D462F1" w:rsidRDefault="00795E83" w:rsidP="00A50CBB">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3782D9DE" w14:textId="77777777" w:rsidR="00795E83" w:rsidRPr="00D462F1" w:rsidRDefault="00795E83" w:rsidP="00A50CBB">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31ECFC55" w14:textId="77777777" w:rsidR="00795E83" w:rsidRPr="00D462F1" w:rsidRDefault="00795E83" w:rsidP="00A50CBB">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B9904D2"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AD21D"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F3B9D0A" w14:textId="77777777" w:rsidR="00795E83" w:rsidRPr="00D462F1" w:rsidRDefault="00795E83" w:rsidP="00A50CBB">
            <w:pPr>
              <w:pStyle w:val="TAC"/>
            </w:pPr>
            <w:r w:rsidRPr="00D462F1">
              <w:rPr>
                <w:rFonts w:cs="Arial"/>
                <w:szCs w:val="18"/>
                <w:lang w:eastAsia="ja-JP"/>
              </w:rPr>
              <w:t>N/A</w:t>
            </w:r>
          </w:p>
        </w:tc>
      </w:tr>
      <w:tr w:rsidR="00795E83" w:rsidRPr="00D462F1" w14:paraId="3C73A48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1E86CB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A0019F" w14:textId="77777777" w:rsidR="00795E83" w:rsidRPr="00D462F1" w:rsidRDefault="00795E83" w:rsidP="00A50CBB">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16B19BC"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tcPr>
          <w:p w14:paraId="14C72D92"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82BFF93"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0AF87376" w14:textId="77777777" w:rsidR="00795E83" w:rsidRPr="00D462F1" w:rsidRDefault="00795E83" w:rsidP="00A50CBB">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722D29" w14:textId="77777777" w:rsidR="00795E83" w:rsidRPr="00D462F1" w:rsidRDefault="00795E83" w:rsidP="00A50CBB">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F3B800B"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8AC1378" w14:textId="77777777" w:rsidR="00795E83" w:rsidRPr="00D462F1" w:rsidRDefault="00795E83" w:rsidP="00A50CBB">
            <w:pPr>
              <w:pStyle w:val="TAC"/>
            </w:pPr>
            <w:r w:rsidRPr="00D462F1">
              <w:rPr>
                <w:rFonts w:cs="Arial"/>
                <w:szCs w:val="18"/>
                <w:lang w:eastAsia="ja-JP"/>
              </w:rPr>
              <w:t>IMD2</w:t>
            </w:r>
            <w:r w:rsidRPr="00D462F1">
              <w:rPr>
                <w:rFonts w:cs="Arial"/>
                <w:szCs w:val="18"/>
                <w:vertAlign w:val="superscript"/>
                <w:lang w:eastAsia="ja-JP"/>
              </w:rPr>
              <w:t>1</w:t>
            </w:r>
          </w:p>
        </w:tc>
      </w:tr>
      <w:tr w:rsidR="00795E83" w:rsidRPr="00D462F1" w14:paraId="6C88BFA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B7BC940"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E47FE8" w14:textId="77777777" w:rsidR="00795E83" w:rsidRPr="00D462F1" w:rsidRDefault="00795E83" w:rsidP="00A50CBB">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570BB116" w14:textId="77777777" w:rsidR="00795E83" w:rsidRPr="00D462F1" w:rsidRDefault="00795E83" w:rsidP="00A50CBB">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76956F9B"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DE78C9C"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70A2DE4" w14:textId="77777777" w:rsidR="00795E83" w:rsidRPr="00D462F1" w:rsidRDefault="00795E83" w:rsidP="00A50CBB">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C8F48E9"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ECFE9E"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1F0C37F" w14:textId="77777777" w:rsidR="00795E83" w:rsidRPr="00D462F1" w:rsidRDefault="00795E83" w:rsidP="00A50CBB">
            <w:pPr>
              <w:pStyle w:val="TAC"/>
            </w:pPr>
            <w:r w:rsidRPr="00D462F1">
              <w:rPr>
                <w:rFonts w:cs="Arial"/>
                <w:szCs w:val="18"/>
                <w:lang w:eastAsia="ja-JP"/>
              </w:rPr>
              <w:t>N/A</w:t>
            </w:r>
          </w:p>
        </w:tc>
      </w:tr>
      <w:tr w:rsidR="00795E83" w:rsidRPr="00D462F1" w14:paraId="4880228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CF4F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BF2B82" w14:textId="77777777" w:rsidR="00795E83" w:rsidRPr="00D462F1" w:rsidRDefault="00795E83" w:rsidP="00A50CBB">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8F4EA67" w14:textId="77777777" w:rsidR="00795E83" w:rsidRPr="00D462F1" w:rsidRDefault="00795E83" w:rsidP="00A50CBB">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06D13289" w14:textId="77777777" w:rsidR="00795E83" w:rsidRPr="00D462F1" w:rsidRDefault="00795E83" w:rsidP="00A50CBB">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28C5F54" w14:textId="77777777" w:rsidR="00795E83" w:rsidRPr="00D462F1" w:rsidRDefault="00795E83" w:rsidP="00A50CBB">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7E31DDC6" w14:textId="77777777" w:rsidR="00795E83" w:rsidRPr="00D462F1" w:rsidRDefault="00795E83" w:rsidP="00A50CBB">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A15E0FA"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64ADF7"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57299B8" w14:textId="77777777" w:rsidR="00795E83" w:rsidRPr="00D462F1" w:rsidRDefault="00795E83" w:rsidP="00A50CBB">
            <w:pPr>
              <w:pStyle w:val="TAC"/>
            </w:pPr>
            <w:r w:rsidRPr="00D462F1">
              <w:rPr>
                <w:rFonts w:cs="Arial"/>
                <w:szCs w:val="18"/>
                <w:lang w:eastAsia="ja-JP"/>
              </w:rPr>
              <w:t>N/A</w:t>
            </w:r>
          </w:p>
        </w:tc>
      </w:tr>
      <w:tr w:rsidR="00795E83" w:rsidRPr="00D462F1" w14:paraId="6F099DC2"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76B86FAC" w14:textId="77777777" w:rsidR="00795E83" w:rsidRPr="00D462F1" w:rsidRDefault="00795E83" w:rsidP="00A50CBB">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1CA11E43" w14:textId="77777777" w:rsidR="00795E83" w:rsidRPr="00D462F1" w:rsidRDefault="00795E83" w:rsidP="00A50CB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6C129EB8" w14:textId="77777777" w:rsidR="00795E83" w:rsidRPr="00D462F1" w:rsidRDefault="00795E83" w:rsidP="00A50CB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215FE365"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6A3588E"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38928A2" w14:textId="77777777" w:rsidR="00795E83" w:rsidRPr="00D462F1" w:rsidRDefault="00795E83" w:rsidP="00A50CB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FE8C22A"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F6DB413"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A22F9E" w14:textId="77777777" w:rsidR="00795E83" w:rsidRPr="00D462F1" w:rsidRDefault="00795E83" w:rsidP="00A50CBB">
            <w:pPr>
              <w:pStyle w:val="TAC"/>
              <w:rPr>
                <w:lang w:val="en-US" w:eastAsia="zh-CN"/>
              </w:rPr>
            </w:pPr>
            <w:r w:rsidRPr="00D462F1">
              <w:t>N/A</w:t>
            </w:r>
          </w:p>
        </w:tc>
      </w:tr>
      <w:tr w:rsidR="00795E83" w:rsidRPr="00D462F1" w14:paraId="7EFDB1F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EF601C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EAE20B5" w14:textId="77777777" w:rsidR="00795E83" w:rsidRPr="00D462F1" w:rsidRDefault="00795E83" w:rsidP="00A50CB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19298032" w14:textId="77777777" w:rsidR="00795E83" w:rsidRPr="00D462F1" w:rsidRDefault="00795E83" w:rsidP="00A50CBB">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6827B9BB"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70D2448"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E35C6D5" w14:textId="77777777" w:rsidR="00795E83" w:rsidRPr="00D462F1" w:rsidRDefault="00795E83" w:rsidP="00A50CBB">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019A9B3" w14:textId="77777777" w:rsidR="00795E83" w:rsidRPr="00D462F1" w:rsidRDefault="00795E83" w:rsidP="00A50CBB">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53902D70" w14:textId="77777777" w:rsidR="00795E83" w:rsidRPr="00D462F1" w:rsidRDefault="00795E83" w:rsidP="00A50CBB">
            <w:pPr>
              <w:pStyle w:val="TAC"/>
              <w:rPr>
                <w:lang w:val="en-US" w:eastAsia="zh-CN"/>
              </w:rPr>
            </w:pPr>
          </w:p>
        </w:tc>
        <w:tc>
          <w:tcPr>
            <w:tcW w:w="1057" w:type="dxa"/>
            <w:tcBorders>
              <w:top w:val="single" w:sz="4" w:space="0" w:color="auto"/>
              <w:left w:val="single" w:sz="4" w:space="0" w:color="auto"/>
              <w:right w:val="single" w:sz="4" w:space="0" w:color="auto"/>
            </w:tcBorders>
          </w:tcPr>
          <w:p w14:paraId="5D2C13BA" w14:textId="77777777" w:rsidR="00795E83" w:rsidRPr="00D462F1" w:rsidRDefault="00795E83" w:rsidP="00A50CBB">
            <w:pPr>
              <w:pStyle w:val="TAC"/>
              <w:rPr>
                <w:lang w:val="en-US" w:eastAsia="zh-CN"/>
              </w:rPr>
            </w:pPr>
            <w:r w:rsidRPr="00D462F1">
              <w:t>N/A</w:t>
            </w:r>
          </w:p>
        </w:tc>
      </w:tr>
      <w:tr w:rsidR="00795E83" w:rsidRPr="00D462F1" w14:paraId="0E77337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A04F8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218CEBB" w14:textId="77777777" w:rsidR="00795E83" w:rsidRPr="00D462F1" w:rsidRDefault="00795E83" w:rsidP="00A50CB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1CBFB51A"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1935FC5" w14:textId="77777777" w:rsidR="00795E83" w:rsidRPr="00D462F1" w:rsidRDefault="00795E83" w:rsidP="00A50CB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DCDBA52"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871A6A5" w14:textId="77777777" w:rsidR="00795E83" w:rsidRPr="00D462F1" w:rsidRDefault="00795E83" w:rsidP="00A50CBB">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2B12D887" w14:textId="77777777" w:rsidR="00795E83" w:rsidRPr="00D462F1" w:rsidRDefault="00795E83" w:rsidP="00A50CBB">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0D09874E"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1986569" w14:textId="77777777" w:rsidR="00795E83" w:rsidRPr="00D462F1" w:rsidRDefault="00795E83" w:rsidP="00A50CBB">
            <w:pPr>
              <w:pStyle w:val="TAC"/>
              <w:rPr>
                <w:lang w:val="en-US" w:eastAsia="zh-CN"/>
              </w:rPr>
            </w:pPr>
            <w:r w:rsidRPr="00D462F1">
              <w:t>IMD2</w:t>
            </w:r>
          </w:p>
        </w:tc>
      </w:tr>
      <w:tr w:rsidR="00795E83" w:rsidRPr="00D462F1" w14:paraId="30BC597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DFE34F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C420426" w14:textId="77777777" w:rsidR="00795E83" w:rsidRPr="00D462F1" w:rsidRDefault="00795E83" w:rsidP="00A50CB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BA616A6" w14:textId="77777777" w:rsidR="00795E83" w:rsidRPr="00D462F1" w:rsidRDefault="00795E83" w:rsidP="00A50CB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DBFA70F"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C78D299"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2342400" w14:textId="77777777" w:rsidR="00795E83" w:rsidRPr="00D462F1" w:rsidRDefault="00795E83" w:rsidP="00A50CB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5560DE8"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61606B80"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B08EEC2" w14:textId="77777777" w:rsidR="00795E83" w:rsidRPr="00D462F1" w:rsidRDefault="00795E83" w:rsidP="00A50CBB">
            <w:pPr>
              <w:pStyle w:val="TAC"/>
              <w:rPr>
                <w:lang w:val="en-US" w:eastAsia="zh-CN"/>
              </w:rPr>
            </w:pPr>
            <w:r w:rsidRPr="00D462F1">
              <w:t>N/A</w:t>
            </w:r>
          </w:p>
        </w:tc>
      </w:tr>
      <w:tr w:rsidR="00795E83" w:rsidRPr="00D462F1" w14:paraId="60A77A5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C15E5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94DBC5F" w14:textId="77777777" w:rsidR="00795E83" w:rsidRPr="00D462F1" w:rsidRDefault="00795E83" w:rsidP="00A50CB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6407741" w14:textId="77777777" w:rsidR="00795E83" w:rsidRPr="00D462F1" w:rsidRDefault="00795E83" w:rsidP="00A50CBB">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322BE449"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8E19F08"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29EDFEE" w14:textId="77777777" w:rsidR="00795E83" w:rsidRPr="00D462F1" w:rsidRDefault="00795E83" w:rsidP="00A50CBB">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4018821" w14:textId="77777777" w:rsidR="00795E83" w:rsidRPr="00D462F1" w:rsidRDefault="00795E83" w:rsidP="00A50CBB">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9D00539" w14:textId="77777777" w:rsidR="00795E83" w:rsidRPr="00D462F1" w:rsidRDefault="00795E83" w:rsidP="00A50CBB">
            <w:pPr>
              <w:pStyle w:val="TAC"/>
              <w:rPr>
                <w:lang w:val="en-US" w:eastAsia="zh-CN"/>
              </w:rPr>
            </w:pPr>
          </w:p>
        </w:tc>
        <w:tc>
          <w:tcPr>
            <w:tcW w:w="1057" w:type="dxa"/>
            <w:tcBorders>
              <w:top w:val="single" w:sz="4" w:space="0" w:color="auto"/>
              <w:left w:val="single" w:sz="4" w:space="0" w:color="auto"/>
              <w:right w:val="single" w:sz="4" w:space="0" w:color="auto"/>
            </w:tcBorders>
          </w:tcPr>
          <w:p w14:paraId="4C652E21" w14:textId="77777777" w:rsidR="00795E83" w:rsidRPr="00D462F1" w:rsidRDefault="00795E83" w:rsidP="00A50CBB">
            <w:pPr>
              <w:pStyle w:val="TAC"/>
              <w:rPr>
                <w:lang w:val="en-US" w:eastAsia="zh-CN"/>
              </w:rPr>
            </w:pPr>
            <w:r w:rsidRPr="00D462F1">
              <w:t>N/A</w:t>
            </w:r>
          </w:p>
        </w:tc>
      </w:tr>
      <w:tr w:rsidR="00795E83" w:rsidRPr="00D462F1" w14:paraId="5365022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40D00A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1DDA343" w14:textId="77777777" w:rsidR="00795E83" w:rsidRPr="00D462F1" w:rsidRDefault="00795E83" w:rsidP="00A50CB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3ECD1077"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BFD77E0" w14:textId="77777777" w:rsidR="00795E83" w:rsidRPr="00D462F1" w:rsidRDefault="00795E83" w:rsidP="00A50CB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5ECB3A1"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4B3E682" w14:textId="77777777" w:rsidR="00795E83" w:rsidRPr="00D462F1" w:rsidRDefault="00795E83" w:rsidP="00A50CBB">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049EB37D" w14:textId="77777777" w:rsidR="00795E83" w:rsidRPr="00D462F1" w:rsidRDefault="00795E83" w:rsidP="00A50CBB">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575886F8"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A3EB9A6" w14:textId="77777777" w:rsidR="00795E83" w:rsidRPr="00D462F1" w:rsidRDefault="00795E83" w:rsidP="00A50CBB">
            <w:pPr>
              <w:pStyle w:val="TAC"/>
              <w:rPr>
                <w:lang w:val="en-US" w:eastAsia="zh-CN"/>
              </w:rPr>
            </w:pPr>
            <w:r w:rsidRPr="00D462F1">
              <w:t>IMD4</w:t>
            </w:r>
          </w:p>
        </w:tc>
      </w:tr>
      <w:tr w:rsidR="00795E83" w:rsidRPr="00D462F1" w14:paraId="481605F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114F5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41D9206" w14:textId="77777777" w:rsidR="00795E83" w:rsidRPr="00D462F1" w:rsidRDefault="00795E83" w:rsidP="00A50CB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5D77CCB7" w14:textId="77777777" w:rsidR="00795E83" w:rsidRPr="00D462F1" w:rsidRDefault="00795E83" w:rsidP="00A50CB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57F56ED5"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DA9BFDC"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4325CFF" w14:textId="77777777" w:rsidR="00795E83" w:rsidRPr="00D462F1" w:rsidRDefault="00795E83" w:rsidP="00A50CB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B268910"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20651058"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030B82A" w14:textId="77777777" w:rsidR="00795E83" w:rsidRPr="00D462F1" w:rsidRDefault="00795E83" w:rsidP="00A50CBB">
            <w:pPr>
              <w:pStyle w:val="TAC"/>
              <w:rPr>
                <w:lang w:val="en-US" w:eastAsia="zh-CN"/>
              </w:rPr>
            </w:pPr>
            <w:r w:rsidRPr="00D462F1">
              <w:t>N/A</w:t>
            </w:r>
          </w:p>
        </w:tc>
      </w:tr>
      <w:tr w:rsidR="00795E83" w:rsidRPr="00D462F1" w14:paraId="07B62C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EEAA7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20F899A" w14:textId="77777777" w:rsidR="00795E83" w:rsidRPr="00D462F1" w:rsidRDefault="00795E83" w:rsidP="00A50CB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391EAD04"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8E044A6"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EB6781B"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92AA1EA" w14:textId="77777777" w:rsidR="00795E83" w:rsidRPr="00D462F1" w:rsidRDefault="00795E83" w:rsidP="00A50CB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3925C75" w14:textId="77777777" w:rsidR="00795E83" w:rsidRPr="00D462F1" w:rsidRDefault="00795E83" w:rsidP="00A50CBB">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10F1D52A" w14:textId="77777777" w:rsidR="00795E83" w:rsidRPr="00D462F1" w:rsidRDefault="00795E83" w:rsidP="00A50CBB">
            <w:pPr>
              <w:pStyle w:val="TAC"/>
              <w:rPr>
                <w:lang w:val="en-US" w:eastAsia="zh-CN"/>
              </w:rPr>
            </w:pPr>
          </w:p>
        </w:tc>
        <w:tc>
          <w:tcPr>
            <w:tcW w:w="1057" w:type="dxa"/>
            <w:tcBorders>
              <w:top w:val="single" w:sz="4" w:space="0" w:color="auto"/>
              <w:left w:val="single" w:sz="4" w:space="0" w:color="auto"/>
              <w:right w:val="single" w:sz="4" w:space="0" w:color="auto"/>
            </w:tcBorders>
          </w:tcPr>
          <w:p w14:paraId="288B6BE0" w14:textId="77777777" w:rsidR="00795E83" w:rsidRPr="00D462F1" w:rsidRDefault="00795E83" w:rsidP="00A50CBB">
            <w:pPr>
              <w:pStyle w:val="TAC"/>
              <w:rPr>
                <w:lang w:val="en-US" w:eastAsia="zh-CN"/>
              </w:rPr>
            </w:pPr>
            <w:r w:rsidRPr="00D462F1">
              <w:rPr>
                <w:lang w:val="sv-SE"/>
              </w:rPr>
              <w:t>IMD2</w:t>
            </w:r>
          </w:p>
        </w:tc>
      </w:tr>
      <w:tr w:rsidR="00795E83" w:rsidRPr="00D462F1" w14:paraId="6198B29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385C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1EFBB1F" w14:textId="77777777" w:rsidR="00795E83" w:rsidRPr="00D462F1" w:rsidRDefault="00795E83" w:rsidP="00A50CB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74EA651B" w14:textId="77777777" w:rsidR="00795E83" w:rsidRPr="00D462F1" w:rsidRDefault="00795E83" w:rsidP="00A50CB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5F35BCA2" w14:textId="77777777" w:rsidR="00795E83" w:rsidRPr="00D462F1" w:rsidRDefault="00795E83" w:rsidP="00A50CB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B928E8F" w14:textId="77777777" w:rsidR="00795E83" w:rsidRPr="00D462F1" w:rsidRDefault="00795E83" w:rsidP="00A50CBB">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3073D985" w14:textId="77777777" w:rsidR="00795E83" w:rsidRPr="00D462F1" w:rsidRDefault="00795E83" w:rsidP="00A50CB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676C876D" w14:textId="77777777" w:rsidR="00795E83" w:rsidRPr="00D462F1" w:rsidRDefault="00795E83" w:rsidP="00A50CB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49943EB5"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73684FD" w14:textId="77777777" w:rsidR="00795E83" w:rsidRPr="00D462F1" w:rsidRDefault="00795E83" w:rsidP="00A50CBB">
            <w:pPr>
              <w:pStyle w:val="TAC"/>
              <w:rPr>
                <w:lang w:val="en-US" w:eastAsia="zh-CN"/>
              </w:rPr>
            </w:pPr>
            <w:r w:rsidRPr="00D462F1">
              <w:rPr>
                <w:lang w:val="sv-SE"/>
              </w:rPr>
              <w:t>N/A</w:t>
            </w:r>
          </w:p>
        </w:tc>
      </w:tr>
      <w:tr w:rsidR="00795E83" w:rsidRPr="00D462F1" w14:paraId="23DAEB2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7BB59" w14:textId="77777777" w:rsidR="00795E83" w:rsidRPr="00D462F1" w:rsidRDefault="00795E83" w:rsidP="00A50CBB">
            <w:pPr>
              <w:pStyle w:val="TAC"/>
              <w:rPr>
                <w:lang w:val="en-US" w:eastAsia="zh-CN"/>
              </w:rPr>
            </w:pPr>
            <w:r w:rsidRPr="00D462F1">
              <w:rPr>
                <w:rFonts w:hint="eastAsia"/>
              </w:rPr>
              <w:t>CA</w:t>
            </w:r>
            <w:r w:rsidRPr="00D462F1">
              <w:rPr>
                <w:lang w:eastAsia="ko-KR"/>
              </w:rPr>
              <w:t>_</w:t>
            </w:r>
            <w:r w:rsidRPr="00D462F1">
              <w:rPr>
                <w:rFonts w:hint="eastAsia"/>
              </w:rPr>
              <w:t>n</w:t>
            </w:r>
            <w:r w:rsidRPr="00D462F1">
              <w:rPr>
                <w:lang w:eastAsia="ko-KR"/>
              </w:rPr>
              <w:t>1</w:t>
            </w:r>
            <w:r w:rsidRPr="00D462F1">
              <w:rPr>
                <w:rFonts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55AB082B" w14:textId="77777777" w:rsidR="00795E83" w:rsidRPr="00D462F1" w:rsidRDefault="00795E83" w:rsidP="00A50CBB">
            <w:pPr>
              <w:pStyle w:val="TAC"/>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D65345D" w14:textId="77777777" w:rsidR="00795E83" w:rsidRPr="00D462F1" w:rsidRDefault="00795E83" w:rsidP="00A50CBB">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4E9685FD"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9F0935"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3312F57" w14:textId="77777777" w:rsidR="00795E83" w:rsidRPr="00D462F1" w:rsidRDefault="00795E83" w:rsidP="00A50CBB">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0F1E476" w14:textId="77777777" w:rsidR="00795E83" w:rsidRPr="00D462F1" w:rsidRDefault="00795E83" w:rsidP="00A50CBB">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AD66420" w14:textId="77777777" w:rsidR="00795E83" w:rsidRPr="00D462F1" w:rsidRDefault="00795E83" w:rsidP="00A50CBB">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DCBF09F" w14:textId="77777777" w:rsidR="00795E83" w:rsidRPr="00D462F1" w:rsidRDefault="00795E83" w:rsidP="00A50CBB">
            <w:pPr>
              <w:pStyle w:val="TAC"/>
              <w:rPr>
                <w:lang w:val="sv-SE"/>
              </w:rPr>
            </w:pPr>
            <w:r w:rsidRPr="00D462F1">
              <w:rPr>
                <w:lang w:eastAsia="ko-KR"/>
              </w:rPr>
              <w:t>N/A</w:t>
            </w:r>
          </w:p>
        </w:tc>
      </w:tr>
      <w:tr w:rsidR="00795E83" w:rsidRPr="00D462F1" w14:paraId="327F4B1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07C773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F61AFF" w14:textId="77777777" w:rsidR="00795E83" w:rsidRPr="00D462F1" w:rsidRDefault="00795E83" w:rsidP="00A50CBB">
            <w:pPr>
              <w:pStyle w:val="TAC"/>
            </w:pPr>
            <w:r w:rsidRPr="00D462F1">
              <w:rPr>
                <w:rFonts w:hint="eastAsia"/>
              </w:rPr>
              <w:t>n</w:t>
            </w:r>
            <w:r w:rsidRPr="00D462F1">
              <w:t>3</w:t>
            </w:r>
          </w:p>
        </w:tc>
        <w:tc>
          <w:tcPr>
            <w:tcW w:w="960" w:type="dxa"/>
            <w:tcBorders>
              <w:top w:val="single" w:sz="4" w:space="0" w:color="auto"/>
              <w:left w:val="single" w:sz="4" w:space="0" w:color="auto"/>
              <w:right w:val="single" w:sz="4" w:space="0" w:color="auto"/>
            </w:tcBorders>
            <w:vAlign w:val="center"/>
          </w:tcPr>
          <w:p w14:paraId="3976944F" w14:textId="77777777" w:rsidR="00795E83" w:rsidRPr="00D462F1" w:rsidRDefault="00795E83" w:rsidP="00A50CBB">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15247537"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B182A4"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EEDA83D" w14:textId="77777777" w:rsidR="00795E83" w:rsidRPr="00D462F1" w:rsidRDefault="00795E83" w:rsidP="00A50CBB">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E5C241E" w14:textId="77777777" w:rsidR="00795E83" w:rsidRPr="00D462F1" w:rsidRDefault="00795E83" w:rsidP="00A50CBB">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FE28BB0" w14:textId="77777777" w:rsidR="00795E83" w:rsidRPr="00D462F1" w:rsidRDefault="00795E83" w:rsidP="00A50CBB">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1158AED" w14:textId="77777777" w:rsidR="00795E83" w:rsidRPr="00D462F1" w:rsidRDefault="00795E83" w:rsidP="00A50CBB">
            <w:pPr>
              <w:pStyle w:val="TAC"/>
              <w:rPr>
                <w:lang w:val="sv-SE"/>
              </w:rPr>
            </w:pPr>
            <w:r w:rsidRPr="00D462F1">
              <w:rPr>
                <w:lang w:eastAsia="ko-KR"/>
              </w:rPr>
              <w:t>N/A</w:t>
            </w:r>
          </w:p>
        </w:tc>
      </w:tr>
      <w:tr w:rsidR="00795E83" w:rsidRPr="00D462F1" w14:paraId="61A64A5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871670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8A9EE6" w14:textId="77777777" w:rsidR="00795E83" w:rsidRPr="00D462F1" w:rsidRDefault="00795E83" w:rsidP="00A50CBB">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0DFE9874"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vAlign w:val="center"/>
          </w:tcPr>
          <w:p w14:paraId="7B2B44C6" w14:textId="77777777" w:rsidR="00795E83" w:rsidRPr="00D462F1" w:rsidRDefault="00795E83" w:rsidP="00A50CBB">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5FA4755"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D8F54D5" w14:textId="77777777" w:rsidR="00795E83" w:rsidRPr="00D462F1" w:rsidRDefault="00795E83" w:rsidP="00A50CBB">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EB637C2" w14:textId="77777777" w:rsidR="00795E83" w:rsidRPr="00D462F1" w:rsidRDefault="00795E83" w:rsidP="00A50CBB">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5F85F926"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1B40165" w14:textId="77777777" w:rsidR="00795E83" w:rsidRPr="00D462F1" w:rsidRDefault="00795E83" w:rsidP="00A50CBB">
            <w:pPr>
              <w:pStyle w:val="TAC"/>
              <w:rPr>
                <w:lang w:val="sv-SE"/>
              </w:rPr>
            </w:pPr>
            <w:r w:rsidRPr="00D462F1">
              <w:rPr>
                <w:lang w:eastAsia="ko-KR"/>
              </w:rPr>
              <w:t>IMD5</w:t>
            </w:r>
          </w:p>
        </w:tc>
      </w:tr>
      <w:tr w:rsidR="00795E83" w:rsidRPr="00D462F1" w14:paraId="1BE287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37E025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C48D9" w14:textId="77777777" w:rsidR="00795E83" w:rsidRPr="00D462F1" w:rsidRDefault="00795E83" w:rsidP="00A50CBB">
            <w:pPr>
              <w:pStyle w:val="TAC"/>
            </w:pPr>
            <w:r w:rsidRPr="00D462F1">
              <w:rPr>
                <w:rFonts w:hint="eastAsia"/>
              </w:rPr>
              <w:t>n</w:t>
            </w:r>
            <w:r w:rsidRPr="00D462F1">
              <w:t>3</w:t>
            </w:r>
          </w:p>
        </w:tc>
        <w:tc>
          <w:tcPr>
            <w:tcW w:w="960" w:type="dxa"/>
            <w:tcBorders>
              <w:top w:val="single" w:sz="4" w:space="0" w:color="auto"/>
              <w:left w:val="single" w:sz="4" w:space="0" w:color="auto"/>
              <w:right w:val="single" w:sz="4" w:space="0" w:color="auto"/>
            </w:tcBorders>
            <w:vAlign w:val="center"/>
          </w:tcPr>
          <w:p w14:paraId="41F3A218" w14:textId="77777777" w:rsidR="00795E83" w:rsidRPr="00D462F1" w:rsidRDefault="00795E83" w:rsidP="00A50CBB">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3A9E56D3"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75A9E7"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803E72C" w14:textId="77777777" w:rsidR="00795E83" w:rsidRPr="00D462F1" w:rsidRDefault="00795E83" w:rsidP="00A50CBB">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8C85E2C" w14:textId="77777777" w:rsidR="00795E83" w:rsidRPr="00D462F1" w:rsidRDefault="00795E83" w:rsidP="00A50CBB">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79D199FE" w14:textId="77777777" w:rsidR="00795E83" w:rsidRPr="00D462F1" w:rsidRDefault="00795E83" w:rsidP="00A50CBB">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90DA792" w14:textId="77777777" w:rsidR="00795E83" w:rsidRPr="00D462F1" w:rsidRDefault="00795E83" w:rsidP="00A50CBB">
            <w:pPr>
              <w:pStyle w:val="TAC"/>
              <w:rPr>
                <w:lang w:val="sv-SE"/>
              </w:rPr>
            </w:pPr>
            <w:r w:rsidRPr="00D462F1">
              <w:t>N/A</w:t>
            </w:r>
          </w:p>
        </w:tc>
      </w:tr>
      <w:tr w:rsidR="00795E83" w:rsidRPr="00D462F1" w14:paraId="4583365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C73008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E8D66C" w14:textId="77777777" w:rsidR="00795E83" w:rsidRPr="00D462F1" w:rsidRDefault="00795E83" w:rsidP="00A50CBB">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7976C5B9" w14:textId="77777777" w:rsidR="00795E83" w:rsidRPr="00D462F1" w:rsidRDefault="00795E83" w:rsidP="00A50CBB">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5C8C37E7" w14:textId="77777777" w:rsidR="00795E83" w:rsidRPr="00D462F1" w:rsidRDefault="00795E83" w:rsidP="00A50CBB">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0A496FC3" w14:textId="77777777" w:rsidR="00795E83" w:rsidRPr="00D462F1" w:rsidRDefault="00795E83" w:rsidP="00A50CBB">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3E515352" w14:textId="77777777" w:rsidR="00795E83" w:rsidRPr="00D462F1" w:rsidRDefault="00795E83" w:rsidP="00A50CBB">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0F65591" w14:textId="77777777" w:rsidR="00795E83" w:rsidRPr="00D462F1" w:rsidRDefault="00795E83" w:rsidP="00A50CBB">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153D8148"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3956651" w14:textId="77777777" w:rsidR="00795E83" w:rsidRPr="00D462F1" w:rsidRDefault="00795E83" w:rsidP="00A50CBB">
            <w:pPr>
              <w:pStyle w:val="TAC"/>
              <w:rPr>
                <w:lang w:val="sv-SE"/>
              </w:rPr>
            </w:pPr>
            <w:r w:rsidRPr="00D462F1">
              <w:t>N/A</w:t>
            </w:r>
          </w:p>
        </w:tc>
      </w:tr>
      <w:tr w:rsidR="00795E83" w:rsidRPr="00D462F1" w14:paraId="46AEA45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8D72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F33024" w14:textId="77777777" w:rsidR="00795E83" w:rsidRPr="00D462F1" w:rsidRDefault="00795E83" w:rsidP="00A50CBB">
            <w:pPr>
              <w:pStyle w:val="TAC"/>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08A8C4D"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vAlign w:val="center"/>
          </w:tcPr>
          <w:p w14:paraId="6E353ACA"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B1D48E7"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7D828095" w14:textId="77777777" w:rsidR="00795E83" w:rsidRPr="00D462F1" w:rsidRDefault="00795E83" w:rsidP="00A50CBB">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28BDCF3" w14:textId="77777777" w:rsidR="00795E83" w:rsidRPr="00D462F1" w:rsidRDefault="00795E83" w:rsidP="00A50CBB">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1AA823D5" w14:textId="77777777" w:rsidR="00795E83" w:rsidRPr="00D462F1" w:rsidRDefault="00795E83" w:rsidP="00A50CBB">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3F7355C8" w14:textId="77777777" w:rsidR="00795E83" w:rsidRPr="00D462F1" w:rsidRDefault="00795E83" w:rsidP="00A50CBB">
            <w:pPr>
              <w:pStyle w:val="TAC"/>
              <w:rPr>
                <w:lang w:val="sv-SE"/>
              </w:rPr>
            </w:pPr>
            <w:r w:rsidRPr="00D462F1">
              <w:rPr>
                <w:lang w:eastAsia="ko-KR"/>
              </w:rPr>
              <w:t>IMD5</w:t>
            </w:r>
          </w:p>
        </w:tc>
      </w:tr>
      <w:tr w:rsidR="00795E83" w:rsidRPr="00D462F1" w14:paraId="6B9755F5"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43AEF" w14:textId="77777777" w:rsidR="00795E83" w:rsidRPr="00D462F1" w:rsidRDefault="00795E83" w:rsidP="00A50CBB">
            <w:pPr>
              <w:pStyle w:val="TAC"/>
              <w:rPr>
                <w:lang w:val="en-US" w:eastAsia="zh-CN"/>
              </w:rPr>
            </w:pPr>
            <w:r w:rsidRPr="00D462F1">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2B5B0AD" w14:textId="77777777" w:rsidR="00795E83" w:rsidRPr="00D462F1" w:rsidRDefault="00795E83" w:rsidP="00A50CBB">
            <w:pPr>
              <w:pStyle w:val="TAC"/>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7F47AC1E" w14:textId="77777777" w:rsidR="00795E83" w:rsidRPr="00D462F1" w:rsidRDefault="00795E83" w:rsidP="00A50CBB">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BA301D7" w14:textId="77777777" w:rsidR="00795E83" w:rsidRPr="00D462F1" w:rsidRDefault="00795E83" w:rsidP="00A50CBB">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78A9A8E" w14:textId="77777777" w:rsidR="00795E83" w:rsidRPr="00D462F1" w:rsidRDefault="00795E83" w:rsidP="00A50CBB">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B580064" w14:textId="77777777" w:rsidR="00795E83" w:rsidRPr="00D462F1" w:rsidRDefault="00795E83" w:rsidP="00A50CBB">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A13EF1E"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9C9363A"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32313A" w14:textId="77777777" w:rsidR="00795E83" w:rsidRPr="00D462F1" w:rsidRDefault="00795E83" w:rsidP="00A50CBB">
            <w:pPr>
              <w:pStyle w:val="TAC"/>
              <w:rPr>
                <w:lang w:eastAsia="ko-KR"/>
              </w:rPr>
            </w:pPr>
            <w:r w:rsidRPr="00D462F1">
              <w:rPr>
                <w:lang w:val="en-US" w:eastAsia="zh-CN"/>
              </w:rPr>
              <w:t>N/A</w:t>
            </w:r>
          </w:p>
        </w:tc>
      </w:tr>
      <w:tr w:rsidR="00795E83" w:rsidRPr="00D462F1" w14:paraId="6FB4A9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C99AA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3FD6A8" w14:textId="77777777" w:rsidR="00795E83" w:rsidRPr="00D462F1" w:rsidRDefault="00795E83" w:rsidP="00A50CBB">
            <w:pPr>
              <w:pStyle w:val="TAC"/>
            </w:pPr>
            <w:r w:rsidRPr="00D462F1">
              <w:rPr>
                <w:rFonts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381AD5E1" w14:textId="77777777" w:rsidR="00795E83" w:rsidRPr="00D462F1" w:rsidRDefault="00795E83" w:rsidP="00A50CBB">
            <w:pPr>
              <w:pStyle w:val="TAC"/>
              <w:rPr>
                <w:lang w:eastAsia="ja-JP"/>
              </w:rPr>
            </w:pPr>
            <w:r>
              <w:t>N/A</w:t>
            </w:r>
          </w:p>
        </w:tc>
        <w:tc>
          <w:tcPr>
            <w:tcW w:w="964" w:type="dxa"/>
            <w:tcBorders>
              <w:top w:val="single" w:sz="4" w:space="0" w:color="auto"/>
              <w:left w:val="single" w:sz="4" w:space="0" w:color="auto"/>
              <w:right w:val="single" w:sz="4" w:space="0" w:color="auto"/>
            </w:tcBorders>
          </w:tcPr>
          <w:p w14:paraId="788BF379" w14:textId="77777777" w:rsidR="00795E83" w:rsidRPr="00D462F1" w:rsidRDefault="00795E83" w:rsidP="00A50CBB">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C0867E3"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59863DEA" w14:textId="77777777" w:rsidR="00795E83" w:rsidRPr="00D462F1" w:rsidRDefault="00795E83" w:rsidP="00A50CBB">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E021AAB" w14:textId="77777777" w:rsidR="00795E83" w:rsidRPr="00D462F1" w:rsidRDefault="00795E83" w:rsidP="00A50CBB">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01C5D1BD"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0BFB4E" w14:textId="77777777" w:rsidR="00795E83" w:rsidRPr="00D462F1" w:rsidRDefault="00795E83" w:rsidP="00A50CBB">
            <w:pPr>
              <w:pStyle w:val="TAC"/>
              <w:rPr>
                <w:lang w:eastAsia="ko-KR"/>
              </w:rPr>
            </w:pPr>
            <w:r w:rsidRPr="00D462F1">
              <w:rPr>
                <w:lang w:val="en-US" w:eastAsia="zh-CN"/>
              </w:rPr>
              <w:t>IMD5</w:t>
            </w:r>
          </w:p>
        </w:tc>
      </w:tr>
      <w:tr w:rsidR="00795E83" w:rsidRPr="00D462F1" w14:paraId="3338F7C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F777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25F1C2" w14:textId="77777777" w:rsidR="00795E83" w:rsidRPr="00D462F1" w:rsidRDefault="00795E83" w:rsidP="00A50CBB">
            <w:pPr>
              <w:pStyle w:val="TAC"/>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74B872CC" w14:textId="77777777" w:rsidR="00795E83" w:rsidRPr="00D462F1" w:rsidRDefault="00795E83" w:rsidP="00A50CBB">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6318E0D9" w14:textId="77777777" w:rsidR="00795E83" w:rsidRPr="00D462F1" w:rsidRDefault="00795E83" w:rsidP="00A50CBB">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C76DA3F" w14:textId="77777777" w:rsidR="00795E83" w:rsidRPr="00D462F1" w:rsidRDefault="00795E83" w:rsidP="00A50CBB">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69F6E91" w14:textId="77777777" w:rsidR="00795E83" w:rsidRPr="00D462F1" w:rsidRDefault="00795E83" w:rsidP="00A50CBB">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D6175B0"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EEC9F95"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6B2C4E9" w14:textId="77777777" w:rsidR="00795E83" w:rsidRPr="00D462F1" w:rsidRDefault="00795E83" w:rsidP="00A50CBB">
            <w:pPr>
              <w:pStyle w:val="TAC"/>
              <w:rPr>
                <w:lang w:eastAsia="ko-KR"/>
              </w:rPr>
            </w:pPr>
            <w:r w:rsidRPr="00D462F1">
              <w:rPr>
                <w:lang w:val="en-US" w:eastAsia="zh-CN"/>
              </w:rPr>
              <w:t>N/A</w:t>
            </w:r>
          </w:p>
        </w:tc>
      </w:tr>
      <w:tr w:rsidR="00795E83" w:rsidRPr="00D462F1" w14:paraId="3FB0C8A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79FE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0D7938" w14:textId="77777777" w:rsidR="00795E83" w:rsidRPr="00D462F1" w:rsidRDefault="00795E83" w:rsidP="00A50CBB">
            <w:pPr>
              <w:pStyle w:val="TAC"/>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58F02432" w14:textId="77777777" w:rsidR="00795E83" w:rsidRPr="00D462F1" w:rsidRDefault="00795E83" w:rsidP="00A50CBB">
            <w:pPr>
              <w:pStyle w:val="TAC"/>
              <w:rPr>
                <w:lang w:eastAsia="ja-JP"/>
              </w:rPr>
            </w:pPr>
            <w:r>
              <w:t>N/A</w:t>
            </w:r>
          </w:p>
        </w:tc>
        <w:tc>
          <w:tcPr>
            <w:tcW w:w="964" w:type="dxa"/>
            <w:tcBorders>
              <w:top w:val="single" w:sz="4" w:space="0" w:color="auto"/>
              <w:left w:val="single" w:sz="4" w:space="0" w:color="auto"/>
              <w:right w:val="single" w:sz="4" w:space="0" w:color="auto"/>
            </w:tcBorders>
          </w:tcPr>
          <w:p w14:paraId="0FA97D9D" w14:textId="77777777" w:rsidR="00795E83" w:rsidRPr="00D462F1" w:rsidRDefault="00795E83" w:rsidP="00A50CBB">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444B5A4"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0AF94AF8" w14:textId="77777777" w:rsidR="00795E83" w:rsidRPr="00D462F1" w:rsidRDefault="00795E83" w:rsidP="00A50CBB">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8BDBF46" w14:textId="77777777" w:rsidR="00795E83" w:rsidRPr="00D462F1" w:rsidRDefault="00795E83" w:rsidP="00A50CBB">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425F963A"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1318F1" w14:textId="77777777" w:rsidR="00795E83" w:rsidRPr="00D462F1" w:rsidRDefault="00795E83" w:rsidP="00A50CBB">
            <w:pPr>
              <w:pStyle w:val="TAC"/>
              <w:rPr>
                <w:lang w:eastAsia="ko-KR"/>
              </w:rPr>
            </w:pPr>
            <w:r w:rsidRPr="00D462F1">
              <w:rPr>
                <w:lang w:val="en-US" w:eastAsia="zh-CN"/>
              </w:rPr>
              <w:t>IMD4</w:t>
            </w:r>
          </w:p>
        </w:tc>
      </w:tr>
      <w:tr w:rsidR="00795E83" w:rsidRPr="00D462F1" w14:paraId="094F832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E156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587B8B" w14:textId="77777777" w:rsidR="00795E83" w:rsidRPr="00D462F1" w:rsidRDefault="00795E83" w:rsidP="00A50CBB">
            <w:pPr>
              <w:pStyle w:val="TAC"/>
            </w:pPr>
            <w:r w:rsidRPr="00D462F1">
              <w:rPr>
                <w:rFonts w:cs="Arial"/>
                <w:color w:val="000000"/>
                <w:lang w:eastAsia="zh-CN"/>
              </w:rPr>
              <w:t>n3</w:t>
            </w:r>
          </w:p>
        </w:tc>
        <w:tc>
          <w:tcPr>
            <w:tcW w:w="960" w:type="dxa"/>
            <w:tcBorders>
              <w:top w:val="single" w:sz="4" w:space="0" w:color="auto"/>
              <w:left w:val="single" w:sz="4" w:space="0" w:color="auto"/>
              <w:right w:val="single" w:sz="4" w:space="0" w:color="auto"/>
            </w:tcBorders>
          </w:tcPr>
          <w:p w14:paraId="34885D09" w14:textId="77777777" w:rsidR="00795E83" w:rsidRPr="00D462F1" w:rsidRDefault="00795E83" w:rsidP="00A50CBB">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6E65FE6E" w14:textId="77777777" w:rsidR="00795E83" w:rsidRPr="00D462F1" w:rsidRDefault="00795E83" w:rsidP="00A50CBB">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9DEABD5" w14:textId="77777777" w:rsidR="00795E83" w:rsidRPr="00D462F1" w:rsidRDefault="00795E83" w:rsidP="00A50CBB">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E72FD8B" w14:textId="77777777" w:rsidR="00795E83" w:rsidRPr="00D462F1" w:rsidRDefault="00795E83" w:rsidP="00A50CBB">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C759E4E"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746E3E3"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5A1553B" w14:textId="77777777" w:rsidR="00795E83" w:rsidRPr="00D462F1" w:rsidRDefault="00795E83" w:rsidP="00A50CBB">
            <w:pPr>
              <w:pStyle w:val="TAC"/>
              <w:rPr>
                <w:lang w:eastAsia="ko-KR"/>
              </w:rPr>
            </w:pPr>
            <w:r w:rsidRPr="00D462F1">
              <w:rPr>
                <w:lang w:val="en-US" w:eastAsia="zh-CN"/>
              </w:rPr>
              <w:t>N/A</w:t>
            </w:r>
          </w:p>
        </w:tc>
      </w:tr>
      <w:tr w:rsidR="00795E83" w:rsidRPr="00D462F1" w14:paraId="7D7DEAD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66B33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F685EB" w14:textId="77777777" w:rsidR="00795E83" w:rsidRPr="00D462F1" w:rsidRDefault="00795E83" w:rsidP="00A50CBB">
            <w:pPr>
              <w:pStyle w:val="TAC"/>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6C7C7E02" w14:textId="77777777" w:rsidR="00795E83" w:rsidRPr="00D462F1" w:rsidRDefault="00795E83" w:rsidP="00A50CBB">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7EFAF34E" w14:textId="77777777" w:rsidR="00795E83" w:rsidRPr="00D462F1" w:rsidRDefault="00795E83" w:rsidP="00A50CBB">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C54FCC8" w14:textId="77777777" w:rsidR="00795E83" w:rsidRPr="00D462F1" w:rsidRDefault="00795E83" w:rsidP="00A50CBB">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37271D3" w14:textId="77777777" w:rsidR="00795E83" w:rsidRPr="00D462F1" w:rsidRDefault="00795E83" w:rsidP="00A50CBB">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8859E85"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91F193F"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188A49" w14:textId="77777777" w:rsidR="00795E83" w:rsidRPr="00D462F1" w:rsidRDefault="00795E83" w:rsidP="00A50CBB">
            <w:pPr>
              <w:pStyle w:val="TAC"/>
              <w:rPr>
                <w:lang w:eastAsia="ko-KR"/>
              </w:rPr>
            </w:pPr>
            <w:r w:rsidRPr="00D462F1">
              <w:rPr>
                <w:lang w:val="en-US" w:eastAsia="zh-CN"/>
              </w:rPr>
              <w:t>N/A</w:t>
            </w:r>
          </w:p>
        </w:tc>
      </w:tr>
      <w:tr w:rsidR="00795E83" w:rsidRPr="00D462F1" w14:paraId="17FB680C" w14:textId="77777777" w:rsidTr="00A50CBB">
        <w:trPr>
          <w:trHeight w:val="187"/>
          <w:jc w:val="center"/>
        </w:trPr>
        <w:tc>
          <w:tcPr>
            <w:tcW w:w="2007" w:type="dxa"/>
            <w:tcBorders>
              <w:left w:val="single" w:sz="4" w:space="0" w:color="auto"/>
              <w:bottom w:val="nil"/>
              <w:right w:val="single" w:sz="4" w:space="0" w:color="auto"/>
            </w:tcBorders>
            <w:shd w:val="clear" w:color="auto" w:fill="auto"/>
            <w:vAlign w:val="center"/>
          </w:tcPr>
          <w:p w14:paraId="62A7D9AE" w14:textId="77777777" w:rsidR="00795E83" w:rsidRPr="00D462F1" w:rsidRDefault="00795E83" w:rsidP="00A50CBB">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5C56C772" w14:textId="77777777" w:rsidR="00795E83" w:rsidRPr="00D462F1" w:rsidRDefault="00795E83" w:rsidP="00A50CBB">
            <w:pPr>
              <w:pStyle w:val="TAC"/>
            </w:pPr>
            <w:r w:rsidRPr="00D462F1">
              <w:t>n1</w:t>
            </w:r>
          </w:p>
        </w:tc>
        <w:tc>
          <w:tcPr>
            <w:tcW w:w="960" w:type="dxa"/>
            <w:tcBorders>
              <w:top w:val="single" w:sz="4" w:space="0" w:color="auto"/>
              <w:left w:val="single" w:sz="4" w:space="0" w:color="auto"/>
              <w:right w:val="single" w:sz="4" w:space="0" w:color="auto"/>
            </w:tcBorders>
            <w:vAlign w:val="center"/>
          </w:tcPr>
          <w:p w14:paraId="082E3516" w14:textId="77777777" w:rsidR="00795E83" w:rsidRPr="00D462F1" w:rsidRDefault="00795E83" w:rsidP="00A50CBB">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6FB74A35" w14:textId="77777777" w:rsidR="00795E83" w:rsidRPr="00D462F1" w:rsidRDefault="00795E83" w:rsidP="00A50CBB">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65A6BC74" w14:textId="77777777" w:rsidR="00795E83" w:rsidRPr="00D462F1" w:rsidRDefault="00795E83" w:rsidP="00A50CBB">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489888E1" w14:textId="77777777" w:rsidR="00795E83" w:rsidRPr="00D462F1" w:rsidRDefault="00795E83" w:rsidP="00A50CBB">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EC7F84E" w14:textId="77777777" w:rsidR="00795E83" w:rsidRPr="00D462F1" w:rsidRDefault="00795E83" w:rsidP="00A50CBB">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788D96A2"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AD8BDEF" w14:textId="77777777" w:rsidR="00795E83" w:rsidRPr="00D462F1" w:rsidRDefault="00795E83" w:rsidP="00A50CBB">
            <w:pPr>
              <w:pStyle w:val="TAC"/>
              <w:rPr>
                <w:rFonts w:eastAsia="Malgun Gothic"/>
                <w:szCs w:val="18"/>
                <w:lang w:eastAsia="ko-KR"/>
              </w:rPr>
            </w:pPr>
            <w:r w:rsidRPr="00D462F1">
              <w:t>N/A</w:t>
            </w:r>
          </w:p>
        </w:tc>
      </w:tr>
      <w:tr w:rsidR="00795E83" w:rsidRPr="00D462F1" w14:paraId="407D57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34F54" w14:textId="77777777" w:rsidR="00795E83" w:rsidRPr="00D462F1" w:rsidRDefault="00795E83" w:rsidP="00A50CBB">
            <w:pPr>
              <w:pStyle w:val="TAC"/>
              <w:rPr>
                <w:lang w:eastAsia="zh-CN"/>
              </w:rPr>
            </w:pPr>
          </w:p>
        </w:tc>
        <w:tc>
          <w:tcPr>
            <w:tcW w:w="1146" w:type="dxa"/>
            <w:tcBorders>
              <w:top w:val="single" w:sz="4" w:space="0" w:color="auto"/>
              <w:left w:val="single" w:sz="4" w:space="0" w:color="auto"/>
              <w:right w:val="single" w:sz="4" w:space="0" w:color="auto"/>
            </w:tcBorders>
            <w:vAlign w:val="center"/>
          </w:tcPr>
          <w:p w14:paraId="1F97217C" w14:textId="77777777" w:rsidR="00795E83" w:rsidRPr="00D462F1" w:rsidRDefault="00795E83" w:rsidP="00A50CBB">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03EC4EF8" w14:textId="77777777" w:rsidR="00795E83" w:rsidRPr="00D462F1" w:rsidRDefault="00795E83" w:rsidP="00A50CBB">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9E270F" w14:textId="77777777" w:rsidR="00795E83" w:rsidRPr="00D462F1" w:rsidRDefault="00795E83" w:rsidP="00A50CBB">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1D4D2F50" w14:textId="77777777" w:rsidR="00795E83" w:rsidRPr="00D462F1" w:rsidRDefault="00795E83" w:rsidP="00A50CBB">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351CC0C4" w14:textId="77777777" w:rsidR="00795E83" w:rsidRPr="00D462F1" w:rsidRDefault="00795E83" w:rsidP="00A50CBB">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B1BFB97" w14:textId="77777777" w:rsidR="00795E83" w:rsidRPr="00D462F1" w:rsidRDefault="00795E83" w:rsidP="00A50CBB">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6B8FA845"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3745CC" w14:textId="77777777" w:rsidR="00795E83" w:rsidRPr="00D462F1" w:rsidRDefault="00795E83" w:rsidP="00A50CBB">
            <w:pPr>
              <w:pStyle w:val="TAC"/>
              <w:rPr>
                <w:rFonts w:eastAsia="Malgun Gothic"/>
                <w:szCs w:val="18"/>
                <w:lang w:eastAsia="ko-KR"/>
              </w:rPr>
            </w:pPr>
            <w:r w:rsidRPr="00D462F1">
              <w:t>N/A</w:t>
            </w:r>
          </w:p>
        </w:tc>
      </w:tr>
      <w:tr w:rsidR="00795E83" w:rsidRPr="00D462F1" w14:paraId="6A1BD7A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9D8819" w14:textId="77777777" w:rsidR="00795E83" w:rsidRPr="00D462F1" w:rsidRDefault="00795E83" w:rsidP="00A50CB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7AF05C" w14:textId="77777777" w:rsidR="00795E83" w:rsidRPr="00D462F1" w:rsidRDefault="00795E83" w:rsidP="00A50CBB">
            <w:pPr>
              <w:pStyle w:val="TAC"/>
            </w:pPr>
            <w:r w:rsidRPr="00D462F1">
              <w:t>n5</w:t>
            </w:r>
          </w:p>
        </w:tc>
        <w:tc>
          <w:tcPr>
            <w:tcW w:w="960" w:type="dxa"/>
            <w:tcBorders>
              <w:top w:val="single" w:sz="4" w:space="0" w:color="auto"/>
              <w:left w:val="single" w:sz="4" w:space="0" w:color="auto"/>
              <w:right w:val="single" w:sz="4" w:space="0" w:color="auto"/>
            </w:tcBorders>
            <w:vAlign w:val="center"/>
          </w:tcPr>
          <w:p w14:paraId="2063EBFD" w14:textId="77777777" w:rsidR="00795E83" w:rsidRPr="00D462F1" w:rsidRDefault="00795E83" w:rsidP="00A50CBB">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4611869" w14:textId="77777777" w:rsidR="00795E83" w:rsidRPr="00D462F1" w:rsidRDefault="00795E83" w:rsidP="00A50CBB">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0BF24346" w14:textId="77777777" w:rsidR="00795E83" w:rsidRPr="00D462F1" w:rsidRDefault="00795E83" w:rsidP="00A50CBB">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680B80B6" w14:textId="77777777" w:rsidR="00795E83" w:rsidRPr="00D462F1" w:rsidRDefault="00795E83" w:rsidP="00A50CBB">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C55AD5F" w14:textId="77777777" w:rsidR="00795E83" w:rsidRPr="00D462F1" w:rsidRDefault="00795E83" w:rsidP="00A50CBB">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1DE8D487"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82E0FAB" w14:textId="77777777" w:rsidR="00795E83" w:rsidRPr="00D462F1" w:rsidRDefault="00795E83" w:rsidP="00A50CBB">
            <w:pPr>
              <w:pStyle w:val="TAC"/>
              <w:rPr>
                <w:rFonts w:eastAsia="Malgun Gothic"/>
                <w:szCs w:val="18"/>
                <w:lang w:eastAsia="ko-KR"/>
              </w:rPr>
            </w:pPr>
            <w:r w:rsidRPr="00D462F1">
              <w:t>IMD5</w:t>
            </w:r>
          </w:p>
        </w:tc>
      </w:tr>
      <w:tr w:rsidR="00795E83" w:rsidRPr="00D462F1" w14:paraId="731E3FF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E0FC4" w14:textId="77777777" w:rsidR="00795E83" w:rsidRPr="00D462F1" w:rsidRDefault="00795E83" w:rsidP="00A50CBB">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071FBF14" w14:textId="77777777" w:rsidR="00795E83" w:rsidRPr="00D462F1" w:rsidRDefault="00795E83" w:rsidP="00A50CBB">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67F212D1" w14:textId="77777777" w:rsidR="00795E83" w:rsidRPr="00D462F1" w:rsidRDefault="00795E83" w:rsidP="00A50CBB">
            <w:pPr>
              <w:pStyle w:val="TAC"/>
              <w:rPr>
                <w:lang w:val="en-US" w:eastAsia="ko-KR"/>
              </w:rPr>
            </w:pPr>
            <w:r>
              <w:t>N/A</w:t>
            </w:r>
          </w:p>
        </w:tc>
        <w:tc>
          <w:tcPr>
            <w:tcW w:w="964" w:type="dxa"/>
            <w:tcBorders>
              <w:top w:val="single" w:sz="4" w:space="0" w:color="auto"/>
              <w:left w:val="single" w:sz="4" w:space="0" w:color="auto"/>
              <w:right w:val="single" w:sz="4" w:space="0" w:color="auto"/>
            </w:tcBorders>
          </w:tcPr>
          <w:p w14:paraId="4CC8D0BD" w14:textId="77777777" w:rsidR="00795E83" w:rsidRPr="00D462F1" w:rsidRDefault="00795E83" w:rsidP="00A50CBB">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EFCC351" w14:textId="77777777" w:rsidR="00795E83" w:rsidRPr="00D462F1" w:rsidRDefault="00795E83" w:rsidP="00A50CBB">
            <w:pPr>
              <w:pStyle w:val="TAC"/>
              <w:rPr>
                <w:lang w:val="en-US" w:eastAsia="ko-KR"/>
              </w:rPr>
            </w:pPr>
            <w:r>
              <w:t>N/A</w:t>
            </w:r>
          </w:p>
        </w:tc>
        <w:tc>
          <w:tcPr>
            <w:tcW w:w="960" w:type="dxa"/>
            <w:tcBorders>
              <w:top w:val="single" w:sz="4" w:space="0" w:color="auto"/>
              <w:left w:val="single" w:sz="4" w:space="0" w:color="auto"/>
              <w:right w:val="single" w:sz="4" w:space="0" w:color="auto"/>
            </w:tcBorders>
          </w:tcPr>
          <w:p w14:paraId="51DDE067" w14:textId="77777777" w:rsidR="00795E83" w:rsidRPr="00D462F1" w:rsidRDefault="00795E83" w:rsidP="00A50CBB">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7F6B16D" w14:textId="77777777" w:rsidR="00795E83" w:rsidRPr="00D462F1" w:rsidRDefault="00795E83" w:rsidP="00A50CBB">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E016C8D"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7AE41C6" w14:textId="77777777" w:rsidR="00795E83" w:rsidRPr="00D462F1" w:rsidRDefault="00795E83" w:rsidP="00A50CBB">
            <w:pPr>
              <w:pStyle w:val="TAC"/>
            </w:pPr>
            <w:r w:rsidRPr="00D462F1">
              <w:rPr>
                <w:rFonts w:eastAsia="Malgun Gothic"/>
                <w:szCs w:val="18"/>
                <w:lang w:eastAsia="ko-KR"/>
              </w:rPr>
              <w:t>IMD3</w:t>
            </w:r>
          </w:p>
        </w:tc>
      </w:tr>
      <w:tr w:rsidR="00795E83" w:rsidRPr="00D462F1" w14:paraId="6A71F1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9BEE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C7BDB" w14:textId="77777777" w:rsidR="00795E83" w:rsidRPr="00D462F1" w:rsidRDefault="00795E83" w:rsidP="00A50CBB">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79D84A49" w14:textId="77777777" w:rsidR="00795E83" w:rsidRPr="00D462F1" w:rsidRDefault="00795E83" w:rsidP="00A50CBB">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9A6C887" w14:textId="77777777" w:rsidR="00795E83" w:rsidRPr="00D462F1" w:rsidRDefault="00795E83" w:rsidP="00A50CBB">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67E68C" w14:textId="77777777" w:rsidR="00795E83" w:rsidRPr="00D462F1" w:rsidRDefault="00795E83" w:rsidP="00A50CBB">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0433F1" w14:textId="77777777" w:rsidR="00795E83" w:rsidRPr="00D462F1" w:rsidRDefault="00795E83" w:rsidP="00A50CBB">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3498F67" w14:textId="77777777" w:rsidR="00795E83" w:rsidRPr="00D462F1" w:rsidRDefault="00795E83" w:rsidP="00A50CBB">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80F16A6"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5E48292" w14:textId="77777777" w:rsidR="00795E83" w:rsidRPr="00D462F1" w:rsidRDefault="00795E83" w:rsidP="00A50CBB">
            <w:pPr>
              <w:pStyle w:val="TAC"/>
            </w:pPr>
            <w:r w:rsidRPr="00D462F1">
              <w:rPr>
                <w:rFonts w:eastAsia="Malgun Gothic"/>
                <w:szCs w:val="18"/>
                <w:lang w:eastAsia="ko-KR"/>
              </w:rPr>
              <w:t>N/A</w:t>
            </w:r>
          </w:p>
        </w:tc>
      </w:tr>
      <w:tr w:rsidR="00795E83" w:rsidRPr="00D462F1" w14:paraId="309701D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DB31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DCBB59" w14:textId="77777777" w:rsidR="00795E83" w:rsidRPr="00D462F1" w:rsidRDefault="00795E83" w:rsidP="00A50CBB">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20C0313" w14:textId="77777777" w:rsidR="00795E83" w:rsidRPr="00D462F1" w:rsidRDefault="00795E83" w:rsidP="00A50CBB">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1DEBD27" w14:textId="77777777" w:rsidR="00795E83" w:rsidRPr="00D462F1" w:rsidRDefault="00795E83" w:rsidP="00A50CBB">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90B656C" w14:textId="77777777" w:rsidR="00795E83" w:rsidRPr="00D462F1" w:rsidRDefault="00795E83" w:rsidP="00A50CBB">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53EBB6D" w14:textId="77777777" w:rsidR="00795E83" w:rsidRPr="00D462F1" w:rsidRDefault="00795E83" w:rsidP="00A50CBB">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2A8FA3F" w14:textId="77777777" w:rsidR="00795E83" w:rsidRPr="00D462F1" w:rsidRDefault="00795E83" w:rsidP="00A50CBB">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7951ED3"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ECC599E" w14:textId="77777777" w:rsidR="00795E83" w:rsidRPr="00D462F1" w:rsidRDefault="00795E83" w:rsidP="00A50CBB">
            <w:pPr>
              <w:pStyle w:val="TAC"/>
            </w:pPr>
            <w:r w:rsidRPr="00D462F1">
              <w:rPr>
                <w:rFonts w:eastAsia="Malgun Gothic"/>
                <w:szCs w:val="18"/>
                <w:lang w:eastAsia="ko-KR"/>
              </w:rPr>
              <w:t>N/A</w:t>
            </w:r>
          </w:p>
        </w:tc>
      </w:tr>
      <w:tr w:rsidR="00795E83" w:rsidRPr="00D462F1" w14:paraId="7022623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2EE0F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7A06C1" w14:textId="77777777" w:rsidR="00795E83" w:rsidRPr="00D462F1" w:rsidRDefault="00795E83" w:rsidP="00A50CBB">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6D61E078" w14:textId="77777777" w:rsidR="00795E83" w:rsidRPr="00D462F1" w:rsidRDefault="00795E83" w:rsidP="00A50CBB">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EED4AF0" w14:textId="77777777" w:rsidR="00795E83" w:rsidRPr="00D462F1" w:rsidRDefault="00795E83" w:rsidP="00A50CBB">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060B007" w14:textId="77777777" w:rsidR="00795E83" w:rsidRPr="00D462F1" w:rsidRDefault="00795E83" w:rsidP="00A50CBB">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84DEA64" w14:textId="77777777" w:rsidR="00795E83" w:rsidRPr="00D462F1" w:rsidRDefault="00795E83" w:rsidP="00A50CBB">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025BCBE" w14:textId="77777777" w:rsidR="00795E83" w:rsidRPr="00D462F1" w:rsidRDefault="00795E83" w:rsidP="00A50CBB">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2C6AAA0"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A8CA1A8" w14:textId="77777777" w:rsidR="00795E83" w:rsidRPr="00D462F1" w:rsidRDefault="00795E83" w:rsidP="00A50CBB">
            <w:pPr>
              <w:pStyle w:val="TAC"/>
            </w:pPr>
            <w:r w:rsidRPr="00D462F1">
              <w:rPr>
                <w:rFonts w:eastAsia="Malgun Gothic"/>
                <w:szCs w:val="18"/>
                <w:lang w:eastAsia="ko-KR"/>
              </w:rPr>
              <w:t>N/A</w:t>
            </w:r>
          </w:p>
        </w:tc>
      </w:tr>
      <w:tr w:rsidR="00795E83" w:rsidRPr="00D462F1" w14:paraId="75BD9C4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F2DC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2B0122" w14:textId="77777777" w:rsidR="00795E83" w:rsidRPr="00D462F1" w:rsidRDefault="00795E83" w:rsidP="00A50CBB">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59D73BDC" w14:textId="77777777" w:rsidR="00795E83" w:rsidRPr="00D462F1" w:rsidRDefault="00795E83" w:rsidP="00A50CBB">
            <w:pPr>
              <w:pStyle w:val="TAC"/>
              <w:rPr>
                <w:lang w:val="en-US" w:eastAsia="ko-KR"/>
              </w:rPr>
            </w:pPr>
            <w:r>
              <w:t>N/A</w:t>
            </w:r>
          </w:p>
        </w:tc>
        <w:tc>
          <w:tcPr>
            <w:tcW w:w="964" w:type="dxa"/>
            <w:tcBorders>
              <w:top w:val="single" w:sz="4" w:space="0" w:color="auto"/>
              <w:left w:val="single" w:sz="4" w:space="0" w:color="auto"/>
              <w:right w:val="single" w:sz="4" w:space="0" w:color="auto"/>
            </w:tcBorders>
          </w:tcPr>
          <w:p w14:paraId="31203DD7" w14:textId="77777777" w:rsidR="00795E83" w:rsidRPr="00D462F1" w:rsidRDefault="00795E83" w:rsidP="00A50CBB">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CF12F8E" w14:textId="77777777" w:rsidR="00795E83" w:rsidRPr="00D462F1" w:rsidRDefault="00795E83" w:rsidP="00A50CBB">
            <w:pPr>
              <w:pStyle w:val="TAC"/>
              <w:rPr>
                <w:lang w:val="en-US" w:eastAsia="ko-KR"/>
              </w:rPr>
            </w:pPr>
            <w:r>
              <w:t>N/A</w:t>
            </w:r>
          </w:p>
        </w:tc>
        <w:tc>
          <w:tcPr>
            <w:tcW w:w="960" w:type="dxa"/>
            <w:tcBorders>
              <w:top w:val="single" w:sz="4" w:space="0" w:color="auto"/>
              <w:left w:val="single" w:sz="4" w:space="0" w:color="auto"/>
              <w:right w:val="single" w:sz="4" w:space="0" w:color="auto"/>
            </w:tcBorders>
          </w:tcPr>
          <w:p w14:paraId="0BBA3B3F" w14:textId="77777777" w:rsidR="00795E83" w:rsidRPr="00D462F1" w:rsidRDefault="00795E83" w:rsidP="00A50CBB">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27F9F81" w14:textId="77777777" w:rsidR="00795E83" w:rsidRPr="00D462F1" w:rsidRDefault="00795E83" w:rsidP="00A50CBB">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516D381"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7BCEC30" w14:textId="77777777" w:rsidR="00795E83" w:rsidRPr="00D462F1" w:rsidRDefault="00795E83" w:rsidP="00A50CBB">
            <w:pPr>
              <w:pStyle w:val="TAC"/>
            </w:pPr>
            <w:r w:rsidRPr="00D462F1">
              <w:rPr>
                <w:rFonts w:eastAsia="Malgun Gothic"/>
                <w:szCs w:val="18"/>
                <w:lang w:eastAsia="ko-KR"/>
              </w:rPr>
              <w:t>IMD5</w:t>
            </w:r>
          </w:p>
        </w:tc>
      </w:tr>
      <w:tr w:rsidR="00795E83" w:rsidRPr="00D462F1" w14:paraId="7B60A6A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0CAB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0D0161" w14:textId="77777777" w:rsidR="00795E83" w:rsidRPr="00D462F1" w:rsidRDefault="00795E83" w:rsidP="00A50CBB">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14FAC39A" w14:textId="77777777" w:rsidR="00795E83" w:rsidRPr="00D462F1" w:rsidRDefault="00795E83" w:rsidP="00A50CBB">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32EAADB" w14:textId="77777777" w:rsidR="00795E83" w:rsidRPr="00D462F1" w:rsidRDefault="00795E83" w:rsidP="00A50CBB">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05D9170" w14:textId="77777777" w:rsidR="00795E83" w:rsidRPr="00D462F1" w:rsidRDefault="00795E83" w:rsidP="00A50CBB">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0A15586" w14:textId="77777777" w:rsidR="00795E83" w:rsidRPr="00D462F1" w:rsidRDefault="00795E83" w:rsidP="00A50CBB">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5AB55E" w14:textId="77777777" w:rsidR="00795E83" w:rsidRPr="00D462F1" w:rsidRDefault="00795E83" w:rsidP="00A50CBB">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AECC01F"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7935CEC" w14:textId="77777777" w:rsidR="00795E83" w:rsidRPr="00D462F1" w:rsidRDefault="00795E83" w:rsidP="00A50CBB">
            <w:pPr>
              <w:pStyle w:val="TAC"/>
            </w:pPr>
            <w:r w:rsidRPr="00D462F1">
              <w:rPr>
                <w:rFonts w:eastAsia="Malgun Gothic"/>
                <w:szCs w:val="18"/>
                <w:lang w:eastAsia="ko-KR"/>
              </w:rPr>
              <w:t>N/A</w:t>
            </w:r>
          </w:p>
        </w:tc>
      </w:tr>
      <w:tr w:rsidR="00795E83" w:rsidRPr="00D462F1" w14:paraId="0ECF551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E5EAC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6C77E3" w14:textId="77777777" w:rsidR="00795E83" w:rsidRPr="00D462F1" w:rsidRDefault="00795E83" w:rsidP="00A50CBB">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C3FFDA7" w14:textId="77777777" w:rsidR="00795E83" w:rsidRPr="00D462F1" w:rsidRDefault="00795E83" w:rsidP="00A50CBB">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3DF2E6BB" w14:textId="77777777" w:rsidR="00795E83" w:rsidRPr="00D462F1" w:rsidRDefault="00795E83" w:rsidP="00A50CBB">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2A8A5F8A" w14:textId="77777777" w:rsidR="00795E83" w:rsidRPr="00D462F1" w:rsidRDefault="00795E83" w:rsidP="00A50CBB">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197FEF2D" w14:textId="77777777" w:rsidR="00795E83" w:rsidRPr="00D462F1" w:rsidRDefault="00795E83" w:rsidP="00A50CBB">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C07541B"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vAlign w:val="center"/>
          </w:tcPr>
          <w:p w14:paraId="203289F2"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2BF3D" w14:textId="77777777" w:rsidR="00795E83" w:rsidRPr="00D462F1" w:rsidRDefault="00795E83" w:rsidP="00A50CBB">
            <w:pPr>
              <w:pStyle w:val="TAC"/>
            </w:pPr>
            <w:r w:rsidRPr="00D462F1">
              <w:t>N/A</w:t>
            </w:r>
          </w:p>
        </w:tc>
      </w:tr>
      <w:tr w:rsidR="00795E83" w:rsidRPr="00D462F1" w14:paraId="5F853FA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033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88F141" w14:textId="77777777" w:rsidR="00795E83" w:rsidRPr="00D462F1" w:rsidRDefault="00795E83" w:rsidP="00A50CBB">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A9C505D" w14:textId="77777777" w:rsidR="00795E83" w:rsidRPr="00D462F1" w:rsidRDefault="00795E83" w:rsidP="00A50CBB">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29C3BC1B" w14:textId="77777777" w:rsidR="00795E83" w:rsidRPr="00D462F1" w:rsidRDefault="00795E83" w:rsidP="00A50CBB">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551413C0" w14:textId="77777777" w:rsidR="00795E83" w:rsidRPr="00D462F1" w:rsidRDefault="00795E83" w:rsidP="00A50CBB">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7E469293" w14:textId="77777777" w:rsidR="00795E83" w:rsidRPr="00D462F1" w:rsidRDefault="00795E83" w:rsidP="00A50CBB">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4720BD5"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vAlign w:val="center"/>
          </w:tcPr>
          <w:p w14:paraId="563CE316"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E0B4CE" w14:textId="77777777" w:rsidR="00795E83" w:rsidRPr="00D462F1" w:rsidRDefault="00795E83" w:rsidP="00A50CBB">
            <w:pPr>
              <w:pStyle w:val="TAC"/>
            </w:pPr>
            <w:r w:rsidRPr="00D462F1">
              <w:t>N/A</w:t>
            </w:r>
          </w:p>
        </w:tc>
      </w:tr>
      <w:tr w:rsidR="00795E83" w:rsidRPr="00D462F1" w14:paraId="68E94F2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E84E4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0FB464" w14:textId="77777777" w:rsidR="00795E83" w:rsidRPr="00D462F1" w:rsidRDefault="00795E83" w:rsidP="00A50CBB">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1881574" w14:textId="77777777" w:rsidR="00795E83" w:rsidRPr="00D462F1" w:rsidRDefault="00795E83" w:rsidP="00A50CBB">
            <w:pPr>
              <w:pStyle w:val="TAC"/>
              <w:rPr>
                <w:lang w:val="en-US" w:eastAsia="ko-KR"/>
              </w:rPr>
            </w:pPr>
            <w:r>
              <w:t>N/A</w:t>
            </w:r>
          </w:p>
        </w:tc>
        <w:tc>
          <w:tcPr>
            <w:tcW w:w="964" w:type="dxa"/>
            <w:tcBorders>
              <w:top w:val="single" w:sz="4" w:space="0" w:color="auto"/>
              <w:left w:val="single" w:sz="4" w:space="0" w:color="auto"/>
              <w:right w:val="single" w:sz="4" w:space="0" w:color="auto"/>
            </w:tcBorders>
          </w:tcPr>
          <w:p w14:paraId="6CABD4A9" w14:textId="77777777" w:rsidR="00795E83" w:rsidRPr="00D462F1" w:rsidRDefault="00795E83" w:rsidP="00A50CBB">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170A4937" w14:textId="77777777" w:rsidR="00795E83" w:rsidRPr="00D462F1" w:rsidRDefault="00795E83" w:rsidP="00A50CBB">
            <w:pPr>
              <w:pStyle w:val="TAC"/>
              <w:rPr>
                <w:lang w:val="en-US" w:eastAsia="ko-KR"/>
              </w:rPr>
            </w:pPr>
            <w:r>
              <w:t>N/A</w:t>
            </w:r>
          </w:p>
        </w:tc>
        <w:tc>
          <w:tcPr>
            <w:tcW w:w="960" w:type="dxa"/>
            <w:tcBorders>
              <w:top w:val="single" w:sz="4" w:space="0" w:color="auto"/>
              <w:left w:val="single" w:sz="4" w:space="0" w:color="auto"/>
              <w:right w:val="single" w:sz="4" w:space="0" w:color="auto"/>
            </w:tcBorders>
          </w:tcPr>
          <w:p w14:paraId="00A7732A" w14:textId="77777777" w:rsidR="00795E83" w:rsidRPr="00D462F1" w:rsidRDefault="00795E83" w:rsidP="00A50CBB">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32F9BDDE" w14:textId="77777777" w:rsidR="00795E83" w:rsidRPr="00D462F1" w:rsidRDefault="00795E83" w:rsidP="00A50CBB">
            <w:pPr>
              <w:pStyle w:val="TAC"/>
            </w:pPr>
            <w:r w:rsidRPr="00D462F1">
              <w:t>15.7</w:t>
            </w:r>
          </w:p>
        </w:tc>
        <w:tc>
          <w:tcPr>
            <w:tcW w:w="828" w:type="dxa"/>
            <w:tcBorders>
              <w:top w:val="single" w:sz="4" w:space="0" w:color="auto"/>
              <w:left w:val="single" w:sz="4" w:space="0" w:color="auto"/>
              <w:right w:val="single" w:sz="4" w:space="0" w:color="auto"/>
            </w:tcBorders>
            <w:vAlign w:val="center"/>
          </w:tcPr>
          <w:p w14:paraId="31F5BC8D"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B4F3677" w14:textId="77777777" w:rsidR="00795E83" w:rsidRPr="00D462F1" w:rsidRDefault="00795E83" w:rsidP="00A50CBB">
            <w:pPr>
              <w:pStyle w:val="TAC"/>
            </w:pPr>
            <w:r w:rsidRPr="00D462F1">
              <w:t>IMD3</w:t>
            </w:r>
          </w:p>
        </w:tc>
      </w:tr>
      <w:tr w:rsidR="00795E83" w:rsidRPr="00D462F1" w14:paraId="0120D30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D89B1" w14:textId="77777777" w:rsidR="00795E83" w:rsidRPr="00D462F1" w:rsidRDefault="00795E83" w:rsidP="00A50CBB">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25E829F0" w14:textId="77777777" w:rsidR="00795E83" w:rsidRPr="00D462F1" w:rsidRDefault="00795E83" w:rsidP="00A50CBB">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569D9F79" w14:textId="77777777" w:rsidR="00795E83" w:rsidRPr="00D462F1" w:rsidRDefault="00795E83" w:rsidP="00A50CBB">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77FBC324"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107A2249"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881F4B4" w14:textId="77777777" w:rsidR="00795E83" w:rsidRPr="00D462F1" w:rsidRDefault="00795E83" w:rsidP="00A50CBB">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C958158"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E8FF2A6"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35C9083" w14:textId="77777777" w:rsidR="00795E83" w:rsidRPr="00D462F1" w:rsidRDefault="00795E83" w:rsidP="00A50CBB">
            <w:pPr>
              <w:pStyle w:val="TAC"/>
            </w:pPr>
            <w:r w:rsidRPr="00D462F1">
              <w:rPr>
                <w:lang w:val="en-US" w:eastAsia="zh-CN"/>
              </w:rPr>
              <w:t>N/A</w:t>
            </w:r>
          </w:p>
        </w:tc>
      </w:tr>
      <w:tr w:rsidR="00795E83" w:rsidRPr="00D462F1" w14:paraId="33237BA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B5F9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9E4333" w14:textId="77777777" w:rsidR="00795E83" w:rsidRPr="00D462F1" w:rsidRDefault="00795E83" w:rsidP="00A50CBB">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1B84D4B2" w14:textId="77777777" w:rsidR="00795E83" w:rsidRPr="00D462F1" w:rsidRDefault="00795E83" w:rsidP="00A50CBB">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51E069FC"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294EC0AA"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D42049C" w14:textId="77777777" w:rsidR="00795E83" w:rsidRPr="00D462F1" w:rsidRDefault="00795E83" w:rsidP="00A50CBB">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8B7C01E"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C522ADF"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7437D1C" w14:textId="77777777" w:rsidR="00795E83" w:rsidRPr="00D462F1" w:rsidRDefault="00795E83" w:rsidP="00A50CBB">
            <w:pPr>
              <w:pStyle w:val="TAC"/>
            </w:pPr>
            <w:r w:rsidRPr="00D462F1">
              <w:rPr>
                <w:lang w:val="en-US" w:eastAsia="zh-CN"/>
              </w:rPr>
              <w:t>N/A</w:t>
            </w:r>
          </w:p>
        </w:tc>
      </w:tr>
      <w:tr w:rsidR="00795E83" w:rsidRPr="00D462F1" w14:paraId="4247D75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4C9A4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C6737F" w14:textId="77777777" w:rsidR="00795E83" w:rsidRPr="00D462F1" w:rsidRDefault="00795E83" w:rsidP="00A50CBB">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4449BEDB"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vAlign w:val="center"/>
          </w:tcPr>
          <w:p w14:paraId="5C2BAABA"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1241933D"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78BA53B0" w14:textId="77777777" w:rsidR="00795E83" w:rsidRPr="00D462F1" w:rsidRDefault="00795E83" w:rsidP="00A50CBB">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F29808C" w14:textId="77777777" w:rsidR="00795E83" w:rsidRPr="00D462F1" w:rsidRDefault="00795E83" w:rsidP="00A50CBB">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16354D35"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5DFB5A2" w14:textId="77777777" w:rsidR="00795E83" w:rsidRPr="00D462F1" w:rsidRDefault="00795E83" w:rsidP="00A50CBB">
            <w:pPr>
              <w:pStyle w:val="TAC"/>
            </w:pPr>
            <w:r w:rsidRPr="00D462F1">
              <w:rPr>
                <w:lang w:val="en-US" w:eastAsia="zh-CN"/>
              </w:rPr>
              <w:t>IMD5</w:t>
            </w:r>
          </w:p>
        </w:tc>
      </w:tr>
      <w:tr w:rsidR="00795E83" w:rsidRPr="00D462F1" w14:paraId="0A50B85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1D66D2" w14:textId="77777777" w:rsidR="00795E83" w:rsidRPr="00D462F1" w:rsidRDefault="00795E83" w:rsidP="00A50CBB">
            <w:pPr>
              <w:pStyle w:val="TAC"/>
              <w:rPr>
                <w:lang w:val="en-US" w:eastAsia="zh-CN"/>
              </w:rPr>
            </w:pPr>
            <w:r w:rsidRPr="00D462F1">
              <w:rPr>
                <w:lang w:eastAsia="zh-CN"/>
              </w:rPr>
              <w:t>CA_n1-n7-n26</w:t>
            </w:r>
          </w:p>
        </w:tc>
        <w:tc>
          <w:tcPr>
            <w:tcW w:w="1146" w:type="dxa"/>
            <w:tcBorders>
              <w:top w:val="single" w:sz="4" w:space="0" w:color="auto"/>
              <w:left w:val="single" w:sz="4" w:space="0" w:color="auto"/>
              <w:right w:val="single" w:sz="4" w:space="0" w:color="auto"/>
            </w:tcBorders>
            <w:vAlign w:val="center"/>
          </w:tcPr>
          <w:p w14:paraId="57FE58EF" w14:textId="77777777" w:rsidR="00795E83" w:rsidRPr="00D462F1" w:rsidRDefault="00795E83" w:rsidP="00A50CBB">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3A6B013" w14:textId="77777777" w:rsidR="00795E83" w:rsidRPr="00D462F1" w:rsidRDefault="00795E83" w:rsidP="00A50CBB">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3CBDAE48" w14:textId="77777777" w:rsidR="00795E83" w:rsidRPr="00D462F1" w:rsidRDefault="00795E83" w:rsidP="00A50CBB">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3D3D0C7" w14:textId="77777777" w:rsidR="00795E83" w:rsidRPr="00D462F1" w:rsidRDefault="00795E83" w:rsidP="00A50CBB">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7FFD4D36" w14:textId="77777777" w:rsidR="00795E83" w:rsidRPr="00D462F1" w:rsidRDefault="00795E83" w:rsidP="00A50CBB">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3388188A" w14:textId="77777777" w:rsidR="00795E83" w:rsidRPr="00D462F1" w:rsidRDefault="00795E83" w:rsidP="00A50CBB">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7222CCB"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51D263C" w14:textId="77777777" w:rsidR="00795E83" w:rsidRPr="00D462F1" w:rsidRDefault="00795E83" w:rsidP="00A50CBB">
            <w:pPr>
              <w:pStyle w:val="TAC"/>
              <w:rPr>
                <w:lang w:val="en-US" w:eastAsia="zh-CN"/>
              </w:rPr>
            </w:pPr>
            <w:r w:rsidRPr="00D462F1">
              <w:rPr>
                <w:rFonts w:eastAsia="Malgun Gothic"/>
                <w:szCs w:val="18"/>
                <w:lang w:eastAsia="ko-KR"/>
              </w:rPr>
              <w:t>N/A</w:t>
            </w:r>
          </w:p>
        </w:tc>
      </w:tr>
      <w:tr w:rsidR="00795E83" w:rsidRPr="00D462F1" w14:paraId="096DA2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DCF8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D05985" w14:textId="77777777" w:rsidR="00795E83" w:rsidRPr="00D462F1" w:rsidRDefault="00795E83" w:rsidP="00A50CBB">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D072279" w14:textId="77777777" w:rsidR="00795E83" w:rsidRPr="00D462F1" w:rsidRDefault="00795E83" w:rsidP="00A50CBB">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45C2702C" w14:textId="77777777" w:rsidR="00795E83" w:rsidRPr="00D462F1" w:rsidRDefault="00795E83" w:rsidP="00A50CBB">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4F561755" w14:textId="77777777" w:rsidR="00795E83" w:rsidRPr="00D462F1" w:rsidRDefault="00795E83" w:rsidP="00A50CBB">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34C9FF6E" w14:textId="77777777" w:rsidR="00795E83" w:rsidRPr="00D462F1" w:rsidRDefault="00795E83" w:rsidP="00A50CBB">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4458F9D9" w14:textId="77777777" w:rsidR="00795E83" w:rsidRPr="00D462F1" w:rsidRDefault="00795E83" w:rsidP="00A50CBB">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475E056"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92C094D" w14:textId="77777777" w:rsidR="00795E83" w:rsidRPr="00D462F1" w:rsidRDefault="00795E83" w:rsidP="00A50CBB">
            <w:pPr>
              <w:pStyle w:val="TAC"/>
              <w:rPr>
                <w:lang w:val="en-US" w:eastAsia="zh-CN"/>
              </w:rPr>
            </w:pPr>
            <w:r w:rsidRPr="00D462F1">
              <w:rPr>
                <w:rFonts w:eastAsia="Malgun Gothic"/>
                <w:szCs w:val="18"/>
                <w:lang w:eastAsia="ko-KR"/>
              </w:rPr>
              <w:t>N/A</w:t>
            </w:r>
          </w:p>
        </w:tc>
      </w:tr>
      <w:tr w:rsidR="00795E83" w:rsidRPr="00D462F1" w14:paraId="4A1AF07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FDB03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5E7F7C" w14:textId="77777777" w:rsidR="00795E83" w:rsidRPr="00D462F1" w:rsidRDefault="00795E83" w:rsidP="00A50CBB">
            <w:pPr>
              <w:pStyle w:val="TAC"/>
              <w:rPr>
                <w:lang w:val="en-US" w:eastAsia="zh-CN"/>
              </w:rPr>
            </w:pPr>
            <w:r w:rsidRPr="00D462F1">
              <w:rPr>
                <w:lang w:eastAsia="zh-CN"/>
              </w:rPr>
              <w:t>n26</w:t>
            </w:r>
          </w:p>
        </w:tc>
        <w:tc>
          <w:tcPr>
            <w:tcW w:w="960" w:type="dxa"/>
            <w:tcBorders>
              <w:top w:val="single" w:sz="4" w:space="0" w:color="auto"/>
              <w:left w:val="single" w:sz="4" w:space="0" w:color="auto"/>
              <w:right w:val="single" w:sz="4" w:space="0" w:color="auto"/>
            </w:tcBorders>
          </w:tcPr>
          <w:p w14:paraId="7C4D666D"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05F4E25" w14:textId="77777777" w:rsidR="00795E83" w:rsidRPr="00D462F1" w:rsidRDefault="00795E83" w:rsidP="00A50CBB">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2345C6AC"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6E3772C" w14:textId="77777777" w:rsidR="00795E83" w:rsidRPr="00D462F1" w:rsidRDefault="00795E83" w:rsidP="00A50CBB">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F5F9FCA" w14:textId="77777777" w:rsidR="00795E83" w:rsidRPr="00D462F1" w:rsidRDefault="00795E83" w:rsidP="00A50CBB">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3281C2D4"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71C0C91" w14:textId="77777777" w:rsidR="00795E83" w:rsidRPr="00D462F1" w:rsidRDefault="00795E83" w:rsidP="00A50CBB">
            <w:pPr>
              <w:pStyle w:val="TAC"/>
              <w:rPr>
                <w:lang w:val="en-US" w:eastAsia="zh-CN"/>
              </w:rPr>
            </w:pPr>
            <w:r w:rsidRPr="00D462F1">
              <w:rPr>
                <w:rFonts w:eastAsia="Malgun Gothic"/>
                <w:szCs w:val="18"/>
                <w:lang w:eastAsia="ko-KR"/>
              </w:rPr>
              <w:t>IMD5</w:t>
            </w:r>
          </w:p>
        </w:tc>
      </w:tr>
      <w:tr w:rsidR="00795E83" w:rsidRPr="00D462F1" w14:paraId="0DDA9AC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86E9C2"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00C26EA1" w14:textId="77777777" w:rsidR="00795E83" w:rsidRPr="00D462F1" w:rsidRDefault="00795E83" w:rsidP="00A50CBB">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E1ABDFA" w14:textId="77777777" w:rsidR="00795E83" w:rsidRPr="00D462F1" w:rsidRDefault="00795E83" w:rsidP="00A50CBB">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2F6EF19" w14:textId="77777777" w:rsidR="00795E83" w:rsidRPr="00D462F1" w:rsidRDefault="00795E83" w:rsidP="00A50CBB">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63F57C3" w14:textId="77777777" w:rsidR="00795E83" w:rsidRPr="00D462F1" w:rsidRDefault="00795E83" w:rsidP="00A50CBB">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7716D131" w14:textId="77777777" w:rsidR="00795E83" w:rsidRPr="00D462F1" w:rsidRDefault="00795E83" w:rsidP="00A50CBB">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6440A8"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E11509D"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94E59DF" w14:textId="77777777" w:rsidR="00795E83" w:rsidRPr="00D462F1" w:rsidRDefault="00795E83" w:rsidP="00A50CBB">
            <w:pPr>
              <w:pStyle w:val="TAC"/>
              <w:rPr>
                <w:lang w:eastAsia="zh-CN"/>
              </w:rPr>
            </w:pPr>
            <w:r w:rsidRPr="00D462F1">
              <w:t>N/A</w:t>
            </w:r>
          </w:p>
        </w:tc>
      </w:tr>
      <w:tr w:rsidR="00795E83" w:rsidRPr="00D462F1" w14:paraId="112E7F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66F905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10041BA" w14:textId="77777777" w:rsidR="00795E83" w:rsidRPr="00D462F1" w:rsidRDefault="00795E83" w:rsidP="00A50CBB">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11E64F4B"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B7CB81A" w14:textId="77777777" w:rsidR="00795E83" w:rsidRPr="00D462F1" w:rsidRDefault="00795E83" w:rsidP="00A50CBB">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0AAF9EB5"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683064" w14:textId="77777777" w:rsidR="00795E83" w:rsidRPr="00D462F1" w:rsidRDefault="00795E83" w:rsidP="00A50CBB">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E152D5E" w14:textId="77777777" w:rsidR="00795E83" w:rsidRPr="00D462F1" w:rsidRDefault="00795E83" w:rsidP="00A50CBB">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1D7A3C1A"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6079D3" w14:textId="77777777" w:rsidR="00795E83" w:rsidRPr="00D462F1" w:rsidRDefault="00795E83" w:rsidP="00A50CBB">
            <w:pPr>
              <w:pStyle w:val="TAC"/>
              <w:rPr>
                <w:lang w:eastAsia="zh-CN"/>
              </w:rPr>
            </w:pPr>
            <w:r w:rsidRPr="00D462F1">
              <w:rPr>
                <w:lang w:eastAsia="zh-CN"/>
              </w:rPr>
              <w:t>IMD2</w:t>
            </w:r>
          </w:p>
        </w:tc>
      </w:tr>
      <w:tr w:rsidR="00795E83" w:rsidRPr="00D462F1" w14:paraId="2505597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FD76DB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699DCA7" w14:textId="77777777" w:rsidR="00795E83" w:rsidRPr="00D462F1" w:rsidRDefault="00795E83" w:rsidP="00A50CBB">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17B2C937" w14:textId="77777777" w:rsidR="00795E83" w:rsidRPr="00D462F1" w:rsidRDefault="00795E83" w:rsidP="00A50CBB">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40DDEE97" w14:textId="77777777" w:rsidR="00795E83" w:rsidRPr="00D462F1" w:rsidRDefault="00795E83" w:rsidP="00A50CBB">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D16E5C2" w14:textId="77777777" w:rsidR="00795E83" w:rsidRPr="00D462F1" w:rsidRDefault="00795E83" w:rsidP="00A50CBB">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12790138" w14:textId="77777777" w:rsidR="00795E83" w:rsidRPr="00D462F1" w:rsidRDefault="00795E83" w:rsidP="00A50CBB">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7308E98"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2CDB4179"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6B9A24" w14:textId="77777777" w:rsidR="00795E83" w:rsidRPr="00D462F1" w:rsidRDefault="00795E83" w:rsidP="00A50CBB">
            <w:pPr>
              <w:pStyle w:val="TAC"/>
              <w:rPr>
                <w:lang w:eastAsia="zh-CN"/>
              </w:rPr>
            </w:pPr>
            <w:r w:rsidRPr="00D462F1">
              <w:t>N/A</w:t>
            </w:r>
          </w:p>
        </w:tc>
      </w:tr>
      <w:tr w:rsidR="00795E83" w:rsidRPr="00D462F1" w14:paraId="593E848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45931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D283B3C" w14:textId="77777777" w:rsidR="00795E83" w:rsidRPr="00D462F1" w:rsidRDefault="00795E83" w:rsidP="00A50CBB">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6B7545E2" w14:textId="77777777" w:rsidR="00795E83" w:rsidRPr="00D462F1" w:rsidRDefault="00795E83" w:rsidP="00A50CBB">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0D06EE2F" w14:textId="77777777" w:rsidR="00795E83" w:rsidRPr="00D462F1" w:rsidRDefault="00795E83" w:rsidP="00A50CBB">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5DEC36F2" w14:textId="77777777" w:rsidR="00795E83" w:rsidRPr="00D462F1" w:rsidRDefault="00795E83" w:rsidP="00A50CBB">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4A04D2C1" w14:textId="77777777" w:rsidR="00795E83" w:rsidRPr="00D462F1" w:rsidRDefault="00795E83" w:rsidP="00A50CBB">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36162515" w14:textId="77777777" w:rsidR="00795E83" w:rsidRPr="00D462F1" w:rsidRDefault="00795E83" w:rsidP="00A50CBB">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0A9970D9"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8ADC9F" w14:textId="77777777" w:rsidR="00795E83" w:rsidRPr="00D462F1" w:rsidRDefault="00795E83" w:rsidP="00A50CBB">
            <w:pPr>
              <w:pStyle w:val="TAC"/>
              <w:rPr>
                <w:lang w:eastAsia="zh-CN"/>
              </w:rPr>
            </w:pPr>
            <w:r w:rsidRPr="00D462F1">
              <w:t>N/A</w:t>
            </w:r>
          </w:p>
        </w:tc>
      </w:tr>
      <w:tr w:rsidR="00795E83" w:rsidRPr="00D462F1" w14:paraId="2530C64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E6FBEF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FFD9D83" w14:textId="77777777" w:rsidR="00795E83" w:rsidRPr="00D462F1" w:rsidRDefault="00795E83" w:rsidP="00A50CBB">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F9082A2" w14:textId="77777777" w:rsidR="00795E83" w:rsidRPr="00D462F1" w:rsidRDefault="00795E83" w:rsidP="00A50CBB">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55F044BC" w14:textId="77777777" w:rsidR="00795E83" w:rsidRPr="00D462F1" w:rsidRDefault="00795E83" w:rsidP="00A50CBB">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7D89CFDD" w14:textId="77777777" w:rsidR="00795E83" w:rsidRPr="00D462F1" w:rsidRDefault="00795E83" w:rsidP="00A50CBB">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2AF83CE2" w14:textId="77777777" w:rsidR="00795E83" w:rsidRPr="00D462F1" w:rsidRDefault="00795E83" w:rsidP="00A50CBB">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10447DA6" w14:textId="77777777" w:rsidR="00795E83" w:rsidRPr="00D462F1" w:rsidRDefault="00795E83" w:rsidP="00A50CBB">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2E951116"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BD5348" w14:textId="77777777" w:rsidR="00795E83" w:rsidRPr="00D462F1" w:rsidRDefault="00795E83" w:rsidP="00A50CBB">
            <w:pPr>
              <w:pStyle w:val="TAC"/>
              <w:rPr>
                <w:lang w:eastAsia="zh-CN"/>
              </w:rPr>
            </w:pPr>
            <w:r w:rsidRPr="00D462F1">
              <w:t>N/A</w:t>
            </w:r>
          </w:p>
        </w:tc>
      </w:tr>
      <w:tr w:rsidR="00795E83" w:rsidRPr="00D462F1" w14:paraId="191BB31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33527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AEF22FA" w14:textId="77777777" w:rsidR="00795E83" w:rsidRPr="00D462F1" w:rsidRDefault="00795E83" w:rsidP="00A50CBB">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231DADCF"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4A1A1A2" w14:textId="77777777" w:rsidR="00795E83" w:rsidRPr="00D462F1" w:rsidRDefault="00795E83" w:rsidP="00A50CBB">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07C2AFFA"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2E5C16B" w14:textId="77777777" w:rsidR="00795E83" w:rsidRPr="00D462F1" w:rsidRDefault="00795E83" w:rsidP="00A50CBB">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5339F72B" w14:textId="77777777" w:rsidR="00795E83" w:rsidRPr="00D462F1" w:rsidRDefault="00795E83" w:rsidP="00A50CBB">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71CC0988"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96893D" w14:textId="77777777" w:rsidR="00795E83" w:rsidRPr="00D462F1" w:rsidRDefault="00795E83" w:rsidP="00A50CBB">
            <w:pPr>
              <w:pStyle w:val="TAC"/>
              <w:rPr>
                <w:lang w:eastAsia="zh-CN"/>
              </w:rPr>
            </w:pPr>
            <w:r w:rsidRPr="00D462F1">
              <w:rPr>
                <w:lang w:val="en-US" w:eastAsia="zh-CN"/>
              </w:rPr>
              <w:t>IMD5</w:t>
            </w:r>
          </w:p>
        </w:tc>
      </w:tr>
      <w:tr w:rsidR="00795E83" w:rsidRPr="00D462F1" w14:paraId="477BD6D1"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56B34416"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3647F70E" w14:textId="77777777" w:rsidR="00795E83" w:rsidRPr="00D462F1" w:rsidRDefault="00795E83" w:rsidP="00A50CBB">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1DD9F9E" w14:textId="77777777" w:rsidR="00795E83" w:rsidRPr="00D462F1" w:rsidRDefault="00795E83" w:rsidP="00A50CBB">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2E412779" w14:textId="77777777" w:rsidR="00795E83" w:rsidRPr="00D462F1" w:rsidRDefault="00795E83" w:rsidP="00A50CBB">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49413D8" w14:textId="77777777" w:rsidR="00795E83" w:rsidRPr="00D462F1" w:rsidRDefault="00795E83" w:rsidP="00A50CBB">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FCA0982" w14:textId="77777777" w:rsidR="00795E83" w:rsidRPr="00D462F1" w:rsidRDefault="00795E83" w:rsidP="00A50CBB">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DB7101" w14:textId="77777777" w:rsidR="00795E83" w:rsidRPr="00D462F1" w:rsidRDefault="00795E83" w:rsidP="00A50CBB">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18B16B9"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F36523" w14:textId="77777777" w:rsidR="00795E83" w:rsidRPr="00D462F1" w:rsidRDefault="00795E83" w:rsidP="00A50CBB">
            <w:pPr>
              <w:pStyle w:val="TAC"/>
              <w:rPr>
                <w:lang w:eastAsia="ko-KR"/>
              </w:rPr>
            </w:pPr>
            <w:r w:rsidRPr="00D462F1">
              <w:rPr>
                <w:lang w:eastAsia="ko-KR"/>
              </w:rPr>
              <w:t>N/A</w:t>
            </w:r>
          </w:p>
        </w:tc>
      </w:tr>
      <w:tr w:rsidR="00795E83" w:rsidRPr="00D462F1" w14:paraId="1F41759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4ECF2D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2CA63A" w14:textId="77777777" w:rsidR="00795E83" w:rsidRPr="00D462F1" w:rsidRDefault="00795E83" w:rsidP="00A50CBB">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8F1D89C" w14:textId="77777777" w:rsidR="00795E83" w:rsidRPr="00D462F1" w:rsidRDefault="00795E83" w:rsidP="00A50CBB">
            <w:pPr>
              <w:pStyle w:val="TAC"/>
              <w:rPr>
                <w:lang w:eastAsia="ko-KR"/>
              </w:rPr>
            </w:pPr>
            <w:r>
              <w:t>N/A</w:t>
            </w:r>
          </w:p>
        </w:tc>
        <w:tc>
          <w:tcPr>
            <w:tcW w:w="964" w:type="dxa"/>
            <w:tcBorders>
              <w:top w:val="single" w:sz="4" w:space="0" w:color="auto"/>
              <w:left w:val="single" w:sz="4" w:space="0" w:color="auto"/>
              <w:right w:val="single" w:sz="4" w:space="0" w:color="auto"/>
            </w:tcBorders>
          </w:tcPr>
          <w:p w14:paraId="210FB4D6" w14:textId="77777777" w:rsidR="00795E83" w:rsidRPr="00D462F1" w:rsidRDefault="00795E83" w:rsidP="00A50CBB">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2993940"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7B363F56" w14:textId="77777777" w:rsidR="00795E83" w:rsidRPr="00D462F1" w:rsidRDefault="00795E83" w:rsidP="00A50CBB">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8C671" w14:textId="77777777" w:rsidR="00795E83" w:rsidRPr="00D462F1" w:rsidRDefault="00795E83" w:rsidP="00A50CBB">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1651D52A"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C6B6653" w14:textId="77777777" w:rsidR="00795E83" w:rsidRPr="00D462F1" w:rsidRDefault="00795E83" w:rsidP="00A50CBB">
            <w:pPr>
              <w:pStyle w:val="TAC"/>
              <w:rPr>
                <w:lang w:eastAsia="ko-KR"/>
              </w:rPr>
            </w:pPr>
            <w:r w:rsidRPr="00D462F1">
              <w:rPr>
                <w:lang w:eastAsia="ko-KR"/>
              </w:rPr>
              <w:t>IMD3</w:t>
            </w:r>
          </w:p>
        </w:tc>
      </w:tr>
      <w:tr w:rsidR="00795E83" w:rsidRPr="00D462F1" w14:paraId="08A1A8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48E9D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408C1D" w14:textId="77777777" w:rsidR="00795E83" w:rsidRPr="00D462F1" w:rsidRDefault="00795E83" w:rsidP="00A50CBB">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44C23A8" w14:textId="77777777" w:rsidR="00795E83" w:rsidRPr="00D462F1" w:rsidRDefault="00795E83" w:rsidP="00A50CBB">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7800A5D1" w14:textId="77777777" w:rsidR="00795E83" w:rsidRPr="00D462F1" w:rsidRDefault="00795E83" w:rsidP="00A50CBB">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4BE62F32" w14:textId="77777777" w:rsidR="00795E83" w:rsidRPr="00D462F1" w:rsidRDefault="00795E83" w:rsidP="00A50CBB">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58AD7D22" w14:textId="77777777" w:rsidR="00795E83" w:rsidRPr="00D462F1" w:rsidRDefault="00795E83" w:rsidP="00A50CBB">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2A677BE" w14:textId="77777777" w:rsidR="00795E83" w:rsidRPr="00D462F1" w:rsidRDefault="00795E83" w:rsidP="00A50CBB">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74C6734" w14:textId="77777777" w:rsidR="00795E83" w:rsidRPr="00D462F1" w:rsidRDefault="00795E83" w:rsidP="00A50CBB">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91FEBB0" w14:textId="77777777" w:rsidR="00795E83" w:rsidRPr="00D462F1" w:rsidRDefault="00795E83" w:rsidP="00A50CBB">
            <w:pPr>
              <w:pStyle w:val="TAC"/>
              <w:rPr>
                <w:lang w:eastAsia="ko-KR"/>
              </w:rPr>
            </w:pPr>
            <w:r w:rsidRPr="00D462F1">
              <w:rPr>
                <w:lang w:eastAsia="ko-KR"/>
              </w:rPr>
              <w:t>N/A</w:t>
            </w:r>
          </w:p>
        </w:tc>
      </w:tr>
      <w:tr w:rsidR="00795E83" w:rsidRPr="00D462F1" w14:paraId="03EF697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CD6004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5F0B8" w14:textId="77777777" w:rsidR="00795E83" w:rsidRPr="00D462F1" w:rsidRDefault="00795E83" w:rsidP="00A50CBB">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280BAE1" w14:textId="77777777" w:rsidR="00795E83" w:rsidRPr="00D462F1" w:rsidRDefault="00795E83" w:rsidP="00A50CBB">
            <w:pPr>
              <w:pStyle w:val="TAC"/>
              <w:rPr>
                <w:lang w:eastAsia="ko-KR"/>
              </w:rPr>
            </w:pPr>
            <w:r>
              <w:t>N/A</w:t>
            </w:r>
          </w:p>
        </w:tc>
        <w:tc>
          <w:tcPr>
            <w:tcW w:w="964" w:type="dxa"/>
            <w:tcBorders>
              <w:top w:val="single" w:sz="4" w:space="0" w:color="auto"/>
              <w:left w:val="single" w:sz="4" w:space="0" w:color="auto"/>
              <w:right w:val="single" w:sz="4" w:space="0" w:color="auto"/>
            </w:tcBorders>
          </w:tcPr>
          <w:p w14:paraId="5F8E2347" w14:textId="77777777" w:rsidR="00795E83" w:rsidRPr="00D462F1" w:rsidRDefault="00795E83" w:rsidP="00A50CBB">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6AEC36F4"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03051885" w14:textId="77777777" w:rsidR="00795E83" w:rsidRPr="00D462F1" w:rsidRDefault="00795E83" w:rsidP="00A50CBB">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58A4CC0" w14:textId="77777777" w:rsidR="00795E83" w:rsidRPr="00D462F1" w:rsidRDefault="00795E83" w:rsidP="00A50CBB">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55AF68EC"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5590A5D" w14:textId="77777777" w:rsidR="00795E83" w:rsidRPr="00D462F1" w:rsidRDefault="00795E83" w:rsidP="00A50CBB">
            <w:pPr>
              <w:pStyle w:val="TAC"/>
              <w:rPr>
                <w:lang w:eastAsia="ko-KR"/>
              </w:rPr>
            </w:pPr>
            <w:r w:rsidRPr="00D462F1">
              <w:rPr>
                <w:lang w:eastAsia="ja-JP"/>
              </w:rPr>
              <w:t>IMD3</w:t>
            </w:r>
          </w:p>
        </w:tc>
      </w:tr>
      <w:tr w:rsidR="00795E83" w:rsidRPr="00D462F1" w14:paraId="1333FA1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AD4E8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B2EAC" w14:textId="77777777" w:rsidR="00795E83" w:rsidRPr="00D462F1" w:rsidRDefault="00795E83" w:rsidP="00A50CBB">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4B2A3FD8" w14:textId="77777777" w:rsidR="00795E83" w:rsidRPr="00D462F1" w:rsidRDefault="00795E83" w:rsidP="00A50CBB">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2EE026A0" w14:textId="77777777" w:rsidR="00795E83" w:rsidRPr="00D462F1" w:rsidRDefault="00795E83" w:rsidP="00A50CBB">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83683D7" w14:textId="77777777" w:rsidR="00795E83" w:rsidRPr="00D462F1" w:rsidRDefault="00795E83" w:rsidP="00A50CBB">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E6CC665" w14:textId="77777777" w:rsidR="00795E83" w:rsidRPr="00D462F1" w:rsidRDefault="00795E83" w:rsidP="00A50CBB">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E03CAC2" w14:textId="77777777" w:rsidR="00795E83" w:rsidRPr="00D462F1" w:rsidRDefault="00795E83" w:rsidP="00A50CBB">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72866BE9" w14:textId="77777777" w:rsidR="00795E83" w:rsidRPr="00D462F1" w:rsidRDefault="00795E83" w:rsidP="00A50CBB">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9E6B82A" w14:textId="77777777" w:rsidR="00795E83" w:rsidRPr="00D462F1" w:rsidRDefault="00795E83" w:rsidP="00A50CBB">
            <w:pPr>
              <w:pStyle w:val="TAC"/>
              <w:rPr>
                <w:lang w:eastAsia="ko-KR"/>
              </w:rPr>
            </w:pPr>
            <w:r w:rsidRPr="00D462F1">
              <w:t>N/A</w:t>
            </w:r>
          </w:p>
        </w:tc>
      </w:tr>
      <w:tr w:rsidR="00795E83" w:rsidRPr="00D462F1" w14:paraId="1C06ECD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0E7EE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282EE0" w14:textId="77777777" w:rsidR="00795E83" w:rsidRPr="00D462F1" w:rsidRDefault="00795E83" w:rsidP="00A50CBB">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179B2CFB" w14:textId="77777777" w:rsidR="00795E83" w:rsidRPr="00D462F1" w:rsidRDefault="00795E83" w:rsidP="00A50CBB">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37195859" w14:textId="77777777" w:rsidR="00795E83" w:rsidRPr="00D462F1" w:rsidRDefault="00795E83" w:rsidP="00A50CBB">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25F2CE4" w14:textId="77777777" w:rsidR="00795E83" w:rsidRPr="00D462F1" w:rsidRDefault="00795E83" w:rsidP="00A50CBB">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784A0981" w14:textId="77777777" w:rsidR="00795E83" w:rsidRPr="00D462F1" w:rsidRDefault="00795E83" w:rsidP="00A50CBB">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B5BA288" w14:textId="77777777" w:rsidR="00795E83" w:rsidRPr="00D462F1" w:rsidRDefault="00795E83" w:rsidP="00A50CBB">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577213D" w14:textId="77777777" w:rsidR="00795E83" w:rsidRPr="00D462F1" w:rsidRDefault="00795E83" w:rsidP="00A50CBB">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642CEDF" w14:textId="77777777" w:rsidR="00795E83" w:rsidRPr="00D462F1" w:rsidRDefault="00795E83" w:rsidP="00A50CBB">
            <w:pPr>
              <w:pStyle w:val="TAC"/>
              <w:rPr>
                <w:lang w:eastAsia="ko-KR"/>
              </w:rPr>
            </w:pPr>
            <w:r w:rsidRPr="00D462F1">
              <w:rPr>
                <w:lang w:eastAsia="ko-KR"/>
              </w:rPr>
              <w:t>N/A</w:t>
            </w:r>
          </w:p>
        </w:tc>
      </w:tr>
      <w:tr w:rsidR="00795E83" w:rsidRPr="00D462F1" w14:paraId="5F9F12A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8FE46" w14:textId="77777777" w:rsidR="00795E83" w:rsidRPr="00D462F1" w:rsidRDefault="00795E83" w:rsidP="00A50CBB">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63FF9B2B" w14:textId="77777777" w:rsidR="00795E83" w:rsidRPr="00D462F1" w:rsidRDefault="00795E83" w:rsidP="00A50CBB">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FF0B55C" w14:textId="77777777" w:rsidR="00795E83" w:rsidRPr="00D462F1" w:rsidRDefault="00795E83" w:rsidP="00A50CBB">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306A641D" w14:textId="77777777" w:rsidR="00795E83" w:rsidRPr="00D462F1" w:rsidRDefault="00795E83" w:rsidP="00A50CBB">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C8F7044" w14:textId="77777777" w:rsidR="00795E83" w:rsidRPr="00D462F1" w:rsidRDefault="00795E83" w:rsidP="00A50CBB">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5D2E8B3" w14:textId="77777777" w:rsidR="00795E83" w:rsidRPr="00D462F1" w:rsidRDefault="00795E83" w:rsidP="00A50CBB">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2735E894" w14:textId="77777777" w:rsidR="00795E83" w:rsidRPr="00D462F1" w:rsidRDefault="00795E83" w:rsidP="00A50CBB">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A284F87"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77FDF1C" w14:textId="77777777" w:rsidR="00795E83" w:rsidRPr="00D462F1" w:rsidRDefault="00795E83" w:rsidP="00A50CBB">
            <w:pPr>
              <w:pStyle w:val="TAC"/>
              <w:rPr>
                <w:lang w:eastAsia="ko-KR"/>
              </w:rPr>
            </w:pPr>
            <w:r w:rsidRPr="00D462F1">
              <w:rPr>
                <w:rFonts w:cs="Arial" w:hint="eastAsia"/>
                <w:szCs w:val="18"/>
                <w:lang w:eastAsia="ja-JP"/>
              </w:rPr>
              <w:t>N</w:t>
            </w:r>
            <w:r w:rsidRPr="00D462F1">
              <w:rPr>
                <w:rFonts w:cs="Arial"/>
                <w:szCs w:val="18"/>
                <w:lang w:eastAsia="ja-JP"/>
              </w:rPr>
              <w:t>/A</w:t>
            </w:r>
          </w:p>
        </w:tc>
      </w:tr>
      <w:tr w:rsidR="00795E83" w:rsidRPr="00D462F1" w14:paraId="35DBAF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C916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83D1DF" w14:textId="77777777" w:rsidR="00795E83" w:rsidRPr="00D462F1" w:rsidRDefault="00795E83" w:rsidP="00A50CBB">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1D1738BF" w14:textId="77777777" w:rsidR="00795E83" w:rsidRPr="00D462F1" w:rsidRDefault="00795E83" w:rsidP="00A50CBB">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1EE8BDF9" w14:textId="77777777" w:rsidR="00795E83" w:rsidRPr="00D462F1" w:rsidRDefault="00795E83" w:rsidP="00A50CBB">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1CCB0FA" w14:textId="77777777" w:rsidR="00795E83" w:rsidRPr="00D462F1" w:rsidRDefault="00795E83" w:rsidP="00A50CBB">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4AE5784" w14:textId="77777777" w:rsidR="00795E83" w:rsidRPr="00D462F1" w:rsidRDefault="00795E83" w:rsidP="00A50CBB">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F601DA0" w14:textId="77777777" w:rsidR="00795E83" w:rsidRPr="00D462F1" w:rsidRDefault="00795E83" w:rsidP="00A50CBB">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55D3F38" w14:textId="77777777" w:rsidR="00795E83" w:rsidRPr="00D462F1" w:rsidRDefault="00795E83" w:rsidP="00A50CBB">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54F14BF" w14:textId="77777777" w:rsidR="00795E83" w:rsidRPr="00D462F1" w:rsidRDefault="00795E83" w:rsidP="00A50CBB">
            <w:pPr>
              <w:pStyle w:val="TAC"/>
              <w:rPr>
                <w:lang w:eastAsia="ko-KR"/>
              </w:rPr>
            </w:pPr>
            <w:r w:rsidRPr="00D462F1">
              <w:rPr>
                <w:rFonts w:cs="Arial" w:hint="eastAsia"/>
                <w:szCs w:val="18"/>
                <w:lang w:eastAsia="ja-JP"/>
              </w:rPr>
              <w:t>N</w:t>
            </w:r>
            <w:r w:rsidRPr="00D462F1">
              <w:rPr>
                <w:rFonts w:cs="Arial"/>
                <w:szCs w:val="18"/>
                <w:lang w:eastAsia="ja-JP"/>
              </w:rPr>
              <w:t>/A</w:t>
            </w:r>
          </w:p>
        </w:tc>
      </w:tr>
      <w:tr w:rsidR="00795E83" w:rsidRPr="00D462F1" w14:paraId="364FF17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DA3E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E697DD" w14:textId="77777777" w:rsidR="00795E83" w:rsidRPr="00D462F1" w:rsidRDefault="00795E83" w:rsidP="00A50CBB">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555CA7D1" w14:textId="77777777" w:rsidR="00795E83" w:rsidRPr="00D462F1" w:rsidRDefault="00795E83" w:rsidP="00A50CBB">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E9ECF0C" w14:textId="77777777" w:rsidR="00795E83" w:rsidRPr="00D462F1" w:rsidRDefault="00795E83" w:rsidP="00A50CBB">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D79DC33"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17014607" w14:textId="77777777" w:rsidR="00795E83" w:rsidRPr="00D462F1" w:rsidRDefault="00795E83" w:rsidP="00A50CBB">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6E8488C" w14:textId="77777777" w:rsidR="00795E83" w:rsidRPr="00D462F1" w:rsidRDefault="00795E83" w:rsidP="00A50CBB">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3833D9B5" w14:textId="77777777" w:rsidR="00795E83" w:rsidRPr="00D462F1" w:rsidRDefault="00795E83" w:rsidP="00A50CBB">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3833CD18" w14:textId="77777777" w:rsidR="00795E83" w:rsidRPr="00D462F1" w:rsidRDefault="00795E83" w:rsidP="00A50CBB">
            <w:pPr>
              <w:pStyle w:val="TAC"/>
              <w:rPr>
                <w:lang w:eastAsia="ko-KR"/>
              </w:rPr>
            </w:pPr>
            <w:r w:rsidRPr="00D462F1">
              <w:rPr>
                <w:rFonts w:cs="Arial" w:hint="eastAsia"/>
                <w:szCs w:val="18"/>
                <w:lang w:eastAsia="ja-JP"/>
              </w:rPr>
              <w:t>I</w:t>
            </w:r>
            <w:r w:rsidRPr="00D462F1">
              <w:rPr>
                <w:rFonts w:cs="Arial"/>
                <w:szCs w:val="18"/>
                <w:lang w:eastAsia="ja-JP"/>
              </w:rPr>
              <w:t>MD5</w:t>
            </w:r>
          </w:p>
        </w:tc>
      </w:tr>
      <w:tr w:rsidR="00795E83" w:rsidRPr="00D462F1" w14:paraId="2EC41CF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EFB468"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0DE8C084" w14:textId="77777777" w:rsidR="00795E83" w:rsidRPr="00D462F1" w:rsidRDefault="00795E83" w:rsidP="00A50CBB">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352E4D6A" w14:textId="77777777" w:rsidR="00795E83" w:rsidRPr="00D462F1" w:rsidRDefault="00795E83" w:rsidP="00A50CBB">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4C5C9D98" w14:textId="77777777" w:rsidR="00795E83" w:rsidRPr="00D462F1" w:rsidRDefault="00795E83" w:rsidP="00A50CBB">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1816B201" w14:textId="77777777" w:rsidR="00795E83" w:rsidRPr="00D462F1" w:rsidRDefault="00795E83" w:rsidP="00A50CBB">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39B7856A" w14:textId="77777777" w:rsidR="00795E83" w:rsidRPr="00D462F1" w:rsidRDefault="00795E83" w:rsidP="00A50CBB">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085FE10" w14:textId="77777777" w:rsidR="00795E83" w:rsidRPr="00D462F1" w:rsidRDefault="00795E83" w:rsidP="00A50CBB">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F707B63"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93A5B0E" w14:textId="77777777" w:rsidR="00795E83" w:rsidRPr="00D462F1" w:rsidRDefault="00795E83" w:rsidP="00A50CBB">
            <w:pPr>
              <w:pStyle w:val="TAC"/>
              <w:rPr>
                <w:lang w:eastAsia="zh-CN"/>
              </w:rPr>
            </w:pPr>
            <w:r w:rsidRPr="00D462F1">
              <w:rPr>
                <w:lang w:eastAsia="ko-KR"/>
              </w:rPr>
              <w:t>N/A</w:t>
            </w:r>
          </w:p>
        </w:tc>
      </w:tr>
      <w:tr w:rsidR="00795E83" w:rsidRPr="00D462F1" w14:paraId="532D1A4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98641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5445B7C" w14:textId="77777777" w:rsidR="00795E83" w:rsidRPr="00D462F1" w:rsidRDefault="00795E83" w:rsidP="00A50CBB">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3A76866E"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00FF064" w14:textId="77777777" w:rsidR="00795E83" w:rsidRPr="00D462F1" w:rsidRDefault="00795E83" w:rsidP="00A50CBB">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E8622A4"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AEBC039" w14:textId="77777777" w:rsidR="00795E83" w:rsidRPr="00D462F1" w:rsidRDefault="00795E83" w:rsidP="00A50CBB">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13A31F5" w14:textId="77777777" w:rsidR="00795E83" w:rsidRPr="00D462F1" w:rsidRDefault="00795E83" w:rsidP="00A50CBB">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09B6988"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52C650A" w14:textId="77777777" w:rsidR="00795E83" w:rsidRPr="00D462F1" w:rsidRDefault="00795E83" w:rsidP="00A50CBB">
            <w:pPr>
              <w:pStyle w:val="TAC"/>
              <w:rPr>
                <w:lang w:eastAsia="zh-CN"/>
              </w:rPr>
            </w:pPr>
            <w:r w:rsidRPr="00D462F1">
              <w:rPr>
                <w:lang w:eastAsia="ko-KR"/>
              </w:rPr>
              <w:t>IMD4</w:t>
            </w:r>
          </w:p>
        </w:tc>
      </w:tr>
      <w:tr w:rsidR="00795E83" w:rsidRPr="00D462F1" w14:paraId="3B811D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4561A5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63D61CE" w14:textId="77777777" w:rsidR="00795E83" w:rsidRPr="00D462F1" w:rsidRDefault="00795E83" w:rsidP="00A50CBB">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BDE12C0" w14:textId="77777777" w:rsidR="00795E83" w:rsidRPr="00D462F1" w:rsidRDefault="00795E83" w:rsidP="00A50CBB">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01820D6C" w14:textId="77777777" w:rsidR="00795E83" w:rsidRPr="00D462F1" w:rsidRDefault="00795E83" w:rsidP="00A50CBB">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5498827" w14:textId="77777777" w:rsidR="00795E83" w:rsidRPr="00D462F1" w:rsidRDefault="00795E83" w:rsidP="00A50CBB">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20F9288C" w14:textId="77777777" w:rsidR="00795E83" w:rsidRPr="00D462F1" w:rsidRDefault="00795E83" w:rsidP="00A50CBB">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19542ED" w14:textId="77777777" w:rsidR="00795E83" w:rsidRPr="00D462F1" w:rsidRDefault="00795E83" w:rsidP="00A50CBB">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6353D30"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3793207" w14:textId="77777777" w:rsidR="00795E83" w:rsidRPr="00D462F1" w:rsidRDefault="00795E83" w:rsidP="00A50CBB">
            <w:pPr>
              <w:pStyle w:val="TAC"/>
              <w:rPr>
                <w:lang w:eastAsia="zh-CN"/>
              </w:rPr>
            </w:pPr>
            <w:r w:rsidRPr="00D462F1">
              <w:rPr>
                <w:lang w:eastAsia="ko-KR"/>
              </w:rPr>
              <w:t>N/A</w:t>
            </w:r>
          </w:p>
        </w:tc>
      </w:tr>
      <w:tr w:rsidR="00795E83" w:rsidRPr="00D462F1" w14:paraId="0817EF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4F9AE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FF652E6" w14:textId="77777777" w:rsidR="00795E83" w:rsidRPr="00D462F1" w:rsidRDefault="00795E83" w:rsidP="00A50CBB">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27D75098"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A3BA79F" w14:textId="77777777" w:rsidR="00795E83" w:rsidRPr="00D462F1" w:rsidRDefault="00795E83" w:rsidP="00A50CBB">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D9A2E6B"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F3866E" w14:textId="77777777" w:rsidR="00795E83" w:rsidRPr="00D462F1" w:rsidRDefault="00795E83" w:rsidP="00A50CBB">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F78EF59" w14:textId="77777777" w:rsidR="00795E83" w:rsidRPr="00D462F1" w:rsidRDefault="00795E83" w:rsidP="00A50CBB">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4D82E473"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182F5AE" w14:textId="77777777" w:rsidR="00795E83" w:rsidRPr="00D462F1" w:rsidRDefault="00795E83" w:rsidP="00A50CBB">
            <w:pPr>
              <w:pStyle w:val="TAC"/>
              <w:rPr>
                <w:lang w:eastAsia="zh-CN"/>
              </w:rPr>
            </w:pPr>
            <w:r w:rsidRPr="00D462F1">
              <w:rPr>
                <w:lang w:eastAsia="ko-KR"/>
              </w:rPr>
              <w:t>IMD4</w:t>
            </w:r>
          </w:p>
        </w:tc>
      </w:tr>
      <w:tr w:rsidR="00795E83" w:rsidRPr="00D462F1" w14:paraId="7B57D54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942385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C77AC55" w14:textId="77777777" w:rsidR="00795E83" w:rsidRPr="00D462F1" w:rsidRDefault="00795E83" w:rsidP="00A50CBB">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361B0D19" w14:textId="77777777" w:rsidR="00795E83" w:rsidRPr="00D462F1" w:rsidRDefault="00795E83" w:rsidP="00A50CBB">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46D25837" w14:textId="77777777" w:rsidR="00795E83" w:rsidRPr="00D462F1" w:rsidRDefault="00795E83" w:rsidP="00A50CBB">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0E8F118C" w14:textId="77777777" w:rsidR="00795E83" w:rsidRPr="00D462F1" w:rsidRDefault="00795E83" w:rsidP="00A50CBB">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21A0D9FD" w14:textId="77777777" w:rsidR="00795E83" w:rsidRPr="00D462F1" w:rsidRDefault="00795E83" w:rsidP="00A50CBB">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2D7863E" w14:textId="77777777" w:rsidR="00795E83" w:rsidRPr="00D462F1" w:rsidRDefault="00795E83" w:rsidP="00A50CBB">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1145CF5E"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3110A1" w14:textId="77777777" w:rsidR="00795E83" w:rsidRPr="00D462F1" w:rsidRDefault="00795E83" w:rsidP="00A50CBB">
            <w:pPr>
              <w:pStyle w:val="TAC"/>
              <w:rPr>
                <w:lang w:eastAsia="zh-CN"/>
              </w:rPr>
            </w:pPr>
            <w:r w:rsidRPr="00D462F1">
              <w:rPr>
                <w:lang w:eastAsia="ko-KR"/>
              </w:rPr>
              <w:t>N/A</w:t>
            </w:r>
          </w:p>
        </w:tc>
      </w:tr>
      <w:tr w:rsidR="00795E83" w:rsidRPr="00D462F1" w14:paraId="1800334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39D774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AF6D0DC" w14:textId="77777777" w:rsidR="00795E83" w:rsidRPr="00D462F1" w:rsidRDefault="00795E83" w:rsidP="00A50CBB">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69B78CEB" w14:textId="77777777" w:rsidR="00795E83" w:rsidRPr="00D462F1" w:rsidRDefault="00795E83" w:rsidP="00A50CBB">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41A5FD18" w14:textId="77777777" w:rsidR="00795E83" w:rsidRPr="00D462F1" w:rsidRDefault="00795E83" w:rsidP="00A50CBB">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17EB66E0" w14:textId="77777777" w:rsidR="00795E83" w:rsidRPr="00D462F1" w:rsidRDefault="00795E83" w:rsidP="00A50CBB">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CD65B18" w14:textId="77777777" w:rsidR="00795E83" w:rsidRPr="00D462F1" w:rsidRDefault="00795E83" w:rsidP="00A50CBB">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67178A5" w14:textId="77777777" w:rsidR="00795E83" w:rsidRPr="00D462F1" w:rsidRDefault="00795E83" w:rsidP="00A50CBB">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4A2E0C03"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38FA029" w14:textId="77777777" w:rsidR="00795E83" w:rsidRPr="00D462F1" w:rsidRDefault="00795E83" w:rsidP="00A50CBB">
            <w:pPr>
              <w:pStyle w:val="TAC"/>
              <w:rPr>
                <w:lang w:eastAsia="zh-CN"/>
              </w:rPr>
            </w:pPr>
            <w:r w:rsidRPr="00D462F1">
              <w:rPr>
                <w:lang w:eastAsia="ko-KR"/>
              </w:rPr>
              <w:t>N/A</w:t>
            </w:r>
          </w:p>
        </w:tc>
      </w:tr>
      <w:tr w:rsidR="00795E83" w:rsidRPr="00D462F1" w14:paraId="6A719DA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ABB808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63ED086" w14:textId="77777777" w:rsidR="00795E83" w:rsidRPr="00D462F1" w:rsidRDefault="00795E83" w:rsidP="00A50CBB">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12D28CD5" w14:textId="77777777" w:rsidR="00795E83" w:rsidRPr="00D462F1" w:rsidRDefault="00795E83" w:rsidP="00A50CBB">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32718D4A" w14:textId="77777777" w:rsidR="00795E83" w:rsidRPr="00D462F1" w:rsidRDefault="00795E83" w:rsidP="00A50CBB">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4946156B" w14:textId="77777777" w:rsidR="00795E83" w:rsidRPr="00D462F1" w:rsidRDefault="00795E83" w:rsidP="00A50CBB">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20B072EE" w14:textId="77777777" w:rsidR="00795E83" w:rsidRPr="00D462F1" w:rsidRDefault="00795E83" w:rsidP="00A50CBB">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C35CBC2" w14:textId="77777777" w:rsidR="00795E83" w:rsidRPr="00D462F1" w:rsidRDefault="00795E83" w:rsidP="00A50CBB">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6D6AD44"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4C1D0BD" w14:textId="77777777" w:rsidR="00795E83" w:rsidRPr="00D462F1" w:rsidRDefault="00795E83" w:rsidP="00A50CBB">
            <w:pPr>
              <w:pStyle w:val="TAC"/>
              <w:rPr>
                <w:lang w:eastAsia="zh-CN"/>
              </w:rPr>
            </w:pPr>
            <w:r w:rsidRPr="00D462F1">
              <w:rPr>
                <w:rFonts w:cs="Arial"/>
                <w:lang w:eastAsia="ko-KR"/>
              </w:rPr>
              <w:t>N/A</w:t>
            </w:r>
          </w:p>
        </w:tc>
      </w:tr>
      <w:tr w:rsidR="00795E83" w:rsidRPr="00D462F1" w14:paraId="5DD58B8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3B9017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B79A26D" w14:textId="77777777" w:rsidR="00795E83" w:rsidRPr="00D462F1" w:rsidRDefault="00795E83" w:rsidP="00A50CBB">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5458D68F" w14:textId="77777777" w:rsidR="00795E83" w:rsidRPr="00D462F1" w:rsidRDefault="00795E83" w:rsidP="00A50CBB">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6F2C172B" w14:textId="77777777" w:rsidR="00795E83" w:rsidRPr="00D462F1" w:rsidRDefault="00795E83" w:rsidP="00A50CBB">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0981CA0E" w14:textId="77777777" w:rsidR="00795E83" w:rsidRPr="00D462F1" w:rsidRDefault="00795E83" w:rsidP="00A50CBB">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53313142" w14:textId="77777777" w:rsidR="00795E83" w:rsidRPr="00D462F1" w:rsidRDefault="00795E83" w:rsidP="00A50CBB">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13B9755" w14:textId="77777777" w:rsidR="00795E83" w:rsidRPr="00D462F1" w:rsidRDefault="00795E83" w:rsidP="00A50CBB">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06295001"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9EEEBB6" w14:textId="77777777" w:rsidR="00795E83" w:rsidRPr="00D462F1" w:rsidRDefault="00795E83" w:rsidP="00A50CBB">
            <w:pPr>
              <w:pStyle w:val="TAC"/>
              <w:rPr>
                <w:lang w:eastAsia="zh-CN"/>
              </w:rPr>
            </w:pPr>
            <w:r w:rsidRPr="00D462F1">
              <w:rPr>
                <w:rFonts w:cs="Arial"/>
                <w:lang w:eastAsia="ko-KR"/>
              </w:rPr>
              <w:t>N/A</w:t>
            </w:r>
          </w:p>
        </w:tc>
      </w:tr>
      <w:tr w:rsidR="00795E83" w:rsidRPr="00D462F1" w14:paraId="4F5EC2A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57390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13379BE" w14:textId="77777777" w:rsidR="00795E83" w:rsidRPr="00D462F1" w:rsidRDefault="00795E83" w:rsidP="00A50CBB">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2ED22A58" w14:textId="77777777" w:rsidR="00795E83" w:rsidRPr="00D462F1" w:rsidRDefault="00795E83" w:rsidP="00A50CB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FAF2DE9" w14:textId="77777777" w:rsidR="00795E83" w:rsidRPr="00D462F1" w:rsidRDefault="00795E83" w:rsidP="00A50CBB">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0E8134FA"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DDA1737" w14:textId="77777777" w:rsidR="00795E83" w:rsidRPr="00D462F1" w:rsidRDefault="00795E83" w:rsidP="00A50CBB">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2B95BE5" w14:textId="77777777" w:rsidR="00795E83" w:rsidRPr="00D462F1" w:rsidRDefault="00795E83" w:rsidP="00A50CBB">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C071B8A"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7B82B37" w14:textId="77777777" w:rsidR="00795E83" w:rsidRPr="00D462F1" w:rsidRDefault="00795E83" w:rsidP="00A50CBB">
            <w:pPr>
              <w:pStyle w:val="TAC"/>
              <w:rPr>
                <w:lang w:eastAsia="zh-CN"/>
              </w:rPr>
            </w:pPr>
            <w:r w:rsidRPr="00D462F1">
              <w:rPr>
                <w:rFonts w:cs="Arial"/>
                <w:lang w:eastAsia="ko-KR"/>
              </w:rPr>
              <w:t>IMD4</w:t>
            </w:r>
          </w:p>
        </w:tc>
      </w:tr>
      <w:tr w:rsidR="00795E83" w:rsidRPr="00D462F1" w14:paraId="67F1280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5E9388" w14:textId="77777777" w:rsidR="00795E83" w:rsidRPr="00D462F1" w:rsidRDefault="00795E83" w:rsidP="00A50CBB">
            <w:pPr>
              <w:pStyle w:val="TAC"/>
              <w:rPr>
                <w:lang w:val="en-US" w:eastAsia="zh-CN"/>
              </w:rPr>
            </w:pPr>
            <w:r w:rsidRPr="00D462F1">
              <w:rPr>
                <w:rFonts w:hint="eastAsia"/>
                <w:lang w:val="en-US" w:eastAsia="zh-CN"/>
              </w:rPr>
              <w:t>CA</w:t>
            </w:r>
            <w:r w:rsidRPr="00D462F1">
              <w:t>_</w:t>
            </w:r>
            <w:r w:rsidRPr="00D462F1">
              <w:rPr>
                <w:rFonts w:hint="eastAsia"/>
                <w:lang w:val="en-US" w:eastAsia="zh-CN"/>
              </w:rPr>
              <w:t>n</w:t>
            </w:r>
            <w:r w:rsidRPr="00D462F1">
              <w:t>1</w:t>
            </w:r>
            <w:r w:rsidRPr="00D462F1">
              <w:rPr>
                <w:rFonts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244E7C7C" w14:textId="77777777" w:rsidR="00795E83" w:rsidRPr="00D462F1" w:rsidRDefault="00795E83" w:rsidP="00A50CBB">
            <w:pPr>
              <w:pStyle w:val="TAC"/>
              <w:rPr>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20A5DBD" w14:textId="77777777" w:rsidR="00795E83" w:rsidRPr="00D462F1" w:rsidRDefault="00795E83" w:rsidP="00A50CBB">
            <w:pPr>
              <w:pStyle w:val="TAC"/>
            </w:pPr>
            <w:r w:rsidRPr="00D462F1">
              <w:t>1930</w:t>
            </w:r>
          </w:p>
        </w:tc>
        <w:tc>
          <w:tcPr>
            <w:tcW w:w="964" w:type="dxa"/>
            <w:tcBorders>
              <w:top w:val="single" w:sz="4" w:space="0" w:color="auto"/>
              <w:left w:val="single" w:sz="4" w:space="0" w:color="auto"/>
              <w:right w:val="single" w:sz="4" w:space="0" w:color="auto"/>
            </w:tcBorders>
          </w:tcPr>
          <w:p w14:paraId="12BB05F3"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2BDFF4E6"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tcPr>
          <w:p w14:paraId="49C2E92E" w14:textId="77777777" w:rsidR="00795E83" w:rsidRPr="00D462F1" w:rsidRDefault="00795E83" w:rsidP="00A50CB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5786A71"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07985E00"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B5ADD85" w14:textId="77777777" w:rsidR="00795E83" w:rsidRPr="00D462F1" w:rsidRDefault="00795E83" w:rsidP="00A50CBB">
            <w:pPr>
              <w:pStyle w:val="TAC"/>
            </w:pPr>
            <w:r w:rsidRPr="00D462F1">
              <w:rPr>
                <w:lang w:eastAsia="ko-KR"/>
              </w:rPr>
              <w:t>N/A</w:t>
            </w:r>
          </w:p>
        </w:tc>
      </w:tr>
      <w:tr w:rsidR="00795E83" w:rsidRPr="00D462F1" w14:paraId="4DB9571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98B5C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81B5EE" w14:textId="77777777" w:rsidR="00795E83" w:rsidRPr="00D462F1" w:rsidRDefault="00795E83" w:rsidP="00A50CBB">
            <w:pPr>
              <w:pStyle w:val="TAC"/>
              <w:rPr>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252D5F3A" w14:textId="77777777" w:rsidR="00795E83" w:rsidRPr="00D462F1" w:rsidRDefault="00795E83" w:rsidP="00A50CBB">
            <w:pPr>
              <w:pStyle w:val="TAC"/>
            </w:pPr>
            <w:r>
              <w:t>N/A</w:t>
            </w:r>
          </w:p>
        </w:tc>
        <w:tc>
          <w:tcPr>
            <w:tcW w:w="964" w:type="dxa"/>
            <w:tcBorders>
              <w:top w:val="single" w:sz="4" w:space="0" w:color="auto"/>
              <w:left w:val="single" w:sz="4" w:space="0" w:color="auto"/>
              <w:right w:val="single" w:sz="4" w:space="0" w:color="auto"/>
            </w:tcBorders>
          </w:tcPr>
          <w:p w14:paraId="58AAFFE6"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3327ED80"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1DCF2443" w14:textId="77777777" w:rsidR="00795E83" w:rsidRPr="00D462F1" w:rsidRDefault="00795E83" w:rsidP="00A50CBB">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2EAEF33C" w14:textId="77777777" w:rsidR="00795E83" w:rsidRPr="00D462F1" w:rsidRDefault="00795E83" w:rsidP="00A50CBB">
            <w:pPr>
              <w:pStyle w:val="TAC"/>
            </w:pPr>
            <w:r w:rsidRPr="00D462F1">
              <w:t>8.0</w:t>
            </w:r>
          </w:p>
        </w:tc>
        <w:tc>
          <w:tcPr>
            <w:tcW w:w="828" w:type="dxa"/>
            <w:tcBorders>
              <w:top w:val="single" w:sz="4" w:space="0" w:color="auto"/>
              <w:left w:val="single" w:sz="4" w:space="0" w:color="auto"/>
              <w:right w:val="single" w:sz="4" w:space="0" w:color="auto"/>
            </w:tcBorders>
          </w:tcPr>
          <w:p w14:paraId="08B616EC"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C9A1235" w14:textId="77777777" w:rsidR="00795E83" w:rsidRPr="00D462F1" w:rsidRDefault="00795E83" w:rsidP="00A50CBB">
            <w:pPr>
              <w:pStyle w:val="TAC"/>
            </w:pPr>
            <w:r w:rsidRPr="00D462F1">
              <w:rPr>
                <w:lang w:eastAsia="ko-KR"/>
              </w:rPr>
              <w:t>IMD4</w:t>
            </w:r>
          </w:p>
        </w:tc>
      </w:tr>
      <w:tr w:rsidR="00795E83" w:rsidRPr="00D462F1" w14:paraId="7A175CD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FE7E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803FC4" w14:textId="77777777" w:rsidR="00795E83" w:rsidRPr="00D462F1" w:rsidRDefault="00795E83" w:rsidP="00A50CBB">
            <w:pPr>
              <w:pStyle w:val="TAC"/>
              <w:rPr>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11B1A8B" w14:textId="77777777" w:rsidR="00795E83" w:rsidRPr="00D462F1" w:rsidRDefault="00795E83" w:rsidP="00A50CBB">
            <w:pPr>
              <w:pStyle w:val="TAC"/>
            </w:pPr>
            <w:r w:rsidRPr="00D462F1">
              <w:t>2395</w:t>
            </w:r>
          </w:p>
        </w:tc>
        <w:tc>
          <w:tcPr>
            <w:tcW w:w="964" w:type="dxa"/>
            <w:tcBorders>
              <w:top w:val="single" w:sz="4" w:space="0" w:color="auto"/>
              <w:left w:val="single" w:sz="4" w:space="0" w:color="auto"/>
              <w:right w:val="single" w:sz="4" w:space="0" w:color="auto"/>
            </w:tcBorders>
          </w:tcPr>
          <w:p w14:paraId="47D62641"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7D866AB2"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tcPr>
          <w:p w14:paraId="28B81BC3" w14:textId="77777777" w:rsidR="00795E83" w:rsidRPr="00D462F1" w:rsidRDefault="00795E83" w:rsidP="00A50CBB">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3A0DCD4D"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3E89C50F"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659B23B" w14:textId="77777777" w:rsidR="00795E83" w:rsidRPr="00D462F1" w:rsidRDefault="00795E83" w:rsidP="00A50CBB">
            <w:pPr>
              <w:pStyle w:val="TAC"/>
            </w:pPr>
            <w:r w:rsidRPr="00D462F1">
              <w:rPr>
                <w:lang w:eastAsia="ko-KR"/>
              </w:rPr>
              <w:t>N/A</w:t>
            </w:r>
          </w:p>
        </w:tc>
      </w:tr>
      <w:tr w:rsidR="00795E83" w:rsidRPr="00D462F1" w14:paraId="6D22CCB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1BB62" w14:textId="77777777" w:rsidR="00795E83" w:rsidRPr="00D462F1" w:rsidRDefault="00795E83" w:rsidP="00A50CBB">
            <w:pPr>
              <w:pStyle w:val="TAC"/>
              <w:rPr>
                <w:lang w:val="en-US" w:eastAsia="zh-CN"/>
              </w:rPr>
            </w:pPr>
            <w:r w:rsidRPr="00D462F1">
              <w:rPr>
                <w:rFonts w:hint="eastAsia"/>
                <w:lang w:val="en-US" w:eastAsia="zh-CN"/>
              </w:rPr>
              <w:t>CA</w:t>
            </w:r>
            <w:r w:rsidRPr="00D462F1">
              <w:t>_</w:t>
            </w:r>
            <w:r w:rsidRPr="00D462F1">
              <w:rPr>
                <w:rFonts w:hint="eastAsia"/>
                <w:lang w:val="en-US" w:eastAsia="zh-CN"/>
              </w:rPr>
              <w:t>n</w:t>
            </w:r>
            <w:r w:rsidRPr="00D462F1">
              <w:t>1</w:t>
            </w:r>
            <w:r w:rsidRPr="00D462F1">
              <w:rPr>
                <w:rFonts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738E949C" w14:textId="77777777" w:rsidR="00795E83" w:rsidRPr="00D462F1" w:rsidRDefault="00795E83" w:rsidP="00A50CBB">
            <w:pPr>
              <w:pStyle w:val="TAC"/>
              <w:rPr>
                <w:rFonts w:cs="Arial"/>
                <w:lang w:eastAsia="ko-KR"/>
              </w:rPr>
            </w:pPr>
            <w:r w:rsidRPr="00D462F1">
              <w:rPr>
                <w:rFonts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3FE8282C" w14:textId="77777777" w:rsidR="00795E83" w:rsidRPr="00D462F1" w:rsidRDefault="00795E83" w:rsidP="00A50CBB">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4859F16E"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D8FF3CF"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68926C9" w14:textId="77777777" w:rsidR="00795E83" w:rsidRPr="00D462F1" w:rsidRDefault="00795E83" w:rsidP="00A50CBB">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66A1DE02"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ACEEFA1"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FCBEBD3" w14:textId="77777777" w:rsidR="00795E83" w:rsidRPr="00D462F1" w:rsidRDefault="00795E83" w:rsidP="00A50CBB">
            <w:pPr>
              <w:pStyle w:val="TAC"/>
              <w:rPr>
                <w:rFonts w:cs="Arial"/>
                <w:lang w:eastAsia="ko-KR"/>
              </w:rPr>
            </w:pPr>
            <w:r w:rsidRPr="00D462F1">
              <w:t>N/A</w:t>
            </w:r>
          </w:p>
        </w:tc>
      </w:tr>
      <w:tr w:rsidR="00795E83" w:rsidRPr="00D462F1" w14:paraId="21466F4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13E11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AE34B2" w14:textId="77777777" w:rsidR="00795E83" w:rsidRPr="00D462F1" w:rsidRDefault="00795E83" w:rsidP="00A50CBB">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5A2883AD" w14:textId="77777777" w:rsidR="00795E83" w:rsidRPr="00D462F1" w:rsidRDefault="00795E83" w:rsidP="00A50CBB">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5F507D28"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DDE444B"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2EEC624" w14:textId="77777777" w:rsidR="00795E83" w:rsidRPr="00D462F1" w:rsidRDefault="00795E83" w:rsidP="00A50CBB">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5D342533" w14:textId="77777777" w:rsidR="00795E83" w:rsidRPr="00D462F1" w:rsidRDefault="00795E83" w:rsidP="00A50CBB">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3483F25D"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4F5B5A6" w14:textId="77777777" w:rsidR="00795E83" w:rsidRPr="00D462F1" w:rsidRDefault="00795E83" w:rsidP="00A50CBB">
            <w:pPr>
              <w:pStyle w:val="TAC"/>
              <w:rPr>
                <w:rFonts w:cs="Arial"/>
                <w:lang w:eastAsia="ko-KR"/>
              </w:rPr>
            </w:pPr>
            <w:r w:rsidRPr="00D462F1">
              <w:rPr>
                <w:lang w:val="sv-SE"/>
              </w:rPr>
              <w:t>N/A</w:t>
            </w:r>
          </w:p>
        </w:tc>
      </w:tr>
      <w:tr w:rsidR="00795E83" w:rsidRPr="00D462F1" w14:paraId="48B7088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628E08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3B3334" w14:textId="77777777" w:rsidR="00795E83" w:rsidRPr="00D462F1" w:rsidRDefault="00795E83" w:rsidP="00A50CBB">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3F280B49" w14:textId="77777777" w:rsidR="00795E83" w:rsidRPr="00D462F1" w:rsidRDefault="00795E83" w:rsidP="00A50CBB">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7E45CE9A"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713D70A"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2F2D8675" w14:textId="77777777" w:rsidR="00795E83" w:rsidRPr="00D462F1" w:rsidRDefault="00795E83" w:rsidP="00A50CBB">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008BF898" w14:textId="77777777" w:rsidR="00795E83" w:rsidRPr="00D462F1" w:rsidRDefault="00795E83" w:rsidP="00A50CBB">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14CC9AA4"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8553AA2" w14:textId="77777777" w:rsidR="00795E83" w:rsidRPr="00D462F1" w:rsidRDefault="00795E83" w:rsidP="00A50CBB">
            <w:pPr>
              <w:pStyle w:val="TAC"/>
              <w:rPr>
                <w:rFonts w:cs="Arial"/>
                <w:lang w:eastAsia="ko-KR"/>
              </w:rPr>
            </w:pPr>
            <w:r w:rsidRPr="00D462F1">
              <w:rPr>
                <w:lang w:val="sv-SE"/>
              </w:rPr>
              <w:t>IMD3</w:t>
            </w:r>
          </w:p>
        </w:tc>
      </w:tr>
      <w:tr w:rsidR="00795E83" w:rsidRPr="00D462F1" w14:paraId="067B939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0CF9AB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6F5B50" w14:textId="77777777" w:rsidR="00795E83" w:rsidRPr="00D462F1" w:rsidRDefault="00795E83" w:rsidP="00A50CBB">
            <w:pPr>
              <w:pStyle w:val="TAC"/>
              <w:rPr>
                <w:rFonts w:cs="Arial"/>
                <w:lang w:eastAsia="ko-KR"/>
              </w:rPr>
            </w:pPr>
            <w:r w:rsidRPr="00D462F1">
              <w:rPr>
                <w:rFonts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60ED710" w14:textId="77777777" w:rsidR="00795E83" w:rsidRPr="00D462F1" w:rsidRDefault="00795E83" w:rsidP="00A50CBB">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325D7A33"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725B3E5"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0C7328F8" w14:textId="77777777" w:rsidR="00795E83" w:rsidRPr="00D462F1" w:rsidRDefault="00795E83" w:rsidP="00A50CBB">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38F75E3A"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4E6B064"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1098D39" w14:textId="77777777" w:rsidR="00795E83" w:rsidRPr="00D462F1" w:rsidRDefault="00795E83" w:rsidP="00A50CBB">
            <w:pPr>
              <w:pStyle w:val="TAC"/>
              <w:rPr>
                <w:rFonts w:cs="Arial"/>
                <w:lang w:eastAsia="ko-KR"/>
              </w:rPr>
            </w:pPr>
            <w:r w:rsidRPr="00D462F1">
              <w:t>N/A</w:t>
            </w:r>
          </w:p>
        </w:tc>
      </w:tr>
      <w:tr w:rsidR="00795E83" w:rsidRPr="00D462F1" w14:paraId="1D558F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D986B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129857" w14:textId="77777777" w:rsidR="00795E83" w:rsidRPr="00D462F1" w:rsidRDefault="00795E83" w:rsidP="00A50CBB">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D6B045E" w14:textId="77777777" w:rsidR="00795E83" w:rsidRPr="00D462F1" w:rsidRDefault="00795E83" w:rsidP="00A50CBB">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4D935DEB"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986DD0F"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5DB5660" w14:textId="77777777" w:rsidR="00795E83" w:rsidRPr="00D462F1" w:rsidRDefault="00795E83" w:rsidP="00A50CBB">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A8D771E" w14:textId="77777777" w:rsidR="00795E83" w:rsidRPr="00D462F1" w:rsidRDefault="00795E83" w:rsidP="00A50CBB">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601F965C"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6D826CE" w14:textId="77777777" w:rsidR="00795E83" w:rsidRPr="00D462F1" w:rsidRDefault="00795E83" w:rsidP="00A50CBB">
            <w:pPr>
              <w:pStyle w:val="TAC"/>
              <w:rPr>
                <w:rFonts w:cs="Arial"/>
                <w:lang w:eastAsia="ko-KR"/>
              </w:rPr>
            </w:pPr>
            <w:r w:rsidRPr="00D462F1">
              <w:rPr>
                <w:lang w:val="sv-SE"/>
              </w:rPr>
              <w:t>IMD5</w:t>
            </w:r>
          </w:p>
        </w:tc>
      </w:tr>
      <w:tr w:rsidR="00795E83" w:rsidRPr="00D462F1" w14:paraId="35DCC65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CBD6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AA68EA" w14:textId="77777777" w:rsidR="00795E83" w:rsidRPr="00D462F1" w:rsidRDefault="00795E83" w:rsidP="00A50CBB">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5887ACDA" w14:textId="77777777" w:rsidR="00795E83" w:rsidRPr="00D462F1" w:rsidRDefault="00795E83" w:rsidP="00A50CBB">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67FF0AD9"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3E501700" w14:textId="77777777" w:rsidR="00795E83" w:rsidRPr="00D462F1" w:rsidRDefault="00795E83" w:rsidP="00A50CBB">
            <w:pPr>
              <w:pStyle w:val="TAC"/>
              <w:rPr>
                <w:rFonts w:cs="Arial"/>
                <w:lang w:val="en-US" w:eastAsia="ko-KR"/>
              </w:rPr>
            </w:pPr>
            <w:r w:rsidRPr="00D462F1">
              <w:t>5</w:t>
            </w:r>
            <w:r w:rsidRPr="00D462F1">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218F319F" w14:textId="77777777" w:rsidR="00795E83" w:rsidRPr="00D462F1" w:rsidRDefault="00795E83" w:rsidP="00A50CBB">
            <w:pPr>
              <w:pStyle w:val="TAC"/>
              <w:rPr>
                <w:rFonts w:cs="Arial"/>
                <w:lang w:val="en-US" w:eastAsia="ko-KR"/>
              </w:rPr>
            </w:pPr>
            <w:r w:rsidRPr="00D462F1">
              <w:t>33</w:t>
            </w:r>
            <w:r w:rsidRPr="00D462F1">
              <w:rPr>
                <w:rFonts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0D6F5357" w14:textId="77777777" w:rsidR="00795E83" w:rsidRPr="00D462F1" w:rsidRDefault="00795E83" w:rsidP="00A50CBB">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02DCFB63"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72A4C314" w14:textId="77777777" w:rsidR="00795E83" w:rsidRPr="00D462F1" w:rsidRDefault="00795E83" w:rsidP="00A50CBB">
            <w:pPr>
              <w:pStyle w:val="TAC"/>
              <w:rPr>
                <w:rFonts w:cs="Arial"/>
                <w:lang w:eastAsia="ko-KR"/>
              </w:rPr>
            </w:pPr>
            <w:r w:rsidRPr="00D462F1">
              <w:rPr>
                <w:lang w:val="sv-SE"/>
              </w:rPr>
              <w:t>N/A</w:t>
            </w:r>
          </w:p>
        </w:tc>
      </w:tr>
      <w:tr w:rsidR="00795E83" w:rsidRPr="00D462F1" w14:paraId="7C94660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B29E25" w14:textId="77777777" w:rsidR="00795E83" w:rsidRPr="00D462F1" w:rsidRDefault="00795E83" w:rsidP="00A50CBB">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6C69F2C4" w14:textId="77777777" w:rsidR="00795E83" w:rsidRPr="00D462F1" w:rsidRDefault="00795E83" w:rsidP="00A50CBB">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379336D3" w14:textId="77777777" w:rsidR="00795E83" w:rsidRPr="00D462F1" w:rsidRDefault="00795E83" w:rsidP="00A50CBB">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25AB0C9A" w14:textId="77777777" w:rsidR="00795E83" w:rsidRPr="00D462F1" w:rsidRDefault="00795E83" w:rsidP="00A50CBB">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E0F4285" w14:textId="77777777" w:rsidR="00795E83" w:rsidRPr="00D462F1" w:rsidRDefault="00795E83" w:rsidP="00A50CBB">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1A77A23D" w14:textId="77777777" w:rsidR="00795E83" w:rsidRPr="00D462F1" w:rsidRDefault="00795E83" w:rsidP="00A50CBB">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A97C14B"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ADF50DC"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42DD014"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95E83" w:rsidRPr="00D462F1" w14:paraId="0669F2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41B27C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0D20CA3" w14:textId="77777777" w:rsidR="00795E83" w:rsidRPr="00D462F1" w:rsidRDefault="00795E83" w:rsidP="00A50CBB">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153B68B0" w14:textId="77777777" w:rsidR="00795E83" w:rsidRPr="00D462F1" w:rsidRDefault="00795E83" w:rsidP="00A50CBB">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232BE682" w14:textId="77777777" w:rsidR="00795E83" w:rsidRPr="00D462F1" w:rsidRDefault="00795E83" w:rsidP="00A50CBB">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636BB8A" w14:textId="77777777" w:rsidR="00795E83" w:rsidRPr="00D462F1" w:rsidRDefault="00795E83" w:rsidP="00A50CBB">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CC58911" w14:textId="77777777" w:rsidR="00795E83" w:rsidRPr="00D462F1" w:rsidRDefault="00795E83" w:rsidP="00A50CBB">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12830F0"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DEA1FE9"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9D6F461"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95E83" w:rsidRPr="00D462F1" w14:paraId="7C299C8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907F1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7695D52" w14:textId="77777777" w:rsidR="00795E83" w:rsidRPr="00D462F1" w:rsidRDefault="00795E83" w:rsidP="00A50CBB">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102DC7D7" w14:textId="77777777" w:rsidR="00795E83" w:rsidRPr="00D462F1" w:rsidRDefault="00795E83" w:rsidP="00A50CBB">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47584DA9" w14:textId="77777777" w:rsidR="00795E83" w:rsidRPr="00D462F1" w:rsidRDefault="00795E83" w:rsidP="00A50CBB">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1A81BF8"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945CF30" w14:textId="77777777" w:rsidR="00795E83" w:rsidRPr="00D462F1" w:rsidRDefault="00795E83" w:rsidP="00A50CBB">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62A32F7" w14:textId="77777777" w:rsidR="00795E83" w:rsidRPr="00D462F1" w:rsidRDefault="00795E83" w:rsidP="00A50CBB">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6BF1EEFE"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B6A6821" w14:textId="77777777" w:rsidR="00795E83" w:rsidRPr="00D462F1" w:rsidRDefault="00795E83" w:rsidP="00A50CBB">
            <w:pPr>
              <w:pStyle w:val="TAC"/>
              <w:rPr>
                <w:rFonts w:cs="Arial"/>
                <w:lang w:eastAsia="ko-KR"/>
              </w:rPr>
            </w:pPr>
            <w:r w:rsidRPr="00D462F1">
              <w:rPr>
                <w:rFonts w:cs="Arial"/>
                <w:szCs w:val="18"/>
                <w:lang w:eastAsia="ja-JP"/>
              </w:rPr>
              <w:t>IMD5</w:t>
            </w:r>
          </w:p>
        </w:tc>
      </w:tr>
      <w:tr w:rsidR="00795E83" w:rsidRPr="00D462F1" w14:paraId="027F00C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666EA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BB11DCB" w14:textId="77777777" w:rsidR="00795E83" w:rsidRPr="00D462F1" w:rsidRDefault="00795E83" w:rsidP="00A50CBB">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4D0D602" w14:textId="77777777" w:rsidR="00795E83" w:rsidRPr="00D462F1" w:rsidRDefault="00795E83" w:rsidP="00A50CBB">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5AAEB582" w14:textId="77777777" w:rsidR="00795E83" w:rsidRPr="00D462F1" w:rsidRDefault="00795E83" w:rsidP="00A50CBB">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B763190" w14:textId="77777777" w:rsidR="00795E83" w:rsidRPr="00D462F1" w:rsidRDefault="00795E83" w:rsidP="00A50CBB">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0584C64" w14:textId="77777777" w:rsidR="00795E83" w:rsidRPr="00D462F1" w:rsidRDefault="00795E83" w:rsidP="00A50CBB">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6773B2B"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725CC38"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0186246"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95E83" w:rsidRPr="00D462F1" w14:paraId="2C0216C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D4DBAF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A0A8C6C" w14:textId="77777777" w:rsidR="00795E83" w:rsidRPr="00D462F1" w:rsidRDefault="00795E83" w:rsidP="00A50CBB">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51B9CAEC" w14:textId="77777777" w:rsidR="00795E83" w:rsidRPr="00D462F1" w:rsidRDefault="00795E83" w:rsidP="00A50CBB">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5FAAA8B5" w14:textId="77777777" w:rsidR="00795E83" w:rsidRPr="00D462F1" w:rsidRDefault="00795E83" w:rsidP="00A50CBB">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11713F4" w14:textId="77777777" w:rsidR="00795E83" w:rsidRPr="00D462F1" w:rsidRDefault="00795E83" w:rsidP="00A50CBB">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D653634" w14:textId="77777777" w:rsidR="00795E83" w:rsidRPr="00D462F1" w:rsidRDefault="00795E83" w:rsidP="00A50CBB">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DD5C6F"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D2FC53F"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CAEE133" w14:textId="77777777" w:rsidR="00795E83" w:rsidRPr="00D462F1" w:rsidRDefault="00795E83" w:rsidP="00A50CBB">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95E83" w:rsidRPr="00D462F1" w14:paraId="0ED516B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195E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451B508" w14:textId="77777777" w:rsidR="00795E83" w:rsidRPr="00D462F1" w:rsidRDefault="00795E83" w:rsidP="00A50CBB">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7D9AF17C" w14:textId="77777777" w:rsidR="00795E83" w:rsidRPr="00D462F1" w:rsidRDefault="00795E83" w:rsidP="00A50CBB">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3C2F0C5F" w14:textId="77777777" w:rsidR="00795E83" w:rsidRPr="00D462F1" w:rsidRDefault="00795E83" w:rsidP="00A50CBB">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3FA68C2"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6891C8EB" w14:textId="77777777" w:rsidR="00795E83" w:rsidRPr="00D462F1" w:rsidRDefault="00795E83" w:rsidP="00A50CBB">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BD5D5AF" w14:textId="77777777" w:rsidR="00795E83" w:rsidRPr="00D462F1" w:rsidRDefault="00795E83" w:rsidP="00A50CBB">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15736D26" w14:textId="77777777" w:rsidR="00795E83" w:rsidRPr="00D462F1" w:rsidRDefault="00795E83" w:rsidP="00A50CBB">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82F04BA" w14:textId="77777777" w:rsidR="00795E83" w:rsidRPr="00D462F1" w:rsidRDefault="00795E83" w:rsidP="00A50CBB">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795E83" w:rsidRPr="00D462F1" w14:paraId="7257DD7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D4EE01" w14:textId="77777777" w:rsidR="00795E83" w:rsidRPr="00D462F1" w:rsidRDefault="00795E83" w:rsidP="00A50CBB">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46BB6472" w14:textId="77777777" w:rsidR="00795E83" w:rsidRPr="00D462F1" w:rsidRDefault="00795E83" w:rsidP="00A50CBB">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E093937" w14:textId="77777777" w:rsidR="00795E83" w:rsidRPr="00D462F1" w:rsidRDefault="00795E83" w:rsidP="00A50CBB">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62E4B79D" w14:textId="77777777" w:rsidR="00795E83" w:rsidRPr="00D462F1" w:rsidRDefault="00795E83" w:rsidP="00A50CBB">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B64EA8F" w14:textId="77777777" w:rsidR="00795E83" w:rsidRPr="00D462F1" w:rsidRDefault="00795E83" w:rsidP="00A50CBB">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98758B2" w14:textId="77777777" w:rsidR="00795E83" w:rsidRPr="00D462F1" w:rsidRDefault="00795E83" w:rsidP="00A50CBB">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862A279"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AFFAE75"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DD4A8AD"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95E83" w:rsidRPr="00D462F1" w14:paraId="5D64E53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FD74E2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1DD4198" w14:textId="77777777" w:rsidR="00795E83" w:rsidRPr="00D462F1" w:rsidRDefault="00795E83" w:rsidP="00A50CBB">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502A5CDA" w14:textId="77777777" w:rsidR="00795E83" w:rsidRPr="00D462F1" w:rsidRDefault="00795E83" w:rsidP="00A50CBB">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0439021F" w14:textId="77777777" w:rsidR="00795E83" w:rsidRPr="00D462F1" w:rsidRDefault="00795E83" w:rsidP="00A50CBB">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1A131A75" w14:textId="77777777" w:rsidR="00795E83" w:rsidRPr="00D462F1" w:rsidRDefault="00795E83" w:rsidP="00A50CBB">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9EAC102" w14:textId="77777777" w:rsidR="00795E83" w:rsidRPr="00D462F1" w:rsidRDefault="00795E83" w:rsidP="00A50CBB">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DFB6701"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0AB862D" w14:textId="77777777" w:rsidR="00795E83" w:rsidRPr="00D462F1" w:rsidRDefault="00795E83" w:rsidP="00A50CBB">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F474D15"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95E83" w:rsidRPr="00D462F1" w14:paraId="117D30E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BA268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A63ED31" w14:textId="77777777" w:rsidR="00795E83" w:rsidRPr="00D462F1" w:rsidRDefault="00795E83" w:rsidP="00A50CBB">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268F51D6" w14:textId="77777777" w:rsidR="00795E83" w:rsidRPr="00D462F1" w:rsidRDefault="00795E83" w:rsidP="00A50CBB">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34351D6" w14:textId="77777777" w:rsidR="00795E83" w:rsidRPr="00D462F1" w:rsidRDefault="00795E83" w:rsidP="00A50CBB">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8A76971"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3984E0B4" w14:textId="77777777" w:rsidR="00795E83" w:rsidRPr="00D462F1" w:rsidRDefault="00795E83" w:rsidP="00A50CBB">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9AD2C43" w14:textId="77777777" w:rsidR="00795E83" w:rsidRPr="00D462F1" w:rsidRDefault="00795E83" w:rsidP="00A50CBB">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4387DC22"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E14DD5E" w14:textId="77777777" w:rsidR="00795E83" w:rsidRPr="00D462F1" w:rsidRDefault="00795E83" w:rsidP="00A50CBB">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95E83" w:rsidRPr="00D462F1" w14:paraId="5CA5284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C9A18E" w14:textId="77777777" w:rsidR="00795E83" w:rsidRPr="00D462F1" w:rsidRDefault="00795E83" w:rsidP="00A50CBB">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74476853" w14:textId="77777777" w:rsidR="00795E83" w:rsidRPr="00D462F1" w:rsidRDefault="00795E83" w:rsidP="00A50CBB">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7A2AA4" w14:textId="77777777" w:rsidR="00795E83" w:rsidRPr="00D462F1" w:rsidRDefault="00795E83" w:rsidP="00A50CBB">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53C2C465" w14:textId="77777777" w:rsidR="00795E83" w:rsidRPr="00D462F1" w:rsidRDefault="00795E83" w:rsidP="00A50CBB">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1F54967" w14:textId="77777777" w:rsidR="00795E83" w:rsidRPr="00D462F1" w:rsidRDefault="00795E83" w:rsidP="00A50CBB">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A0DF824" w14:textId="77777777" w:rsidR="00795E83" w:rsidRPr="00D462F1" w:rsidRDefault="00795E83" w:rsidP="00A50CBB">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4F56382"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4F73151"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A2BC804"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95E83" w:rsidRPr="00D462F1" w14:paraId="52C53D8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06278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227E8D8" w14:textId="77777777" w:rsidR="00795E83" w:rsidRPr="00D462F1" w:rsidRDefault="00795E83" w:rsidP="00A50CBB">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601C8F24" w14:textId="77777777" w:rsidR="00795E83" w:rsidRPr="00D462F1" w:rsidRDefault="00795E83" w:rsidP="00A50CBB">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2AC4EC4" w14:textId="77777777" w:rsidR="00795E83" w:rsidRPr="00D462F1" w:rsidRDefault="00795E83" w:rsidP="00A50CBB">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7568440" w14:textId="77777777" w:rsidR="00795E83" w:rsidRPr="00D462F1" w:rsidRDefault="00795E83" w:rsidP="00A50CBB">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D1C7D4A" w14:textId="77777777" w:rsidR="00795E83" w:rsidRPr="00D462F1" w:rsidRDefault="00795E83" w:rsidP="00A50CBB">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8FF6B41"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9C281B2"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5F63E6B"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95E83" w:rsidRPr="00D462F1" w14:paraId="0F9768F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3D72A4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07DE0C1" w14:textId="77777777" w:rsidR="00795E83" w:rsidRPr="00D462F1" w:rsidRDefault="00795E83" w:rsidP="00A50CBB">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8240270" w14:textId="77777777" w:rsidR="00795E83" w:rsidRPr="00D462F1" w:rsidRDefault="00795E83" w:rsidP="00A50CBB">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387E509D" w14:textId="77777777" w:rsidR="00795E83" w:rsidRPr="00D462F1" w:rsidRDefault="00795E83" w:rsidP="00A50CBB">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60E76D47"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29581942" w14:textId="77777777" w:rsidR="00795E83" w:rsidRPr="00D462F1" w:rsidRDefault="00795E83" w:rsidP="00A50CBB">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3CDB200" w14:textId="77777777" w:rsidR="00795E83" w:rsidRPr="00D462F1" w:rsidRDefault="00795E83" w:rsidP="00A50CBB">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7532663D" w14:textId="77777777" w:rsidR="00795E83" w:rsidRPr="00D462F1" w:rsidRDefault="00795E83" w:rsidP="00A50CBB">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98933DD" w14:textId="77777777" w:rsidR="00795E83" w:rsidRPr="00D462F1" w:rsidRDefault="00795E83" w:rsidP="00A50CBB">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795E83" w:rsidRPr="00D462F1" w14:paraId="5F79282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EA1E69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4178D5C" w14:textId="77777777" w:rsidR="00795E83" w:rsidRPr="00D462F1" w:rsidRDefault="00795E83" w:rsidP="00A50CBB">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696FB34" w14:textId="77777777" w:rsidR="00795E83" w:rsidRPr="00D462F1" w:rsidRDefault="00795E83" w:rsidP="00A50CBB">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192FF29A" w14:textId="77777777" w:rsidR="00795E83" w:rsidRPr="00D462F1" w:rsidRDefault="00795E83" w:rsidP="00A50CBB">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F7AC966" w14:textId="77777777" w:rsidR="00795E83" w:rsidRPr="00D462F1" w:rsidRDefault="00795E83" w:rsidP="00A50CBB">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48D2487" w14:textId="77777777" w:rsidR="00795E83" w:rsidRPr="00D462F1" w:rsidRDefault="00795E83" w:rsidP="00A50CBB">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5BEF3AF"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9975397"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D6ED1F3"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95E83" w:rsidRPr="00D462F1" w14:paraId="4AB6316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6052D1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F9FA08C" w14:textId="77777777" w:rsidR="00795E83" w:rsidRPr="00D462F1" w:rsidRDefault="00795E83" w:rsidP="00A50CBB">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39DF08DB" w14:textId="77777777" w:rsidR="00795E83" w:rsidRPr="00D462F1" w:rsidRDefault="00795E83" w:rsidP="00A50CBB">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3C6385E9" w14:textId="77777777" w:rsidR="00795E83" w:rsidRPr="00D462F1" w:rsidRDefault="00795E83" w:rsidP="00A50CBB">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1151901" w14:textId="77777777" w:rsidR="00795E83" w:rsidRPr="00D462F1" w:rsidRDefault="00795E83" w:rsidP="00A50CBB">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16D21A4" w14:textId="77777777" w:rsidR="00795E83" w:rsidRPr="00D462F1" w:rsidRDefault="00795E83" w:rsidP="00A50CBB">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2B06818"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496408E" w14:textId="77777777" w:rsidR="00795E83" w:rsidRPr="00D462F1" w:rsidRDefault="00795E83" w:rsidP="00A50CBB">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3374747" w14:textId="77777777" w:rsidR="00795E83" w:rsidRPr="00D462F1" w:rsidRDefault="00795E83" w:rsidP="00A50CBB">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95E83" w:rsidRPr="00D462F1" w14:paraId="7E5B136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A92289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42CF3F6" w14:textId="77777777" w:rsidR="00795E83" w:rsidRPr="00D462F1" w:rsidRDefault="00795E83" w:rsidP="00A50CBB">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2B9817E8" w14:textId="77777777" w:rsidR="00795E83" w:rsidRPr="00D462F1" w:rsidRDefault="00795E83" w:rsidP="00A50CBB">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04D9FC92" w14:textId="77777777" w:rsidR="00795E83" w:rsidRPr="00D462F1" w:rsidRDefault="00795E83" w:rsidP="00A50CBB">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9BB25FC"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5BAD102F" w14:textId="77777777" w:rsidR="00795E83" w:rsidRPr="00D462F1" w:rsidRDefault="00795E83" w:rsidP="00A50CBB">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952BA89" w14:textId="77777777" w:rsidR="00795E83" w:rsidRPr="00D462F1" w:rsidRDefault="00795E83" w:rsidP="00A50CBB">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15CADCFC"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28C6067" w14:textId="77777777" w:rsidR="00795E83" w:rsidRPr="00D462F1" w:rsidRDefault="00795E83" w:rsidP="00A50CBB">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95E83" w:rsidRPr="00D462F1" w14:paraId="5F8C02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03406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2CAE3C6" w14:textId="77777777" w:rsidR="00795E83" w:rsidRPr="00D462F1" w:rsidRDefault="00795E83" w:rsidP="00A50CBB">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C90DE6C" w14:textId="77777777" w:rsidR="00795E83" w:rsidRPr="00D462F1" w:rsidRDefault="00795E83" w:rsidP="00A50CBB">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3CB1B79E" w14:textId="77777777" w:rsidR="00795E83" w:rsidRPr="00D462F1" w:rsidRDefault="00795E83" w:rsidP="00A50CBB">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8DDEED6"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5203154" w14:textId="77777777" w:rsidR="00795E83" w:rsidRPr="00D462F1" w:rsidRDefault="00795E83" w:rsidP="00A50CBB">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F113615" w14:textId="77777777" w:rsidR="00795E83" w:rsidRPr="00D462F1" w:rsidRDefault="00795E83" w:rsidP="00A50CBB">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5254CA46"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9E0C902" w14:textId="77777777" w:rsidR="00795E83" w:rsidRPr="00D462F1" w:rsidRDefault="00795E83" w:rsidP="00A50CBB">
            <w:pPr>
              <w:pStyle w:val="TAC"/>
              <w:rPr>
                <w:rFonts w:cs="Arial"/>
                <w:szCs w:val="18"/>
                <w:lang w:eastAsia="ja-JP"/>
              </w:rPr>
            </w:pPr>
            <w:r w:rsidRPr="00D462F1">
              <w:rPr>
                <w:rFonts w:cs="Arial"/>
                <w:szCs w:val="18"/>
                <w:lang w:eastAsia="ja-JP"/>
              </w:rPr>
              <w:t>IMD3</w:t>
            </w:r>
          </w:p>
        </w:tc>
      </w:tr>
      <w:tr w:rsidR="00795E83" w:rsidRPr="00D462F1" w14:paraId="63753E6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94BD21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CC78C88" w14:textId="77777777" w:rsidR="00795E83" w:rsidRPr="00D462F1" w:rsidRDefault="00795E83" w:rsidP="00A50CBB">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5E66FE84" w14:textId="77777777" w:rsidR="00795E83" w:rsidRPr="00D462F1" w:rsidRDefault="00795E83" w:rsidP="00A50CBB">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303F083D" w14:textId="77777777" w:rsidR="00795E83" w:rsidRPr="00D462F1" w:rsidRDefault="00795E83" w:rsidP="00A50CBB">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D2BD06B" w14:textId="77777777" w:rsidR="00795E83" w:rsidRPr="00D462F1" w:rsidRDefault="00795E83" w:rsidP="00A50CBB">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4E784EC" w14:textId="77777777" w:rsidR="00795E83" w:rsidRPr="00D462F1" w:rsidRDefault="00795E83" w:rsidP="00A50CBB">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0E30284" w14:textId="77777777" w:rsidR="00795E83" w:rsidRPr="00D462F1" w:rsidRDefault="00795E83" w:rsidP="00A50CBB">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FE43EF1" w14:textId="77777777" w:rsidR="00795E83" w:rsidRPr="00D462F1" w:rsidRDefault="00795E83" w:rsidP="00A50CBB">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24F9E36" w14:textId="77777777" w:rsidR="00795E83" w:rsidRPr="00D462F1" w:rsidRDefault="00795E83" w:rsidP="00A50CBB">
            <w:pPr>
              <w:pStyle w:val="TAC"/>
              <w:rPr>
                <w:rFonts w:cs="Arial"/>
                <w:szCs w:val="18"/>
                <w:lang w:eastAsia="ja-JP"/>
              </w:rPr>
            </w:pPr>
            <w:r w:rsidRPr="00D462F1">
              <w:rPr>
                <w:rFonts w:cs="Arial"/>
                <w:szCs w:val="18"/>
                <w:lang w:eastAsia="ja-JP"/>
              </w:rPr>
              <w:t>N/A</w:t>
            </w:r>
          </w:p>
        </w:tc>
      </w:tr>
      <w:tr w:rsidR="00795E83" w:rsidRPr="00D462F1" w14:paraId="754218C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E8E05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7F47142" w14:textId="77777777" w:rsidR="00795E83" w:rsidRPr="00D462F1" w:rsidRDefault="00795E83" w:rsidP="00A50CBB">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7A9B52A" w14:textId="77777777" w:rsidR="00795E83" w:rsidRPr="00D462F1" w:rsidRDefault="00795E83" w:rsidP="00A50CBB">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0497CAFA" w14:textId="77777777" w:rsidR="00795E83" w:rsidRPr="00D462F1" w:rsidRDefault="00795E83" w:rsidP="00A50CBB">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4E528D92" w14:textId="77777777" w:rsidR="00795E83" w:rsidRPr="00D462F1" w:rsidRDefault="00795E83" w:rsidP="00A50CBB">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00DEF15" w14:textId="77777777" w:rsidR="00795E83" w:rsidRPr="00D462F1" w:rsidRDefault="00795E83" w:rsidP="00A50CBB">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199D8B0" w14:textId="77777777" w:rsidR="00795E83" w:rsidRPr="00D462F1" w:rsidRDefault="00795E83" w:rsidP="00A50CBB">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61AAC88" w14:textId="77777777" w:rsidR="00795E83" w:rsidRPr="00D462F1" w:rsidRDefault="00795E83" w:rsidP="00A50CBB">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859BA05" w14:textId="77777777" w:rsidR="00795E83" w:rsidRPr="00D462F1" w:rsidRDefault="00795E83" w:rsidP="00A50CBB">
            <w:pPr>
              <w:pStyle w:val="TAC"/>
              <w:rPr>
                <w:rFonts w:cs="Arial"/>
                <w:szCs w:val="18"/>
                <w:lang w:eastAsia="ja-JP"/>
              </w:rPr>
            </w:pPr>
            <w:r w:rsidRPr="00D462F1">
              <w:rPr>
                <w:rFonts w:cs="Arial"/>
                <w:szCs w:val="18"/>
                <w:lang w:eastAsia="ja-JP"/>
              </w:rPr>
              <w:t>N/A</w:t>
            </w:r>
          </w:p>
        </w:tc>
      </w:tr>
      <w:tr w:rsidR="00795E83" w:rsidRPr="00D462F1" w14:paraId="2A8C1BB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BD3E4C" w14:textId="77777777" w:rsidR="00795E83" w:rsidRPr="00D462F1" w:rsidRDefault="00795E83" w:rsidP="00A50CBB">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0E0B9F7C" w14:textId="77777777" w:rsidR="00795E83" w:rsidRPr="00D462F1" w:rsidRDefault="00795E83" w:rsidP="00A50CBB">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6EF22286" w14:textId="77777777" w:rsidR="00795E83" w:rsidRPr="00D462F1" w:rsidRDefault="00795E83" w:rsidP="00A50CBB">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A235DA6" w14:textId="77777777" w:rsidR="00795E83" w:rsidRPr="00D462F1" w:rsidRDefault="00795E83" w:rsidP="00A50CBB">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9CC8399"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5E13356" w14:textId="77777777" w:rsidR="00795E83" w:rsidRPr="00D462F1" w:rsidRDefault="00795E83" w:rsidP="00A50CBB">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B7B5145" w14:textId="77777777" w:rsidR="00795E83" w:rsidRPr="00D462F1" w:rsidRDefault="00795E83" w:rsidP="00A50CBB">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4E9948B" w14:textId="77777777" w:rsidR="00795E83" w:rsidRPr="00D462F1" w:rsidRDefault="00795E83" w:rsidP="00A50CBB">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FF44F1F" w14:textId="77777777" w:rsidR="00795E83" w:rsidRPr="00D462F1" w:rsidRDefault="00795E83" w:rsidP="00A50CBB">
            <w:pPr>
              <w:pStyle w:val="TAC"/>
              <w:rPr>
                <w:rFonts w:cs="Arial"/>
                <w:szCs w:val="18"/>
                <w:lang w:eastAsia="ja-JP"/>
              </w:rPr>
            </w:pPr>
            <w:r w:rsidRPr="00D462F1">
              <w:rPr>
                <w:rFonts w:eastAsia="Malgun Gothic"/>
                <w:szCs w:val="18"/>
                <w:lang w:eastAsia="ko-KR"/>
              </w:rPr>
              <w:t>IMD3</w:t>
            </w:r>
          </w:p>
        </w:tc>
      </w:tr>
      <w:tr w:rsidR="00795E83" w:rsidRPr="00D462F1" w14:paraId="702990A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F67C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0D67FB" w14:textId="77777777" w:rsidR="00795E83" w:rsidRPr="00D462F1" w:rsidRDefault="00795E83" w:rsidP="00A50CBB">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B5AD97B" w14:textId="77777777" w:rsidR="00795E83" w:rsidRPr="00D462F1" w:rsidRDefault="00795E83" w:rsidP="00A50CBB">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7562098" w14:textId="77777777" w:rsidR="00795E83" w:rsidRPr="00D462F1" w:rsidRDefault="00795E83" w:rsidP="00A50CBB">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E2D4A0C" w14:textId="77777777" w:rsidR="00795E83" w:rsidRPr="00D462F1" w:rsidRDefault="00795E83" w:rsidP="00A50CBB">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7E9E9A" w14:textId="77777777" w:rsidR="00795E83" w:rsidRPr="00D462F1" w:rsidRDefault="00795E83" w:rsidP="00A50CBB">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6975788"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05D13A" w14:textId="77777777" w:rsidR="00795E83" w:rsidRPr="00D462F1" w:rsidRDefault="00795E83" w:rsidP="00A50CBB">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55386939"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r>
      <w:tr w:rsidR="00795E83" w:rsidRPr="00D462F1" w14:paraId="2EC786A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FA54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3337C" w14:textId="77777777" w:rsidR="00795E83" w:rsidRPr="00D462F1" w:rsidRDefault="00795E83" w:rsidP="00A50CBB">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222AEE78" w14:textId="77777777" w:rsidR="00795E83" w:rsidRPr="00D462F1" w:rsidRDefault="00795E83" w:rsidP="00A50CBB">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40B43F0" w14:textId="77777777" w:rsidR="00795E83" w:rsidRPr="00D462F1" w:rsidRDefault="00795E83" w:rsidP="00A50CBB">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F3A3FEE" w14:textId="77777777" w:rsidR="00795E83" w:rsidRPr="00D462F1" w:rsidRDefault="00795E83" w:rsidP="00A50CBB">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8B35CF6" w14:textId="77777777" w:rsidR="00795E83" w:rsidRPr="00D462F1" w:rsidRDefault="00795E83" w:rsidP="00A50CBB">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402187E"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F726C6B" w14:textId="77777777" w:rsidR="00795E83" w:rsidRPr="00D462F1" w:rsidRDefault="00795E83" w:rsidP="00A50CBB">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3B62C1F"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r>
      <w:tr w:rsidR="00795E83" w:rsidRPr="00D462F1" w14:paraId="531EA57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5124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1AF953" w14:textId="77777777" w:rsidR="00795E83" w:rsidRPr="00D462F1" w:rsidRDefault="00795E83" w:rsidP="00A50CBB">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30DB9C3A" w14:textId="77777777" w:rsidR="00795E83" w:rsidRPr="00D462F1" w:rsidRDefault="00795E83" w:rsidP="00A50CBB">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40523F3" w14:textId="77777777" w:rsidR="00795E83" w:rsidRPr="00D462F1" w:rsidRDefault="00795E83" w:rsidP="00A50CBB">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4411B0A" w14:textId="77777777" w:rsidR="00795E83" w:rsidRPr="00D462F1" w:rsidRDefault="00795E83" w:rsidP="00A50CBB">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0B7088D" w14:textId="77777777" w:rsidR="00795E83" w:rsidRPr="00D462F1" w:rsidRDefault="00795E83" w:rsidP="00A50CBB">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8CFF2B9"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9F7374" w14:textId="77777777" w:rsidR="00795E83" w:rsidRPr="00D462F1" w:rsidRDefault="00795E83" w:rsidP="00A50CBB">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C1D1797"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r>
      <w:tr w:rsidR="00795E83" w:rsidRPr="00D462F1" w14:paraId="48E6ADA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DB29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7A5E0B" w14:textId="77777777" w:rsidR="00795E83" w:rsidRPr="00D462F1" w:rsidRDefault="00795E83" w:rsidP="00A50CBB">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A76B57F" w14:textId="77777777" w:rsidR="00795E83" w:rsidRPr="00D462F1" w:rsidRDefault="00795E83" w:rsidP="00A50CBB">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71D9962" w14:textId="77777777" w:rsidR="00795E83" w:rsidRPr="00D462F1" w:rsidRDefault="00795E83" w:rsidP="00A50CBB">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92330C"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14BD2350" w14:textId="77777777" w:rsidR="00795E83" w:rsidRPr="00D462F1" w:rsidRDefault="00795E83" w:rsidP="00A50CBB">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7006045" w14:textId="77777777" w:rsidR="00795E83" w:rsidRPr="00D462F1" w:rsidRDefault="00795E83" w:rsidP="00A50CBB">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47A175A" w14:textId="77777777" w:rsidR="00795E83" w:rsidRPr="00D462F1" w:rsidRDefault="00795E83" w:rsidP="00A50CBB">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ADE9AD4" w14:textId="77777777" w:rsidR="00795E83" w:rsidRPr="00D462F1" w:rsidRDefault="00795E83" w:rsidP="00A50CBB">
            <w:pPr>
              <w:pStyle w:val="TAC"/>
              <w:rPr>
                <w:rFonts w:cs="Arial"/>
                <w:szCs w:val="18"/>
                <w:lang w:eastAsia="ja-JP"/>
              </w:rPr>
            </w:pPr>
            <w:r w:rsidRPr="00D462F1">
              <w:rPr>
                <w:rFonts w:eastAsia="Malgun Gothic"/>
                <w:szCs w:val="18"/>
                <w:lang w:eastAsia="ko-KR"/>
              </w:rPr>
              <w:t>IMD5</w:t>
            </w:r>
          </w:p>
        </w:tc>
      </w:tr>
      <w:tr w:rsidR="00795E83" w:rsidRPr="00D462F1" w14:paraId="253EBBD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FC1A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D4ADB6" w14:textId="77777777" w:rsidR="00795E83" w:rsidRPr="00D462F1" w:rsidRDefault="00795E83" w:rsidP="00A50CBB">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6D18DFA1" w14:textId="77777777" w:rsidR="00795E83" w:rsidRPr="00D462F1" w:rsidRDefault="00795E83" w:rsidP="00A50CBB">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E480C63" w14:textId="77777777" w:rsidR="00795E83" w:rsidRPr="00D462F1" w:rsidRDefault="00795E83" w:rsidP="00A50CBB">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D101731" w14:textId="77777777" w:rsidR="00795E83" w:rsidRPr="00D462F1" w:rsidRDefault="00795E83" w:rsidP="00A50CBB">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D569BED" w14:textId="77777777" w:rsidR="00795E83" w:rsidRPr="00D462F1" w:rsidRDefault="00795E83" w:rsidP="00A50CBB">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EA8A6DF"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7166F55" w14:textId="77777777" w:rsidR="00795E83" w:rsidRPr="00D462F1" w:rsidRDefault="00795E83" w:rsidP="00A50CBB">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32BA042B" w14:textId="77777777" w:rsidR="00795E83" w:rsidRPr="00D462F1" w:rsidRDefault="00795E83" w:rsidP="00A50CBB">
            <w:pPr>
              <w:pStyle w:val="TAC"/>
              <w:rPr>
                <w:rFonts w:cs="Arial"/>
                <w:szCs w:val="18"/>
                <w:lang w:eastAsia="ja-JP"/>
              </w:rPr>
            </w:pPr>
            <w:r w:rsidRPr="00D462F1">
              <w:rPr>
                <w:rFonts w:eastAsia="Malgun Gothic"/>
                <w:szCs w:val="18"/>
                <w:lang w:eastAsia="ko-KR"/>
              </w:rPr>
              <w:t>N/A</w:t>
            </w:r>
          </w:p>
        </w:tc>
      </w:tr>
      <w:tr w:rsidR="00795E83" w:rsidRPr="00D462F1" w14:paraId="2C9BD0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9E9B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4923C5" w14:textId="77777777" w:rsidR="00795E83" w:rsidRPr="00D462F1" w:rsidRDefault="00795E83" w:rsidP="00A50CBB">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4DEE1F3F" w14:textId="77777777" w:rsidR="00795E83" w:rsidRPr="00D462F1" w:rsidRDefault="00795E83" w:rsidP="00A50CBB">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43319631" w14:textId="77777777" w:rsidR="00795E83" w:rsidRPr="00D462F1" w:rsidRDefault="00795E83" w:rsidP="00A50CBB">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605BBBA0" w14:textId="77777777" w:rsidR="00795E83" w:rsidRPr="00D462F1" w:rsidRDefault="00795E83" w:rsidP="00A50CBB">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3A39E38F" w14:textId="77777777" w:rsidR="00795E83" w:rsidRPr="00D462F1" w:rsidRDefault="00795E83" w:rsidP="00A50CBB">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9DBB725" w14:textId="77777777" w:rsidR="00795E83" w:rsidRPr="00D462F1" w:rsidRDefault="00795E83" w:rsidP="00A50CBB">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D0DEA3F" w14:textId="77777777" w:rsidR="00795E83" w:rsidRPr="00D462F1" w:rsidRDefault="00795E83" w:rsidP="00A50CBB">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9E04AA0" w14:textId="77777777" w:rsidR="00795E83" w:rsidRPr="00D462F1" w:rsidRDefault="00795E83" w:rsidP="00A50CBB">
            <w:pPr>
              <w:pStyle w:val="TAC"/>
              <w:rPr>
                <w:rFonts w:cs="Arial"/>
                <w:szCs w:val="18"/>
                <w:lang w:eastAsia="ja-JP"/>
              </w:rPr>
            </w:pPr>
            <w:r w:rsidRPr="00D462F1">
              <w:t>N/A</w:t>
            </w:r>
          </w:p>
        </w:tc>
      </w:tr>
      <w:tr w:rsidR="00795E83" w:rsidRPr="00D462F1" w14:paraId="68BB262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8881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7B054D" w14:textId="77777777" w:rsidR="00795E83" w:rsidRPr="00D462F1" w:rsidRDefault="00795E83" w:rsidP="00A50CBB">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66870E26" w14:textId="77777777" w:rsidR="00795E83" w:rsidRPr="00D462F1" w:rsidRDefault="00795E83" w:rsidP="00A50CBB">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6636A3F7" w14:textId="77777777" w:rsidR="00795E83" w:rsidRPr="00D462F1" w:rsidRDefault="00795E83" w:rsidP="00A50CBB">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93D249A" w14:textId="77777777" w:rsidR="00795E83" w:rsidRPr="00D462F1" w:rsidRDefault="00795E83" w:rsidP="00A50CBB">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19B21B0A" w14:textId="77777777" w:rsidR="00795E83" w:rsidRPr="00D462F1" w:rsidRDefault="00795E83" w:rsidP="00A50CBB">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0C4021B" w14:textId="77777777" w:rsidR="00795E83" w:rsidRPr="00D462F1" w:rsidRDefault="00795E83" w:rsidP="00A50CBB">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A91BDD8" w14:textId="77777777" w:rsidR="00795E83" w:rsidRPr="00D462F1" w:rsidRDefault="00795E83" w:rsidP="00A50CBB">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42CE0DC" w14:textId="77777777" w:rsidR="00795E83" w:rsidRPr="00D462F1" w:rsidRDefault="00795E83" w:rsidP="00A50CBB">
            <w:pPr>
              <w:pStyle w:val="TAC"/>
              <w:rPr>
                <w:rFonts w:cs="Arial"/>
                <w:szCs w:val="18"/>
                <w:lang w:eastAsia="ja-JP"/>
              </w:rPr>
            </w:pPr>
            <w:r w:rsidRPr="00D462F1">
              <w:t>N/A</w:t>
            </w:r>
          </w:p>
        </w:tc>
      </w:tr>
      <w:tr w:rsidR="00795E83" w:rsidRPr="00D462F1" w14:paraId="478EE2D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34B8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678ED" w14:textId="77777777" w:rsidR="00795E83" w:rsidRPr="00D462F1" w:rsidRDefault="00795E83" w:rsidP="00A50CBB">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4939FD21" w14:textId="77777777" w:rsidR="00795E83" w:rsidRPr="00D462F1" w:rsidRDefault="00795E83" w:rsidP="00A50CBB">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0B0BD85" w14:textId="77777777" w:rsidR="00795E83" w:rsidRPr="00D462F1" w:rsidRDefault="00795E83" w:rsidP="00A50CBB">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27636BB0"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2C2706A5" w14:textId="77777777" w:rsidR="00795E83" w:rsidRPr="00D462F1" w:rsidRDefault="00795E83" w:rsidP="00A50CBB">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7036BB42" w14:textId="77777777" w:rsidR="00795E83" w:rsidRPr="00D462F1" w:rsidRDefault="00795E83" w:rsidP="00A50CBB">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7EBAD293" w14:textId="77777777" w:rsidR="00795E83" w:rsidRPr="00D462F1" w:rsidRDefault="00795E83" w:rsidP="00A50CBB">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602D5E7E" w14:textId="77777777" w:rsidR="00795E83" w:rsidRPr="00D462F1" w:rsidRDefault="00795E83" w:rsidP="00A50CBB">
            <w:pPr>
              <w:pStyle w:val="TAC"/>
              <w:rPr>
                <w:rFonts w:cs="Arial"/>
                <w:szCs w:val="18"/>
                <w:lang w:eastAsia="ja-JP"/>
              </w:rPr>
            </w:pPr>
            <w:r w:rsidRPr="00D462F1">
              <w:t>IMD3</w:t>
            </w:r>
          </w:p>
        </w:tc>
      </w:tr>
      <w:tr w:rsidR="00795E83" w:rsidRPr="00D462F1" w14:paraId="79D64B4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A013A3" w14:textId="77777777" w:rsidR="00795E83" w:rsidRPr="00D462F1" w:rsidRDefault="00795E83" w:rsidP="00A50CBB">
            <w:pPr>
              <w:pStyle w:val="TAC"/>
              <w:rPr>
                <w:lang w:val="en-US" w:eastAsia="zh-CN"/>
              </w:rPr>
            </w:pPr>
            <w:r w:rsidRPr="00D462F1">
              <w:rPr>
                <w:rFonts w:hint="eastAsia"/>
              </w:rPr>
              <w:t>CA</w:t>
            </w:r>
            <w:r w:rsidRPr="00D462F1">
              <w:rPr>
                <w:lang w:eastAsia="ko-KR"/>
              </w:rPr>
              <w:t>_</w:t>
            </w:r>
            <w:r w:rsidRPr="00D462F1">
              <w:rPr>
                <w:rFonts w:hint="eastAsia"/>
              </w:rPr>
              <w:t>n</w:t>
            </w:r>
            <w:r w:rsidRPr="00D462F1">
              <w:rPr>
                <w:lang w:eastAsia="ko-KR"/>
              </w:rPr>
              <w:t>1</w:t>
            </w:r>
            <w:r w:rsidRPr="00D462F1">
              <w:rPr>
                <w:rFonts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4B1E3865" w14:textId="77777777" w:rsidR="00795E83" w:rsidRPr="00D462F1" w:rsidRDefault="00795E83" w:rsidP="00A50CBB">
            <w:pPr>
              <w:pStyle w:val="TAC"/>
              <w:rPr>
                <w:rFonts w:cs="Arial"/>
                <w:lang w:eastAsia="ko-KR"/>
              </w:rPr>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1664EE9" w14:textId="77777777" w:rsidR="00795E83" w:rsidRPr="00D462F1" w:rsidRDefault="00795E83" w:rsidP="00A50CBB">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2CEE20C7" w14:textId="77777777" w:rsidR="00795E83" w:rsidRPr="00D462F1" w:rsidRDefault="00795E83" w:rsidP="00A50CBB">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66C4DDB" w14:textId="77777777" w:rsidR="00795E83" w:rsidRPr="00D462F1" w:rsidRDefault="00795E83" w:rsidP="00A50CBB">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3F3A30D" w14:textId="77777777" w:rsidR="00795E83" w:rsidRPr="00D462F1" w:rsidRDefault="00795E83" w:rsidP="00A50CBB">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74C2F10D" w14:textId="77777777" w:rsidR="00795E83" w:rsidRPr="00D462F1" w:rsidRDefault="00795E83" w:rsidP="00A50CBB">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5A67CED"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F137E05" w14:textId="77777777" w:rsidR="00795E83" w:rsidRPr="00D462F1" w:rsidRDefault="00795E83" w:rsidP="00A50CBB">
            <w:pPr>
              <w:pStyle w:val="TAC"/>
              <w:rPr>
                <w:rFonts w:cs="Arial"/>
                <w:lang w:eastAsia="ko-KR"/>
              </w:rPr>
            </w:pPr>
            <w:r w:rsidRPr="00D462F1">
              <w:rPr>
                <w:lang w:eastAsia="ko-KR"/>
              </w:rPr>
              <w:t>N/A</w:t>
            </w:r>
          </w:p>
        </w:tc>
      </w:tr>
      <w:tr w:rsidR="00795E83" w:rsidRPr="00D462F1" w14:paraId="404838A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12A4E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4C2DAC" w14:textId="77777777" w:rsidR="00795E83" w:rsidRPr="00D462F1" w:rsidRDefault="00795E83" w:rsidP="00A50CBB">
            <w:pPr>
              <w:pStyle w:val="TAC"/>
              <w:rPr>
                <w:rFonts w:cs="Arial"/>
                <w:lang w:eastAsia="ko-KR"/>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880E278" w14:textId="77777777" w:rsidR="00795E83" w:rsidRPr="00D462F1" w:rsidRDefault="00795E83" w:rsidP="00A50CBB">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337CFE45" w14:textId="77777777" w:rsidR="00795E83" w:rsidRPr="00D462F1" w:rsidRDefault="00795E83" w:rsidP="00A50CBB">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D336D63" w14:textId="77777777" w:rsidR="00795E83" w:rsidRPr="00D462F1" w:rsidRDefault="00795E83" w:rsidP="00A50CBB">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18F86461" w14:textId="77777777" w:rsidR="00795E83" w:rsidRPr="00D462F1" w:rsidRDefault="00795E83" w:rsidP="00A50CBB">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0C2FA8EB" w14:textId="77777777" w:rsidR="00795E83" w:rsidRPr="00D462F1" w:rsidRDefault="00795E83" w:rsidP="00A50CBB">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B700462"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364E23E" w14:textId="77777777" w:rsidR="00795E83" w:rsidRPr="00D462F1" w:rsidRDefault="00795E83" w:rsidP="00A50CBB">
            <w:pPr>
              <w:pStyle w:val="TAC"/>
              <w:rPr>
                <w:rFonts w:cs="Arial"/>
                <w:lang w:eastAsia="ko-KR"/>
              </w:rPr>
            </w:pPr>
            <w:r w:rsidRPr="00D462F1">
              <w:rPr>
                <w:lang w:eastAsia="ko-KR"/>
              </w:rPr>
              <w:t>N/A</w:t>
            </w:r>
          </w:p>
        </w:tc>
      </w:tr>
      <w:tr w:rsidR="00795E83" w:rsidRPr="00D462F1" w14:paraId="2FBD09B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B2D14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13BD34" w14:textId="77777777" w:rsidR="00795E83" w:rsidRPr="00D462F1" w:rsidRDefault="00795E83" w:rsidP="00A50CBB">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04E4C01"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C6B394" w14:textId="77777777" w:rsidR="00795E83" w:rsidRPr="00D462F1" w:rsidRDefault="00795E83" w:rsidP="00A50CBB">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FE42036"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DB4A397" w14:textId="77777777" w:rsidR="00795E83" w:rsidRPr="00D462F1" w:rsidRDefault="00795E83" w:rsidP="00A50CBB">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35F4A7F4" w14:textId="77777777" w:rsidR="00795E83" w:rsidRPr="00D462F1" w:rsidRDefault="00795E83" w:rsidP="00A50CBB">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05DC1C27"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830B5D8" w14:textId="77777777" w:rsidR="00795E83" w:rsidRPr="00D462F1" w:rsidRDefault="00795E83" w:rsidP="00A50CBB">
            <w:pPr>
              <w:pStyle w:val="TAC"/>
              <w:rPr>
                <w:rFonts w:cs="Arial"/>
                <w:lang w:eastAsia="ko-KR"/>
              </w:rPr>
            </w:pPr>
            <w:r w:rsidRPr="00D462F1">
              <w:rPr>
                <w:lang w:eastAsia="ko-KR"/>
              </w:rPr>
              <w:t>IMD2</w:t>
            </w:r>
            <w:r w:rsidRPr="00D462F1">
              <w:rPr>
                <w:vertAlign w:val="superscript"/>
                <w:lang w:eastAsia="ko-KR"/>
              </w:rPr>
              <w:t>2</w:t>
            </w:r>
          </w:p>
        </w:tc>
      </w:tr>
      <w:tr w:rsidR="00795E83" w:rsidRPr="00D462F1" w14:paraId="74831D0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22AA10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7134F5" w14:textId="77777777" w:rsidR="00795E83" w:rsidRPr="00D462F1" w:rsidRDefault="00795E83" w:rsidP="00A50CBB">
            <w:pPr>
              <w:pStyle w:val="TAC"/>
              <w:rPr>
                <w:rFonts w:cs="Arial"/>
                <w:lang w:eastAsia="ko-KR"/>
              </w:rPr>
            </w:pPr>
            <w:r w:rsidRPr="00D462F1">
              <w:rPr>
                <w:rFonts w:hint="eastAsia"/>
              </w:rPr>
              <w:t>n</w:t>
            </w:r>
            <w:r w:rsidRPr="00D462F1">
              <w:t>1</w:t>
            </w:r>
          </w:p>
        </w:tc>
        <w:tc>
          <w:tcPr>
            <w:tcW w:w="960" w:type="dxa"/>
            <w:tcBorders>
              <w:top w:val="single" w:sz="4" w:space="0" w:color="auto"/>
              <w:left w:val="single" w:sz="4" w:space="0" w:color="auto"/>
              <w:right w:val="single" w:sz="4" w:space="0" w:color="auto"/>
            </w:tcBorders>
            <w:vAlign w:val="center"/>
          </w:tcPr>
          <w:p w14:paraId="6A096E8D" w14:textId="77777777" w:rsidR="00795E83" w:rsidRPr="00D462F1" w:rsidRDefault="00795E83" w:rsidP="00A50CBB">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06E2F603" w14:textId="77777777" w:rsidR="00795E83" w:rsidRPr="00D462F1" w:rsidRDefault="00795E83" w:rsidP="00A50CBB">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C047BF3" w14:textId="77777777" w:rsidR="00795E83" w:rsidRPr="00D462F1" w:rsidRDefault="00795E83" w:rsidP="00A50CBB">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313EF38" w14:textId="77777777" w:rsidR="00795E83" w:rsidRPr="00D462F1" w:rsidRDefault="00795E83" w:rsidP="00A50CBB">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0ECD1E4C"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E10131D"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9BA20A4" w14:textId="77777777" w:rsidR="00795E83" w:rsidRPr="00D462F1" w:rsidRDefault="00795E83" w:rsidP="00A50CBB">
            <w:pPr>
              <w:pStyle w:val="TAC"/>
              <w:rPr>
                <w:rFonts w:cs="Arial"/>
                <w:lang w:eastAsia="ko-KR"/>
              </w:rPr>
            </w:pPr>
            <w:r w:rsidRPr="00D462F1">
              <w:t>N/A</w:t>
            </w:r>
          </w:p>
        </w:tc>
      </w:tr>
      <w:tr w:rsidR="00795E83" w:rsidRPr="00D462F1" w14:paraId="169C403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4FC78B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AFFE17" w14:textId="77777777" w:rsidR="00795E83" w:rsidRPr="00D462F1" w:rsidRDefault="00795E83" w:rsidP="00A50CBB">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2EB38AA1" w14:textId="77777777" w:rsidR="00795E83" w:rsidRPr="00D462F1" w:rsidRDefault="00795E83" w:rsidP="00A50CBB">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38DA06E6" w14:textId="77777777" w:rsidR="00795E83" w:rsidRPr="00D462F1" w:rsidRDefault="00795E83" w:rsidP="00A50CBB">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1F47792D" w14:textId="77777777" w:rsidR="00795E83" w:rsidRPr="00D462F1" w:rsidRDefault="00795E83" w:rsidP="00A50CBB">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1400821A" w14:textId="77777777" w:rsidR="00795E83" w:rsidRPr="00D462F1" w:rsidRDefault="00795E83" w:rsidP="00A50CBB">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728BCF3F"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89A9FBD"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EEF1F9A" w14:textId="77777777" w:rsidR="00795E83" w:rsidRPr="00D462F1" w:rsidRDefault="00795E83" w:rsidP="00A50CBB">
            <w:pPr>
              <w:pStyle w:val="TAC"/>
              <w:rPr>
                <w:rFonts w:cs="Arial"/>
                <w:lang w:eastAsia="ko-KR"/>
              </w:rPr>
            </w:pPr>
            <w:r w:rsidRPr="00D462F1">
              <w:t>N/A</w:t>
            </w:r>
          </w:p>
        </w:tc>
      </w:tr>
      <w:tr w:rsidR="00795E83" w:rsidRPr="00D462F1" w14:paraId="1021880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58860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1B752A" w14:textId="77777777" w:rsidR="00795E83" w:rsidRPr="00D462F1" w:rsidRDefault="00795E83" w:rsidP="00A50CBB">
            <w:pPr>
              <w:pStyle w:val="TAC"/>
              <w:rPr>
                <w:rFonts w:cs="Arial"/>
                <w:lang w:eastAsia="ko-KR"/>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66AC14C"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8864FF6" w14:textId="77777777" w:rsidR="00795E83" w:rsidRPr="00D462F1" w:rsidRDefault="00795E83" w:rsidP="00A50CBB">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3B6518D"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4638F7A" w14:textId="77777777" w:rsidR="00795E83" w:rsidRPr="00D462F1" w:rsidRDefault="00795E83" w:rsidP="00A50CBB">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6A83FB88" w14:textId="77777777" w:rsidR="00795E83" w:rsidRPr="00D462F1" w:rsidRDefault="00795E83" w:rsidP="00A50CBB">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645583CB"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FADF875" w14:textId="77777777" w:rsidR="00795E83" w:rsidRPr="00D462F1" w:rsidRDefault="00795E83" w:rsidP="00A50CBB">
            <w:pPr>
              <w:pStyle w:val="TAC"/>
              <w:rPr>
                <w:rFonts w:cs="Arial"/>
                <w:lang w:eastAsia="ko-KR"/>
              </w:rPr>
            </w:pPr>
            <w:r w:rsidRPr="00D462F1">
              <w:rPr>
                <w:lang w:eastAsia="ko-KR"/>
              </w:rPr>
              <w:t>IMD2</w:t>
            </w:r>
            <w:r w:rsidRPr="00D462F1">
              <w:rPr>
                <w:vertAlign w:val="superscript"/>
                <w:lang w:eastAsia="ko-KR"/>
              </w:rPr>
              <w:t>1</w:t>
            </w:r>
          </w:p>
        </w:tc>
      </w:tr>
      <w:tr w:rsidR="00795E83" w:rsidRPr="00D462F1" w14:paraId="537A60D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6D5BF9" w14:textId="77777777" w:rsidR="00795E83" w:rsidRPr="00D462F1" w:rsidRDefault="00795E83" w:rsidP="00A50CBB">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0B6E45F6"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07EB46D" w14:textId="77777777" w:rsidR="00795E83" w:rsidRPr="00D462F1" w:rsidRDefault="00795E83" w:rsidP="00A50CBB">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7DC8D12" w14:textId="77777777" w:rsidR="00795E83" w:rsidRPr="00D462F1" w:rsidRDefault="00795E83" w:rsidP="00A50CBB">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31CAC5B" w14:textId="77777777" w:rsidR="00795E83" w:rsidRPr="00D462F1" w:rsidRDefault="00795E83" w:rsidP="00A50CBB">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E0CD71B" w14:textId="77777777" w:rsidR="00795E83" w:rsidRPr="00D462F1" w:rsidRDefault="00795E83" w:rsidP="00A50CBB">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DA4FB8D" w14:textId="77777777" w:rsidR="00795E83" w:rsidRPr="00D462F1" w:rsidRDefault="00795E83" w:rsidP="00A50CBB">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D533AC5" w14:textId="77777777" w:rsidR="00795E83" w:rsidRPr="00D462F1" w:rsidRDefault="00795E83" w:rsidP="00A50CBB">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D027CCC" w14:textId="77777777" w:rsidR="00795E83" w:rsidRPr="00D462F1" w:rsidRDefault="00795E83" w:rsidP="00A50CBB">
            <w:pPr>
              <w:pStyle w:val="TAC"/>
              <w:rPr>
                <w:lang w:eastAsia="ko-KR"/>
              </w:rPr>
            </w:pPr>
            <w:r w:rsidRPr="00D462F1">
              <w:rPr>
                <w:color w:val="000000"/>
                <w:lang w:val="en-US"/>
              </w:rPr>
              <w:t>N/A</w:t>
            </w:r>
          </w:p>
        </w:tc>
      </w:tr>
      <w:tr w:rsidR="00795E83" w:rsidRPr="00D462F1" w14:paraId="65A16A8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8E31EC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20BB57" w14:textId="77777777" w:rsidR="00795E83" w:rsidRPr="00D462F1" w:rsidRDefault="00795E83" w:rsidP="00A50CBB">
            <w:pPr>
              <w:pStyle w:val="TAC"/>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6EBFECE4" w14:textId="77777777" w:rsidR="00795E83" w:rsidRPr="00D462F1" w:rsidRDefault="00795E83" w:rsidP="00A50CBB">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53EFE36F" w14:textId="77777777" w:rsidR="00795E83" w:rsidRPr="00D462F1" w:rsidRDefault="00795E83" w:rsidP="00A50CBB">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4F4F5DD" w14:textId="77777777" w:rsidR="00795E83" w:rsidRPr="00D462F1" w:rsidRDefault="00795E83" w:rsidP="00A50CBB">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488DF46" w14:textId="77777777" w:rsidR="00795E83" w:rsidRPr="00D462F1" w:rsidRDefault="00795E83" w:rsidP="00A50CBB">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1EA5EEB" w14:textId="77777777" w:rsidR="00795E83" w:rsidRPr="00D462F1" w:rsidRDefault="00795E83" w:rsidP="00A50CBB">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4812B9" w14:textId="77777777" w:rsidR="00795E83" w:rsidRPr="00D462F1" w:rsidRDefault="00795E83" w:rsidP="00A50CBB">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3030346" w14:textId="77777777" w:rsidR="00795E83" w:rsidRPr="00D462F1" w:rsidRDefault="00795E83" w:rsidP="00A50CBB">
            <w:pPr>
              <w:pStyle w:val="TAC"/>
              <w:rPr>
                <w:lang w:eastAsia="ko-KR"/>
              </w:rPr>
            </w:pPr>
            <w:r w:rsidRPr="00D462F1">
              <w:rPr>
                <w:color w:val="000000"/>
                <w:lang w:val="en-US"/>
              </w:rPr>
              <w:t>N/A</w:t>
            </w:r>
          </w:p>
        </w:tc>
      </w:tr>
      <w:tr w:rsidR="00795E83" w:rsidRPr="00D462F1" w14:paraId="383E8AF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C80653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B76384"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A71A0E2"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435E774" w14:textId="77777777" w:rsidR="00795E83" w:rsidRPr="00D462F1" w:rsidRDefault="00795E83" w:rsidP="00A50CBB">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2FD0F74"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0146A578" w14:textId="77777777" w:rsidR="00795E83" w:rsidRPr="00D462F1" w:rsidRDefault="00795E83" w:rsidP="00A50CBB">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0E469548" w14:textId="77777777" w:rsidR="00795E83" w:rsidRPr="00D462F1" w:rsidRDefault="00795E83" w:rsidP="00A50CBB">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4D9B6D6" w14:textId="77777777" w:rsidR="00795E83" w:rsidRPr="00D462F1" w:rsidRDefault="00795E83" w:rsidP="00A50CBB">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F480040" w14:textId="77777777" w:rsidR="00795E83" w:rsidRPr="00D462F1" w:rsidRDefault="00795E83" w:rsidP="00A50CBB">
            <w:pPr>
              <w:pStyle w:val="TAC"/>
              <w:rPr>
                <w:lang w:eastAsia="ko-KR"/>
              </w:rPr>
            </w:pPr>
            <w:r w:rsidRPr="00D462F1">
              <w:rPr>
                <w:color w:val="000000"/>
                <w:lang w:val="en-US"/>
              </w:rPr>
              <w:t>IMD4</w:t>
            </w:r>
          </w:p>
        </w:tc>
      </w:tr>
      <w:tr w:rsidR="00795E83" w:rsidRPr="00D462F1" w14:paraId="25144CC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265046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670737"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38C7F00" w14:textId="77777777" w:rsidR="00795E83" w:rsidRPr="00D462F1" w:rsidRDefault="00795E83" w:rsidP="00A50CBB">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6FF121C7" w14:textId="77777777" w:rsidR="00795E83" w:rsidRPr="00D462F1" w:rsidRDefault="00795E83" w:rsidP="00A50CBB">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0A9B606" w14:textId="77777777" w:rsidR="00795E83" w:rsidRPr="00D462F1" w:rsidRDefault="00795E83" w:rsidP="00A50CBB">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9B8B8DA" w14:textId="77777777" w:rsidR="00795E83" w:rsidRPr="00D462F1" w:rsidRDefault="00795E83" w:rsidP="00A50CBB">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E9877A3" w14:textId="77777777" w:rsidR="00795E83" w:rsidRPr="00D462F1" w:rsidRDefault="00795E83" w:rsidP="00A50CBB">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A326608" w14:textId="77777777" w:rsidR="00795E83" w:rsidRPr="00D462F1" w:rsidRDefault="00795E83" w:rsidP="00A50CBB">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A811520" w14:textId="77777777" w:rsidR="00795E83" w:rsidRPr="00D462F1" w:rsidRDefault="00795E83" w:rsidP="00A50CBB">
            <w:pPr>
              <w:pStyle w:val="TAC"/>
              <w:rPr>
                <w:lang w:eastAsia="ko-KR"/>
              </w:rPr>
            </w:pPr>
            <w:r w:rsidRPr="00D462F1">
              <w:rPr>
                <w:color w:val="000000"/>
                <w:lang w:val="en-US"/>
              </w:rPr>
              <w:t>N/A</w:t>
            </w:r>
          </w:p>
        </w:tc>
      </w:tr>
      <w:tr w:rsidR="00795E83" w:rsidRPr="00D462F1" w14:paraId="25E65A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6D18A0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A97A1F" w14:textId="77777777" w:rsidR="00795E83" w:rsidRPr="00D462F1" w:rsidRDefault="00795E83" w:rsidP="00A50CBB">
            <w:pPr>
              <w:pStyle w:val="TAC"/>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23BEE4F5"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6261D8" w14:textId="77777777" w:rsidR="00795E83" w:rsidRPr="00D462F1" w:rsidRDefault="00795E83" w:rsidP="00A50CBB">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2508950"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16B0A6FE" w14:textId="77777777" w:rsidR="00795E83" w:rsidRPr="00D462F1" w:rsidRDefault="00795E83" w:rsidP="00A50CBB">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2032B87" w14:textId="77777777" w:rsidR="00795E83" w:rsidRPr="00D462F1" w:rsidRDefault="00795E83" w:rsidP="00A50CBB">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1EA997F0" w14:textId="77777777" w:rsidR="00795E83" w:rsidRPr="00D462F1" w:rsidRDefault="00795E83" w:rsidP="00A50CBB">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B368702" w14:textId="77777777" w:rsidR="00795E83" w:rsidRPr="00D462F1" w:rsidRDefault="00795E83" w:rsidP="00A50CBB">
            <w:pPr>
              <w:pStyle w:val="TAC"/>
              <w:rPr>
                <w:lang w:eastAsia="ko-KR"/>
              </w:rPr>
            </w:pPr>
            <w:r w:rsidRPr="00D462F1">
              <w:rPr>
                <w:color w:val="000000"/>
                <w:lang w:val="en-US"/>
              </w:rPr>
              <w:t>IMD4</w:t>
            </w:r>
          </w:p>
        </w:tc>
      </w:tr>
      <w:tr w:rsidR="00795E83" w:rsidRPr="00D462F1" w14:paraId="3DCAA3E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B736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264B91"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92DF922" w14:textId="77777777" w:rsidR="00795E83" w:rsidRPr="00D462F1" w:rsidRDefault="00795E83" w:rsidP="00A50CBB">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43BB3FB4" w14:textId="77777777" w:rsidR="00795E83" w:rsidRPr="00D462F1" w:rsidRDefault="00795E83" w:rsidP="00A50CBB">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187B8A2" w14:textId="77777777" w:rsidR="00795E83" w:rsidRPr="00D462F1" w:rsidRDefault="00795E83" w:rsidP="00A50CBB">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4EC2C2F7" w14:textId="77777777" w:rsidR="00795E83" w:rsidRPr="00D462F1" w:rsidRDefault="00795E83" w:rsidP="00A50CBB">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0BE6CB4" w14:textId="77777777" w:rsidR="00795E83" w:rsidRPr="00D462F1" w:rsidRDefault="00795E83" w:rsidP="00A50CBB">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45CF4B5" w14:textId="77777777" w:rsidR="00795E83" w:rsidRPr="00D462F1" w:rsidRDefault="00795E83" w:rsidP="00A50CBB">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D2489E3" w14:textId="77777777" w:rsidR="00795E83" w:rsidRPr="00D462F1" w:rsidRDefault="00795E83" w:rsidP="00A50CBB">
            <w:pPr>
              <w:pStyle w:val="TAC"/>
              <w:rPr>
                <w:lang w:eastAsia="ko-KR"/>
              </w:rPr>
            </w:pPr>
            <w:r w:rsidRPr="00D462F1">
              <w:rPr>
                <w:color w:val="000000"/>
                <w:lang w:val="en-US"/>
              </w:rPr>
              <w:t>N/A</w:t>
            </w:r>
          </w:p>
        </w:tc>
      </w:tr>
      <w:tr w:rsidR="00795E83" w:rsidRPr="00D462F1" w14:paraId="02FA681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EB7FA" w14:textId="77777777" w:rsidR="00795E83" w:rsidRPr="00D462F1" w:rsidRDefault="00795E83" w:rsidP="00A50CBB">
            <w:pPr>
              <w:pStyle w:val="TAC"/>
              <w:rPr>
                <w:lang w:val="en-US" w:eastAsia="zh-CN"/>
              </w:rPr>
            </w:pPr>
            <w:r w:rsidRPr="00D462F1">
              <w:rPr>
                <w:rFonts w:hint="eastAsia"/>
              </w:rPr>
              <w:t>CA</w:t>
            </w:r>
            <w:r w:rsidRPr="00D462F1">
              <w:rPr>
                <w:lang w:eastAsia="ko-KR"/>
              </w:rPr>
              <w:t>_</w:t>
            </w:r>
            <w:r w:rsidRPr="00D462F1">
              <w:rPr>
                <w:rFonts w:hint="eastAsia"/>
              </w:rPr>
              <w:t>n</w:t>
            </w:r>
            <w:r w:rsidRPr="00D462F1">
              <w:rPr>
                <w:lang w:eastAsia="ko-KR"/>
              </w:rPr>
              <w:t>1</w:t>
            </w:r>
            <w:r w:rsidRPr="00D462F1">
              <w:rPr>
                <w:rFonts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43E4AA3E" w14:textId="77777777" w:rsidR="00795E83" w:rsidRPr="00D462F1" w:rsidRDefault="00795E83" w:rsidP="00A50CBB">
            <w:pPr>
              <w:pStyle w:val="TAC"/>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663DDBF" w14:textId="77777777" w:rsidR="00795E83" w:rsidRPr="00D462F1" w:rsidRDefault="00795E83" w:rsidP="00A50CBB">
            <w:pPr>
              <w:pStyle w:val="TAC"/>
            </w:pPr>
            <w:r w:rsidRPr="00D462F1">
              <w:t>1950</w:t>
            </w:r>
          </w:p>
        </w:tc>
        <w:tc>
          <w:tcPr>
            <w:tcW w:w="964" w:type="dxa"/>
            <w:tcBorders>
              <w:top w:val="single" w:sz="4" w:space="0" w:color="auto"/>
              <w:left w:val="single" w:sz="4" w:space="0" w:color="auto"/>
              <w:right w:val="single" w:sz="4" w:space="0" w:color="auto"/>
            </w:tcBorders>
            <w:vAlign w:val="center"/>
          </w:tcPr>
          <w:p w14:paraId="303EBE55"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vAlign w:val="center"/>
          </w:tcPr>
          <w:p w14:paraId="72188377" w14:textId="77777777" w:rsidR="00795E83" w:rsidRPr="00D462F1" w:rsidRDefault="00795E83" w:rsidP="00A50CBB">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31785C1A" w14:textId="77777777" w:rsidR="00795E83" w:rsidRPr="00D462F1" w:rsidRDefault="00795E83" w:rsidP="00A50CBB">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71720C43"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F4D56BC"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5052F75" w14:textId="77777777" w:rsidR="00795E83" w:rsidRPr="00D462F1" w:rsidRDefault="00795E83" w:rsidP="00A50CBB">
            <w:pPr>
              <w:pStyle w:val="TAC"/>
              <w:rPr>
                <w:lang w:eastAsia="ko-KR"/>
              </w:rPr>
            </w:pPr>
            <w:r w:rsidRPr="00D462F1">
              <w:rPr>
                <w:lang w:eastAsia="ko-KR"/>
              </w:rPr>
              <w:t>N/A</w:t>
            </w:r>
          </w:p>
        </w:tc>
      </w:tr>
      <w:tr w:rsidR="00795E83" w:rsidRPr="00D462F1" w14:paraId="504BC93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B77B98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157053" w14:textId="77777777" w:rsidR="00795E83" w:rsidRPr="00D462F1" w:rsidRDefault="00795E83" w:rsidP="00A50CBB">
            <w:pPr>
              <w:pStyle w:val="TAC"/>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082E96F" w14:textId="77777777" w:rsidR="00795E83" w:rsidRPr="00D462F1" w:rsidRDefault="00795E83" w:rsidP="00A50CBB">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59421386"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6F3F177" w14:textId="77777777" w:rsidR="00795E83" w:rsidRPr="00D462F1" w:rsidRDefault="00795E83" w:rsidP="00A50CBB">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78350BF" w14:textId="77777777" w:rsidR="00795E83" w:rsidRPr="00D462F1" w:rsidRDefault="00795E83" w:rsidP="00A50CBB">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33BDAC85"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E902AD5"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BC7EFEA" w14:textId="77777777" w:rsidR="00795E83" w:rsidRPr="00D462F1" w:rsidRDefault="00795E83" w:rsidP="00A50CBB">
            <w:pPr>
              <w:pStyle w:val="TAC"/>
              <w:rPr>
                <w:lang w:eastAsia="ko-KR"/>
              </w:rPr>
            </w:pPr>
            <w:r w:rsidRPr="00D462F1">
              <w:rPr>
                <w:lang w:eastAsia="ko-KR"/>
              </w:rPr>
              <w:t>N/A</w:t>
            </w:r>
          </w:p>
        </w:tc>
      </w:tr>
      <w:tr w:rsidR="00795E83" w:rsidRPr="00D462F1" w14:paraId="528A4CF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673EBD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2BB0A3" w14:textId="77777777" w:rsidR="00795E83" w:rsidRPr="00D462F1" w:rsidRDefault="00795E83" w:rsidP="00A50CBB">
            <w:pPr>
              <w:pStyle w:val="TAC"/>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2F2417A9"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AC7BF3" w14:textId="77777777" w:rsidR="00795E83" w:rsidRPr="00D462F1" w:rsidRDefault="00795E83" w:rsidP="00A50CBB">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21BCCAD"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F87F9EA" w14:textId="77777777" w:rsidR="00795E83" w:rsidRPr="00D462F1" w:rsidRDefault="00795E83" w:rsidP="00A50CBB">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0E8B6399" w14:textId="77777777" w:rsidR="00795E83" w:rsidRPr="00D462F1" w:rsidRDefault="00795E83" w:rsidP="00A50CBB">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1478930A"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0ADB1C9" w14:textId="77777777" w:rsidR="00795E83" w:rsidRPr="00D462F1" w:rsidRDefault="00795E83" w:rsidP="00A50CBB">
            <w:pPr>
              <w:pStyle w:val="TAC"/>
              <w:rPr>
                <w:lang w:eastAsia="ko-KR"/>
              </w:rPr>
            </w:pPr>
            <w:r w:rsidRPr="00D462F1">
              <w:rPr>
                <w:lang w:eastAsia="ko-KR"/>
              </w:rPr>
              <w:t>IMD3</w:t>
            </w:r>
            <w:r w:rsidRPr="00D462F1">
              <w:rPr>
                <w:vertAlign w:val="superscript"/>
                <w:lang w:eastAsia="ko-KR"/>
              </w:rPr>
              <w:t>2</w:t>
            </w:r>
          </w:p>
        </w:tc>
      </w:tr>
      <w:tr w:rsidR="00795E83" w:rsidRPr="00D462F1" w14:paraId="6D3D11E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EB7EE7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43DDF7" w14:textId="77777777" w:rsidR="00795E83" w:rsidRPr="00D462F1" w:rsidRDefault="00795E83" w:rsidP="00A50CBB">
            <w:pPr>
              <w:pStyle w:val="TAC"/>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3A70FF0" w14:textId="77777777" w:rsidR="00795E83" w:rsidRPr="00D462F1" w:rsidRDefault="00795E83" w:rsidP="00A50CBB">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6B1B67C4"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568B488"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6CE26F4A" w14:textId="77777777" w:rsidR="00795E83" w:rsidRPr="00D462F1" w:rsidRDefault="00795E83" w:rsidP="00A50CBB">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45D45854"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E4D5E76"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92DCDCC" w14:textId="77777777" w:rsidR="00795E83" w:rsidRPr="00D462F1" w:rsidRDefault="00795E83" w:rsidP="00A50CBB">
            <w:pPr>
              <w:pStyle w:val="TAC"/>
              <w:rPr>
                <w:lang w:eastAsia="ko-KR"/>
              </w:rPr>
            </w:pPr>
            <w:r w:rsidRPr="00D462F1">
              <w:rPr>
                <w:lang w:eastAsia="ko-KR"/>
              </w:rPr>
              <w:t>N/A</w:t>
            </w:r>
          </w:p>
        </w:tc>
      </w:tr>
      <w:tr w:rsidR="00795E83" w:rsidRPr="00D462F1" w14:paraId="39C9297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AE4C26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03C503" w14:textId="77777777" w:rsidR="00795E83" w:rsidRPr="00D462F1" w:rsidRDefault="00795E83" w:rsidP="00A50CBB">
            <w:pPr>
              <w:pStyle w:val="TAC"/>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CA9CFC4" w14:textId="77777777" w:rsidR="00795E83" w:rsidRPr="00D462F1" w:rsidRDefault="00795E83" w:rsidP="00A50CBB">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29947D94" w14:textId="77777777" w:rsidR="00795E83" w:rsidRPr="00D462F1" w:rsidRDefault="00795E83" w:rsidP="00A50CBB">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0A25568" w14:textId="77777777" w:rsidR="00795E83" w:rsidRPr="00D462F1" w:rsidRDefault="00795E83" w:rsidP="00A50CBB">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EB34AED" w14:textId="77777777" w:rsidR="00795E83" w:rsidRPr="00D462F1" w:rsidRDefault="00795E83" w:rsidP="00A50CBB">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2F4E3F43"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7DDCD05"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30F374C" w14:textId="77777777" w:rsidR="00795E83" w:rsidRPr="00D462F1" w:rsidRDefault="00795E83" w:rsidP="00A50CBB">
            <w:pPr>
              <w:pStyle w:val="TAC"/>
              <w:rPr>
                <w:lang w:eastAsia="ko-KR"/>
              </w:rPr>
            </w:pPr>
            <w:r w:rsidRPr="00D462F1">
              <w:rPr>
                <w:lang w:eastAsia="ko-KR"/>
              </w:rPr>
              <w:t>N/A</w:t>
            </w:r>
          </w:p>
        </w:tc>
      </w:tr>
      <w:tr w:rsidR="00795E83" w:rsidRPr="00D462F1" w14:paraId="62F1C5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5487F5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490C08" w14:textId="77777777" w:rsidR="00795E83" w:rsidRPr="00D462F1" w:rsidRDefault="00795E83" w:rsidP="00A50CBB">
            <w:pPr>
              <w:pStyle w:val="TAC"/>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025F855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58C47BC"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1A8AFF3"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0F72ADAF" w14:textId="77777777" w:rsidR="00795E83" w:rsidRPr="00D462F1" w:rsidRDefault="00795E83" w:rsidP="00A50CBB">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3D7DD317" w14:textId="77777777" w:rsidR="00795E83" w:rsidRPr="00D462F1" w:rsidRDefault="00795E83" w:rsidP="00A50CBB">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1F17DBE5"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15B9F0E" w14:textId="77777777" w:rsidR="00795E83" w:rsidRPr="00D462F1" w:rsidRDefault="00795E83" w:rsidP="00A50CBB">
            <w:pPr>
              <w:pStyle w:val="TAC"/>
              <w:rPr>
                <w:lang w:eastAsia="ko-KR"/>
              </w:rPr>
            </w:pPr>
            <w:r w:rsidRPr="00D462F1">
              <w:rPr>
                <w:lang w:eastAsia="ko-KR"/>
              </w:rPr>
              <w:t>IMD5</w:t>
            </w:r>
          </w:p>
        </w:tc>
      </w:tr>
      <w:tr w:rsidR="00795E83" w:rsidRPr="00D462F1" w14:paraId="44BD7E1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249CA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9B1480" w14:textId="77777777" w:rsidR="00795E83" w:rsidRPr="00D462F1" w:rsidRDefault="00795E83" w:rsidP="00A50CBB">
            <w:pPr>
              <w:pStyle w:val="TAC"/>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36E5E53" w14:textId="77777777" w:rsidR="00795E83" w:rsidRPr="00D462F1" w:rsidRDefault="00795E83" w:rsidP="00A50CBB">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5C25583D"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FB6FDF2" w14:textId="77777777" w:rsidR="00795E83" w:rsidRPr="00D462F1" w:rsidRDefault="00795E83" w:rsidP="00A50CBB">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A38E1F7" w14:textId="77777777" w:rsidR="00795E83" w:rsidRPr="00D462F1" w:rsidRDefault="00795E83" w:rsidP="00A50CBB">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03418B4A"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04893F19"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04651D1" w14:textId="77777777" w:rsidR="00795E83" w:rsidRPr="00D462F1" w:rsidRDefault="00795E83" w:rsidP="00A50CBB">
            <w:pPr>
              <w:pStyle w:val="TAC"/>
              <w:rPr>
                <w:lang w:eastAsia="ko-KR"/>
              </w:rPr>
            </w:pPr>
            <w:r w:rsidRPr="00D462F1">
              <w:t>N/A</w:t>
            </w:r>
          </w:p>
        </w:tc>
      </w:tr>
      <w:tr w:rsidR="00795E83" w:rsidRPr="00D462F1" w14:paraId="2F24BA6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9ABAF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02807A" w14:textId="77777777" w:rsidR="00795E83" w:rsidRPr="00D462F1" w:rsidRDefault="00795E83" w:rsidP="00A50CBB">
            <w:pPr>
              <w:pStyle w:val="TAC"/>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E078265" w14:textId="77777777" w:rsidR="00795E83" w:rsidRPr="00D462F1" w:rsidRDefault="00795E83" w:rsidP="00A50CBB">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51220766" w14:textId="77777777" w:rsidR="00795E83" w:rsidRPr="00D462F1" w:rsidRDefault="00795E83" w:rsidP="00A50CBB">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2182C26D" w14:textId="77777777" w:rsidR="00795E83" w:rsidRPr="00D462F1" w:rsidRDefault="00795E83" w:rsidP="00A50CBB">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069986E" w14:textId="77777777" w:rsidR="00795E83" w:rsidRPr="00D462F1" w:rsidRDefault="00795E83" w:rsidP="00A50CBB">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5E097CB7"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2D0260A2"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F41ECC2" w14:textId="77777777" w:rsidR="00795E83" w:rsidRPr="00D462F1" w:rsidRDefault="00795E83" w:rsidP="00A50CBB">
            <w:pPr>
              <w:pStyle w:val="TAC"/>
              <w:rPr>
                <w:lang w:eastAsia="ko-KR"/>
              </w:rPr>
            </w:pPr>
            <w:r w:rsidRPr="00D462F1">
              <w:t>N/A</w:t>
            </w:r>
          </w:p>
        </w:tc>
      </w:tr>
      <w:tr w:rsidR="00795E83" w:rsidRPr="00D462F1" w14:paraId="2B266B6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EBDE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99311F" w14:textId="77777777" w:rsidR="00795E83" w:rsidRPr="00D462F1" w:rsidRDefault="00795E83" w:rsidP="00A50CBB">
            <w:pPr>
              <w:pStyle w:val="TAC"/>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06FE4E0D"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050FC1"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E3A4073"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6BC72D61" w14:textId="77777777" w:rsidR="00795E83" w:rsidRPr="00D462F1" w:rsidRDefault="00795E83" w:rsidP="00A50CBB">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5324C584" w14:textId="77777777" w:rsidR="00795E83" w:rsidRPr="00D462F1" w:rsidRDefault="00795E83" w:rsidP="00A50CBB">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4BA4CB8"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A1DFAAC" w14:textId="77777777" w:rsidR="00795E83" w:rsidRPr="00D462F1" w:rsidRDefault="00795E83" w:rsidP="00A50CBB">
            <w:pPr>
              <w:pStyle w:val="TAC"/>
              <w:rPr>
                <w:lang w:eastAsia="ko-KR"/>
              </w:rPr>
            </w:pPr>
            <w:r w:rsidRPr="00D462F1">
              <w:rPr>
                <w:lang w:eastAsia="ko-KR"/>
              </w:rPr>
              <w:t>IMD3</w:t>
            </w:r>
          </w:p>
        </w:tc>
      </w:tr>
      <w:tr w:rsidR="00795E83" w:rsidRPr="00D462F1" w14:paraId="6717122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437B8" w14:textId="77777777" w:rsidR="00795E83" w:rsidRPr="00D462F1" w:rsidRDefault="00795E83" w:rsidP="00A50CBB">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630A8919" w14:textId="77777777" w:rsidR="00795E83" w:rsidRPr="00D462F1" w:rsidRDefault="00795E83" w:rsidP="00A50CBB">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63A7CA5" w14:textId="77777777" w:rsidR="00795E83" w:rsidRPr="00D462F1" w:rsidRDefault="00795E83" w:rsidP="00A50CBB">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CCC8362" w14:textId="77777777" w:rsidR="00795E83" w:rsidRPr="00D462F1" w:rsidRDefault="00795E83" w:rsidP="00A50CBB">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3CD91E58"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706DE457" w14:textId="77777777" w:rsidR="00795E83" w:rsidRPr="00D462F1" w:rsidRDefault="00795E83" w:rsidP="00A50CBB">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2DDDDA8" w14:textId="77777777" w:rsidR="00795E83" w:rsidRPr="00D462F1" w:rsidRDefault="00795E83" w:rsidP="00A50CBB">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548D6034"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B0937D" w14:textId="77777777" w:rsidR="00795E83" w:rsidRPr="00D462F1" w:rsidRDefault="00795E83" w:rsidP="00A50CBB">
            <w:pPr>
              <w:pStyle w:val="TAC"/>
              <w:rPr>
                <w:rFonts w:eastAsia="Yu Mincho"/>
                <w:lang w:eastAsia="ja-JP"/>
              </w:rPr>
            </w:pPr>
            <w:r w:rsidRPr="00D462F1">
              <w:rPr>
                <w:lang w:eastAsia="ja-JP"/>
              </w:rPr>
              <w:t>IMD3</w:t>
            </w:r>
          </w:p>
        </w:tc>
      </w:tr>
      <w:tr w:rsidR="00795E83" w:rsidRPr="00D462F1" w14:paraId="419DB6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F4F28"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7B2CA332" w14:textId="77777777" w:rsidR="00795E83" w:rsidRPr="00D462F1" w:rsidRDefault="00795E83" w:rsidP="00A50CBB">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7A7DA421" w14:textId="77777777" w:rsidR="00795E83" w:rsidRPr="00D462F1" w:rsidRDefault="00795E83" w:rsidP="00A50CBB">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410E86A4" w14:textId="77777777" w:rsidR="00795E83" w:rsidRPr="00D462F1" w:rsidRDefault="00795E83" w:rsidP="00A50CBB">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55016C5" w14:textId="77777777" w:rsidR="00795E83" w:rsidRPr="00D462F1" w:rsidRDefault="00795E83" w:rsidP="00A50CBB">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C867190" w14:textId="77777777" w:rsidR="00795E83" w:rsidRPr="00D462F1" w:rsidRDefault="00795E83" w:rsidP="00A50CBB">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CBF6DAA"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6DEF01F"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1AE952D"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0265085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D1C1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0CAC90F4" w14:textId="77777777" w:rsidR="00795E83" w:rsidRPr="00D462F1" w:rsidRDefault="00795E83" w:rsidP="00A50CBB">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5341A340" w14:textId="77777777" w:rsidR="00795E83" w:rsidRPr="00D462F1" w:rsidRDefault="00795E83" w:rsidP="00A50CBB">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1820BA73" w14:textId="77777777" w:rsidR="00795E83" w:rsidRPr="00D462F1" w:rsidRDefault="00795E83" w:rsidP="00A50CBB">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3A9D8C58" w14:textId="77777777" w:rsidR="00795E83" w:rsidRPr="00D462F1" w:rsidRDefault="00795E83" w:rsidP="00A50CBB">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91DD925" w14:textId="77777777" w:rsidR="00795E83" w:rsidRPr="00D462F1" w:rsidRDefault="00795E83" w:rsidP="00A50CBB">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9203DBB"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4ECE7E2"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F887E61"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72343CA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D8E73"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324ECF5C" w14:textId="77777777" w:rsidR="00795E83" w:rsidRPr="00D462F1" w:rsidRDefault="00795E83" w:rsidP="00A50CBB">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475D776" w14:textId="77777777" w:rsidR="00795E83" w:rsidRPr="00D462F1" w:rsidRDefault="00795E83" w:rsidP="00A50CBB">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7D797F2" w14:textId="77777777" w:rsidR="00795E83" w:rsidRPr="00D462F1" w:rsidRDefault="00795E83" w:rsidP="00A50CBB">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74ECDCBA" w14:textId="77777777" w:rsidR="00795E83" w:rsidRPr="00D462F1" w:rsidRDefault="00795E83" w:rsidP="00A50CBB">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3DDCC627" w14:textId="77777777" w:rsidR="00795E83" w:rsidRPr="00D462F1" w:rsidRDefault="00795E83" w:rsidP="00A50CBB">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AAA64D"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2BAB38A"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866742"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1F558F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88054"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362FFB72" w14:textId="77777777" w:rsidR="00795E83" w:rsidRPr="00D462F1" w:rsidRDefault="00795E83" w:rsidP="00A50CBB">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9CE1197" w14:textId="77777777" w:rsidR="00795E83" w:rsidRPr="00D462F1" w:rsidRDefault="00795E83" w:rsidP="00A50CBB">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185AB25" w14:textId="77777777" w:rsidR="00795E83" w:rsidRPr="00D462F1" w:rsidRDefault="00795E83" w:rsidP="00A50CBB">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20036364"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3D08A89A" w14:textId="77777777" w:rsidR="00795E83" w:rsidRPr="00D462F1" w:rsidRDefault="00795E83" w:rsidP="00A50CBB">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038FB68" w14:textId="77777777" w:rsidR="00795E83" w:rsidRPr="00D462F1" w:rsidRDefault="00795E83" w:rsidP="00A50CBB">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751187FD"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9AF27E" w14:textId="77777777" w:rsidR="00795E83" w:rsidRPr="00D462F1" w:rsidRDefault="00795E83" w:rsidP="00A50CBB">
            <w:pPr>
              <w:pStyle w:val="TAC"/>
              <w:rPr>
                <w:rFonts w:eastAsia="Yu Mincho"/>
                <w:lang w:eastAsia="ja-JP"/>
              </w:rPr>
            </w:pPr>
            <w:r w:rsidRPr="00D462F1">
              <w:rPr>
                <w:lang w:eastAsia="ja-JP"/>
              </w:rPr>
              <w:t>IMD5</w:t>
            </w:r>
          </w:p>
        </w:tc>
      </w:tr>
      <w:tr w:rsidR="00795E83" w:rsidRPr="00D462F1" w14:paraId="2504FC5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7EF7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042AB613" w14:textId="77777777" w:rsidR="00795E83" w:rsidRPr="00D462F1" w:rsidRDefault="00795E83" w:rsidP="00A50CBB">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7597A475" w14:textId="77777777" w:rsidR="00795E83" w:rsidRPr="00D462F1" w:rsidRDefault="00795E83" w:rsidP="00A50CBB">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558D0720" w14:textId="77777777" w:rsidR="00795E83" w:rsidRPr="00D462F1" w:rsidRDefault="00795E83" w:rsidP="00A50CBB">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1E5742C0" w14:textId="77777777" w:rsidR="00795E83" w:rsidRPr="00D462F1" w:rsidRDefault="00795E83" w:rsidP="00A50CBB">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14A8775A" w14:textId="77777777" w:rsidR="00795E83" w:rsidRPr="00D462F1" w:rsidRDefault="00795E83" w:rsidP="00A50CBB">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DF762A2"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68F9766"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B006E3"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48FA529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1998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147CB168" w14:textId="77777777" w:rsidR="00795E83" w:rsidRPr="00D462F1" w:rsidRDefault="00795E83" w:rsidP="00A50CBB">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0EAEADF0" w14:textId="77777777" w:rsidR="00795E83" w:rsidRPr="00D462F1" w:rsidRDefault="00795E83" w:rsidP="00A50CBB">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5E538AC8"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5FFF625"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792BAF8" w14:textId="77777777" w:rsidR="00795E83" w:rsidRPr="00D462F1" w:rsidRDefault="00795E83" w:rsidP="00A50CBB">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31B612F" w14:textId="77777777" w:rsidR="00795E83" w:rsidRPr="00D462F1" w:rsidRDefault="00795E83" w:rsidP="00A50CBB">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6C6C1E8A"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DC8581" w14:textId="77777777" w:rsidR="00795E83" w:rsidRPr="00D462F1" w:rsidRDefault="00795E83" w:rsidP="00A50CBB">
            <w:pPr>
              <w:pStyle w:val="TAC"/>
              <w:rPr>
                <w:rFonts w:eastAsia="Yu Mincho"/>
                <w:lang w:eastAsia="ja-JP"/>
              </w:rPr>
            </w:pPr>
            <w:r w:rsidRPr="00D462F1">
              <w:t>N/A</w:t>
            </w:r>
          </w:p>
        </w:tc>
      </w:tr>
      <w:tr w:rsidR="00795E83" w:rsidRPr="00D462F1" w14:paraId="62BA39F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F7BEB"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0C81B307" w14:textId="77777777" w:rsidR="00795E83" w:rsidRPr="00D462F1" w:rsidRDefault="00795E83" w:rsidP="00A50CBB">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6BDC00C" w14:textId="77777777" w:rsidR="00795E83" w:rsidRPr="00D462F1" w:rsidRDefault="00795E83" w:rsidP="00A50CBB">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187D8885"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2EB08F8"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DC3E3D8" w14:textId="77777777" w:rsidR="00795E83" w:rsidRPr="00D462F1" w:rsidRDefault="00795E83" w:rsidP="00A50CBB">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4F088F76" w14:textId="77777777" w:rsidR="00795E83" w:rsidRPr="00D462F1" w:rsidRDefault="00795E83" w:rsidP="00A50CBB">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6749256"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1EB95F" w14:textId="77777777" w:rsidR="00795E83" w:rsidRPr="00D462F1" w:rsidRDefault="00795E83" w:rsidP="00A50CBB">
            <w:pPr>
              <w:pStyle w:val="TAC"/>
              <w:rPr>
                <w:rFonts w:eastAsia="Yu Mincho"/>
                <w:lang w:eastAsia="ja-JP"/>
              </w:rPr>
            </w:pPr>
            <w:r w:rsidRPr="00D462F1">
              <w:t>N/A</w:t>
            </w:r>
          </w:p>
        </w:tc>
      </w:tr>
      <w:tr w:rsidR="00795E83" w:rsidRPr="00D462F1" w14:paraId="3FA1600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4EAB60"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6E1131E7" w14:textId="77777777" w:rsidR="00795E83" w:rsidRPr="00D462F1" w:rsidRDefault="00795E83" w:rsidP="00A50CBB">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24B45551" w14:textId="77777777" w:rsidR="00795E83" w:rsidRPr="00D462F1" w:rsidRDefault="00795E83" w:rsidP="00A50CBB">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39DB92" w14:textId="77777777" w:rsidR="00795E83" w:rsidRPr="00D462F1" w:rsidRDefault="00795E83" w:rsidP="00A50CBB">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07A92D09"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00316034" w14:textId="77777777" w:rsidR="00795E83" w:rsidRPr="00D462F1" w:rsidRDefault="00795E83" w:rsidP="00A50CBB">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01446BA2" w14:textId="77777777" w:rsidR="00795E83" w:rsidRPr="00D462F1" w:rsidRDefault="00795E83" w:rsidP="00A50CBB">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38E1D6EF"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AFF4FB3" w14:textId="77777777" w:rsidR="00795E83" w:rsidRPr="00D462F1" w:rsidRDefault="00795E83" w:rsidP="00A50CBB">
            <w:pPr>
              <w:pStyle w:val="TAC"/>
              <w:rPr>
                <w:rFonts w:eastAsia="Yu Mincho"/>
                <w:lang w:eastAsia="ja-JP"/>
              </w:rPr>
            </w:pPr>
            <w:r w:rsidRPr="00D462F1">
              <w:t>IMD3</w:t>
            </w:r>
          </w:p>
        </w:tc>
      </w:tr>
      <w:tr w:rsidR="00795E83" w:rsidRPr="00D462F1" w14:paraId="100CE8C8"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D5910" w14:textId="77777777" w:rsidR="00795E83" w:rsidRPr="00D462F1" w:rsidRDefault="00795E83" w:rsidP="00A50CBB">
            <w:pPr>
              <w:pStyle w:val="TAC"/>
            </w:pPr>
            <w:r w:rsidRPr="00D462F1">
              <w:rPr>
                <w:rFonts w:hint="eastAsia"/>
              </w:rPr>
              <w:t>CA</w:t>
            </w:r>
            <w:r w:rsidRPr="00D462F1">
              <w:rPr>
                <w:lang w:eastAsia="ko-KR"/>
              </w:rPr>
              <w:t>_</w:t>
            </w:r>
            <w:r w:rsidRPr="00D462F1">
              <w:rPr>
                <w:rFonts w:hint="eastAsia"/>
              </w:rPr>
              <w:t>n</w:t>
            </w:r>
            <w:r w:rsidRPr="00D462F1">
              <w:rPr>
                <w:lang w:eastAsia="ko-KR"/>
              </w:rPr>
              <w:t>1A</w:t>
            </w:r>
            <w:r w:rsidRPr="00D462F1">
              <w:rPr>
                <w:rFonts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287E8BF6" w14:textId="77777777" w:rsidR="00795E83" w:rsidRPr="00D462F1" w:rsidRDefault="00795E83" w:rsidP="00A50CBB">
            <w:pPr>
              <w:pStyle w:val="TAC"/>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9CC2B58" w14:textId="77777777" w:rsidR="00795E83" w:rsidRPr="00D462F1" w:rsidRDefault="00795E83" w:rsidP="00A50CBB">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48A793AE"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D94357"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CF9453C" w14:textId="77777777" w:rsidR="00795E83" w:rsidRPr="00D462F1" w:rsidRDefault="00795E83" w:rsidP="00A50CBB">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1E1E676"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2532AA4"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B978D1A" w14:textId="77777777" w:rsidR="00795E83" w:rsidRPr="00D462F1" w:rsidRDefault="00795E83" w:rsidP="00A50CBB">
            <w:pPr>
              <w:pStyle w:val="TAC"/>
            </w:pPr>
            <w:r w:rsidRPr="00D462F1">
              <w:rPr>
                <w:lang w:eastAsia="ko-KR"/>
              </w:rPr>
              <w:t>N/A</w:t>
            </w:r>
          </w:p>
        </w:tc>
      </w:tr>
      <w:tr w:rsidR="00795E83" w:rsidRPr="00D462F1" w14:paraId="790A8CD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AEBF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74B3C20" w14:textId="77777777" w:rsidR="00795E83" w:rsidRPr="00D462F1" w:rsidRDefault="00795E83" w:rsidP="00A50CBB">
            <w:pPr>
              <w:pStyle w:val="TAC"/>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C4E3F7C" w14:textId="77777777" w:rsidR="00795E83" w:rsidRPr="00D462F1" w:rsidRDefault="00795E83" w:rsidP="00A50CBB">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10E66A2A"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283994F"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D9D538D" w14:textId="77777777" w:rsidR="00795E83" w:rsidRPr="00D462F1" w:rsidRDefault="00795E83" w:rsidP="00A50CBB">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79B18C5"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4122185"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69CD0FE" w14:textId="77777777" w:rsidR="00795E83" w:rsidRPr="00D462F1" w:rsidRDefault="00795E83" w:rsidP="00A50CBB">
            <w:pPr>
              <w:pStyle w:val="TAC"/>
            </w:pPr>
            <w:r w:rsidRPr="00D462F1">
              <w:rPr>
                <w:lang w:eastAsia="ko-KR"/>
              </w:rPr>
              <w:t>N/A</w:t>
            </w:r>
          </w:p>
        </w:tc>
      </w:tr>
      <w:tr w:rsidR="00795E83" w:rsidRPr="00D462F1" w14:paraId="346E85B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A1BF4"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89F1F40" w14:textId="77777777" w:rsidR="00795E83" w:rsidRPr="00D462F1" w:rsidRDefault="00795E83" w:rsidP="00A50CBB">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0B7EE29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C8B7B8" w14:textId="77777777" w:rsidR="00795E83" w:rsidRPr="00D462F1" w:rsidRDefault="00795E83" w:rsidP="00A50CBB">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383CCC09"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0F6C45F8" w14:textId="77777777" w:rsidR="00795E83" w:rsidRPr="00D462F1" w:rsidRDefault="00795E83" w:rsidP="00A50CBB">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7C5069F" w14:textId="77777777" w:rsidR="00795E83" w:rsidRPr="00D462F1" w:rsidRDefault="00795E83" w:rsidP="00A50CBB">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6C9BDF32"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2CE6E69" w14:textId="77777777" w:rsidR="00795E83" w:rsidRPr="00D462F1" w:rsidRDefault="00795E83" w:rsidP="00A50CBB">
            <w:pPr>
              <w:pStyle w:val="TAC"/>
            </w:pPr>
            <w:r w:rsidRPr="00D462F1">
              <w:rPr>
                <w:lang w:eastAsia="ko-KR"/>
              </w:rPr>
              <w:t>IMD3</w:t>
            </w:r>
            <w:r w:rsidRPr="00D462F1">
              <w:rPr>
                <w:vertAlign w:val="superscript"/>
                <w:lang w:eastAsia="ko-KR"/>
              </w:rPr>
              <w:t>1</w:t>
            </w:r>
          </w:p>
        </w:tc>
      </w:tr>
      <w:tr w:rsidR="00795E83" w:rsidRPr="00D462F1" w14:paraId="34EE04E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B9F16"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BE2C2EB" w14:textId="77777777" w:rsidR="00795E83" w:rsidRPr="00D462F1" w:rsidRDefault="00795E83" w:rsidP="00A50CBB">
            <w:pPr>
              <w:pStyle w:val="TAC"/>
            </w:pPr>
            <w:r w:rsidRPr="00D462F1">
              <w:rPr>
                <w:rFonts w:hint="eastAsia"/>
              </w:rPr>
              <w:t>n</w:t>
            </w:r>
            <w:r w:rsidRPr="00D462F1">
              <w:t>1</w:t>
            </w:r>
          </w:p>
        </w:tc>
        <w:tc>
          <w:tcPr>
            <w:tcW w:w="960" w:type="dxa"/>
            <w:tcBorders>
              <w:top w:val="single" w:sz="4" w:space="0" w:color="auto"/>
              <w:left w:val="single" w:sz="4" w:space="0" w:color="auto"/>
              <w:right w:val="single" w:sz="4" w:space="0" w:color="auto"/>
            </w:tcBorders>
            <w:vAlign w:val="center"/>
          </w:tcPr>
          <w:p w14:paraId="555C867D" w14:textId="77777777" w:rsidR="00795E83" w:rsidRPr="00D462F1" w:rsidRDefault="00795E83" w:rsidP="00A50CBB">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59A0506F"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63AA928"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37866E1" w14:textId="77777777" w:rsidR="00795E83" w:rsidRPr="00D462F1" w:rsidRDefault="00795E83" w:rsidP="00A50CBB">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D0FAF9C"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5DD0E6C3"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231A0AE" w14:textId="77777777" w:rsidR="00795E83" w:rsidRPr="00D462F1" w:rsidRDefault="00795E83" w:rsidP="00A50CBB">
            <w:pPr>
              <w:pStyle w:val="TAC"/>
            </w:pPr>
            <w:r w:rsidRPr="00D462F1">
              <w:t>N/A</w:t>
            </w:r>
          </w:p>
        </w:tc>
      </w:tr>
      <w:tr w:rsidR="00795E83" w:rsidRPr="00D462F1" w14:paraId="50CB806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E2B7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2E174F00" w14:textId="77777777" w:rsidR="00795E83" w:rsidRPr="00D462F1" w:rsidRDefault="00795E83" w:rsidP="00A50CBB">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4F3E7EC0" w14:textId="77777777" w:rsidR="00795E83" w:rsidRPr="00D462F1" w:rsidRDefault="00795E83" w:rsidP="00A50CBB">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2B917E18" w14:textId="77777777" w:rsidR="00795E83" w:rsidRPr="00D462F1" w:rsidRDefault="00795E83" w:rsidP="00A50CBB">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079F193E" w14:textId="77777777" w:rsidR="00795E83" w:rsidRPr="00D462F1" w:rsidRDefault="00795E83" w:rsidP="00A50CBB">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7D980DAD" w14:textId="77777777" w:rsidR="00795E83" w:rsidRPr="00D462F1" w:rsidRDefault="00795E83" w:rsidP="00A50CBB">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D51A1DA"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4FBB19B6"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7D63C13" w14:textId="77777777" w:rsidR="00795E83" w:rsidRPr="00D462F1" w:rsidRDefault="00795E83" w:rsidP="00A50CBB">
            <w:pPr>
              <w:pStyle w:val="TAC"/>
            </w:pPr>
            <w:r w:rsidRPr="00D462F1">
              <w:t>N/A</w:t>
            </w:r>
          </w:p>
        </w:tc>
      </w:tr>
      <w:tr w:rsidR="00795E83" w:rsidRPr="00D462F1" w14:paraId="1AA246E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94DDA"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1FC6FA6" w14:textId="77777777" w:rsidR="00795E83" w:rsidRPr="00D462F1" w:rsidRDefault="00795E83" w:rsidP="00A50CBB">
            <w:pPr>
              <w:pStyle w:val="TAC"/>
            </w:pPr>
            <w:r w:rsidRPr="00D462F1">
              <w:rPr>
                <w:rFonts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0C5409C7"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07BBF0"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C192D8"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3B2B4C33" w14:textId="77777777" w:rsidR="00795E83" w:rsidRPr="00D462F1" w:rsidRDefault="00795E83" w:rsidP="00A50CBB">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717114E" w14:textId="77777777" w:rsidR="00795E83" w:rsidRPr="00D462F1" w:rsidRDefault="00795E83" w:rsidP="00A50CBB">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1AFF8979"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84999E8" w14:textId="77777777" w:rsidR="00795E83" w:rsidRPr="00D462F1" w:rsidRDefault="00795E83" w:rsidP="00A50CBB">
            <w:pPr>
              <w:pStyle w:val="TAC"/>
            </w:pPr>
            <w:r w:rsidRPr="00D462F1">
              <w:rPr>
                <w:lang w:eastAsia="ko-KR"/>
              </w:rPr>
              <w:t>IMD3</w:t>
            </w:r>
            <w:r w:rsidRPr="00D462F1">
              <w:rPr>
                <w:vertAlign w:val="superscript"/>
                <w:lang w:eastAsia="ko-KR"/>
              </w:rPr>
              <w:t>2</w:t>
            </w:r>
          </w:p>
        </w:tc>
      </w:tr>
      <w:tr w:rsidR="00795E83" w:rsidRPr="00D462F1" w14:paraId="300C792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6DBCA"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6AAC659" w14:textId="77777777" w:rsidR="00795E83" w:rsidRPr="00D462F1" w:rsidRDefault="00795E83" w:rsidP="00A50CBB">
            <w:pPr>
              <w:pStyle w:val="TAC"/>
            </w:pPr>
            <w:r w:rsidRPr="00D462F1">
              <w:rPr>
                <w:rFonts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108828BD" w14:textId="77777777" w:rsidR="00795E83" w:rsidRPr="00D462F1" w:rsidRDefault="00795E83" w:rsidP="00A50CBB">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528F9D6C"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970C00" w14:textId="77777777" w:rsidR="00795E83" w:rsidRPr="00D462F1" w:rsidRDefault="00795E83" w:rsidP="00A50CBB">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FB45F0D" w14:textId="77777777" w:rsidR="00795E83" w:rsidRPr="00D462F1" w:rsidRDefault="00795E83" w:rsidP="00A50CBB">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05AF43A7"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FC30D8C"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8EB9052" w14:textId="77777777" w:rsidR="00795E83" w:rsidRPr="00D462F1" w:rsidRDefault="00795E83" w:rsidP="00A50CBB">
            <w:pPr>
              <w:pStyle w:val="TAC"/>
            </w:pPr>
            <w:r w:rsidRPr="00D462F1">
              <w:rPr>
                <w:lang w:eastAsia="ko-KR"/>
              </w:rPr>
              <w:t>N/A</w:t>
            </w:r>
          </w:p>
        </w:tc>
      </w:tr>
      <w:tr w:rsidR="00795E83" w:rsidRPr="00D462F1" w14:paraId="537FF8F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16F96"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B72CF32" w14:textId="77777777" w:rsidR="00795E83" w:rsidRPr="00D462F1" w:rsidRDefault="00795E83" w:rsidP="00A50CBB">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4E8374C0" w14:textId="77777777" w:rsidR="00795E83" w:rsidRPr="00D462F1" w:rsidRDefault="00795E83" w:rsidP="00A50CBB">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2422BD72" w14:textId="77777777" w:rsidR="00795E83" w:rsidRPr="00D462F1" w:rsidRDefault="00795E83" w:rsidP="00A50CBB">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3CA9421" w14:textId="77777777" w:rsidR="00795E83" w:rsidRPr="00D462F1" w:rsidRDefault="00795E83" w:rsidP="00A50CBB">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DA1AE65" w14:textId="77777777" w:rsidR="00795E83" w:rsidRPr="00D462F1" w:rsidRDefault="00795E83" w:rsidP="00A50CBB">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EAC54EC" w14:textId="77777777" w:rsidR="00795E83" w:rsidRPr="00D462F1" w:rsidRDefault="00795E83" w:rsidP="00A50CBB">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442C1DE" w14:textId="77777777" w:rsidR="00795E83" w:rsidRPr="00D462F1" w:rsidRDefault="00795E83" w:rsidP="00A50CBB">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0143D48" w14:textId="77777777" w:rsidR="00795E83" w:rsidRPr="00D462F1" w:rsidRDefault="00795E83" w:rsidP="00A50CBB">
            <w:pPr>
              <w:pStyle w:val="TAC"/>
            </w:pPr>
            <w:r w:rsidRPr="00D462F1">
              <w:rPr>
                <w:lang w:eastAsia="ko-KR"/>
              </w:rPr>
              <w:t>N/A</w:t>
            </w:r>
          </w:p>
        </w:tc>
      </w:tr>
      <w:tr w:rsidR="00795E83" w:rsidRPr="00D462F1" w14:paraId="33414D33"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7F788B"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84051A7" w14:textId="77777777" w:rsidR="00795E83" w:rsidRPr="00D462F1" w:rsidRDefault="00795E83" w:rsidP="00A50CBB">
            <w:pPr>
              <w:pStyle w:val="TAC"/>
            </w:pPr>
            <w:r w:rsidRPr="00D462F1">
              <w:rPr>
                <w:rFonts w:hint="eastAsia"/>
              </w:rPr>
              <w:t>n</w:t>
            </w:r>
            <w:r w:rsidRPr="00D462F1">
              <w:t>1</w:t>
            </w:r>
          </w:p>
        </w:tc>
        <w:tc>
          <w:tcPr>
            <w:tcW w:w="960" w:type="dxa"/>
            <w:tcBorders>
              <w:top w:val="single" w:sz="4" w:space="0" w:color="auto"/>
              <w:left w:val="single" w:sz="4" w:space="0" w:color="auto"/>
              <w:right w:val="single" w:sz="4" w:space="0" w:color="auto"/>
            </w:tcBorders>
            <w:vAlign w:val="center"/>
          </w:tcPr>
          <w:p w14:paraId="26892F8A"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F179A0"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D3EDAF"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E51FE1C" w14:textId="77777777" w:rsidR="00795E83" w:rsidRPr="00D462F1" w:rsidRDefault="00795E83" w:rsidP="00A50CBB">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A8E401B" w14:textId="77777777" w:rsidR="00795E83" w:rsidRPr="00D462F1" w:rsidRDefault="00795E83" w:rsidP="00A50CBB">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5E3E0DAB" w14:textId="77777777" w:rsidR="00795E83" w:rsidRPr="00D462F1" w:rsidRDefault="00795E83" w:rsidP="00A50CBB">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D9F4C5D" w14:textId="77777777" w:rsidR="00795E83" w:rsidRPr="00D462F1" w:rsidRDefault="00795E83" w:rsidP="00A50CBB">
            <w:pPr>
              <w:pStyle w:val="TAC"/>
            </w:pPr>
            <w:r w:rsidRPr="00D462F1">
              <w:rPr>
                <w:lang w:eastAsia="ko-KR"/>
              </w:rPr>
              <w:t>IMD4</w:t>
            </w:r>
            <w:r w:rsidRPr="00D462F1">
              <w:rPr>
                <w:vertAlign w:val="superscript"/>
                <w:lang w:eastAsia="ko-KR"/>
              </w:rPr>
              <w:t>1</w:t>
            </w:r>
          </w:p>
        </w:tc>
      </w:tr>
      <w:tr w:rsidR="00795E83" w:rsidRPr="00D462F1" w14:paraId="1D65B43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B66F4" w14:textId="77777777" w:rsidR="00795E83" w:rsidRPr="00D462F1" w:rsidRDefault="00795E83" w:rsidP="00A50CBB">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60E99F24" w14:textId="77777777" w:rsidR="00795E83" w:rsidRPr="00D462F1" w:rsidRDefault="00795E83" w:rsidP="00A50CBB">
            <w:pPr>
              <w:pStyle w:val="TAC"/>
            </w:pPr>
            <w:r w:rsidRPr="00D462F1">
              <w:t>n1</w:t>
            </w:r>
          </w:p>
        </w:tc>
        <w:tc>
          <w:tcPr>
            <w:tcW w:w="960" w:type="dxa"/>
            <w:tcBorders>
              <w:top w:val="single" w:sz="4" w:space="0" w:color="auto"/>
              <w:left w:val="single" w:sz="4" w:space="0" w:color="auto"/>
              <w:right w:val="single" w:sz="4" w:space="0" w:color="auto"/>
            </w:tcBorders>
            <w:vAlign w:val="center"/>
          </w:tcPr>
          <w:p w14:paraId="7D8B15B2" w14:textId="77777777" w:rsidR="00795E83" w:rsidRPr="00D462F1" w:rsidRDefault="00795E83" w:rsidP="00A50CBB">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5BCC43E6" w14:textId="77777777" w:rsidR="00795E83" w:rsidRPr="00D462F1" w:rsidRDefault="00795E83" w:rsidP="00A50CBB">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655C0AC" w14:textId="77777777" w:rsidR="00795E83" w:rsidRPr="00D462F1" w:rsidRDefault="00795E83" w:rsidP="00A50CBB">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62CD5276" w14:textId="77777777" w:rsidR="00795E83" w:rsidRPr="00D462F1" w:rsidRDefault="00795E83" w:rsidP="00A50CBB">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79E159BF"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53CEF45"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DB3FFB6" w14:textId="77777777" w:rsidR="00795E83" w:rsidRPr="00D462F1" w:rsidRDefault="00795E83" w:rsidP="00A50CBB">
            <w:pPr>
              <w:pStyle w:val="TAC"/>
              <w:rPr>
                <w:lang w:eastAsia="ko-KR"/>
              </w:rPr>
            </w:pPr>
            <w:r w:rsidRPr="00D462F1">
              <w:t>N/A</w:t>
            </w:r>
          </w:p>
        </w:tc>
      </w:tr>
      <w:tr w:rsidR="00795E83" w:rsidRPr="00D462F1" w14:paraId="3878124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EBC2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6D4503C6" w14:textId="77777777" w:rsidR="00795E83" w:rsidRPr="00D462F1" w:rsidRDefault="00795E83" w:rsidP="00A50CBB">
            <w:pPr>
              <w:pStyle w:val="TAC"/>
            </w:pPr>
            <w:r w:rsidRPr="00D462F1">
              <w:t>n28</w:t>
            </w:r>
          </w:p>
        </w:tc>
        <w:tc>
          <w:tcPr>
            <w:tcW w:w="960" w:type="dxa"/>
            <w:tcBorders>
              <w:top w:val="single" w:sz="4" w:space="0" w:color="auto"/>
              <w:left w:val="single" w:sz="4" w:space="0" w:color="auto"/>
              <w:right w:val="single" w:sz="4" w:space="0" w:color="auto"/>
            </w:tcBorders>
            <w:vAlign w:val="center"/>
          </w:tcPr>
          <w:p w14:paraId="0BAEBA72" w14:textId="77777777" w:rsidR="00795E83" w:rsidRPr="00D462F1" w:rsidRDefault="00795E83" w:rsidP="00A50CBB">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4933501A"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094C11F" w14:textId="77777777" w:rsidR="00795E83" w:rsidRPr="00D462F1" w:rsidRDefault="00795E83" w:rsidP="00A50CBB">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5C1ADA2" w14:textId="77777777" w:rsidR="00795E83" w:rsidRPr="00D462F1" w:rsidRDefault="00795E83" w:rsidP="00A50CBB">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22F04DB"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00DA19B5"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18E78E" w14:textId="77777777" w:rsidR="00795E83" w:rsidRPr="00D462F1" w:rsidRDefault="00795E83" w:rsidP="00A50CBB">
            <w:pPr>
              <w:pStyle w:val="TAC"/>
              <w:rPr>
                <w:lang w:eastAsia="ko-KR"/>
              </w:rPr>
            </w:pPr>
            <w:r w:rsidRPr="00D462F1">
              <w:t>N/A</w:t>
            </w:r>
          </w:p>
        </w:tc>
      </w:tr>
      <w:tr w:rsidR="00795E83" w:rsidRPr="00D462F1" w14:paraId="3220B28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1C4A5"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4EC1D724" w14:textId="77777777" w:rsidR="00795E83" w:rsidRPr="00D462F1" w:rsidRDefault="00795E83" w:rsidP="00A50CBB">
            <w:pPr>
              <w:pStyle w:val="TAC"/>
            </w:pPr>
            <w:r w:rsidRPr="00D462F1">
              <w:t>n102</w:t>
            </w:r>
          </w:p>
        </w:tc>
        <w:tc>
          <w:tcPr>
            <w:tcW w:w="960" w:type="dxa"/>
            <w:tcBorders>
              <w:top w:val="single" w:sz="4" w:space="0" w:color="auto"/>
              <w:left w:val="single" w:sz="4" w:space="0" w:color="auto"/>
              <w:right w:val="single" w:sz="4" w:space="0" w:color="auto"/>
            </w:tcBorders>
            <w:vAlign w:val="center"/>
          </w:tcPr>
          <w:p w14:paraId="7D675AD0"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113DC7F" w14:textId="77777777" w:rsidR="00795E83" w:rsidRPr="00D462F1" w:rsidRDefault="00795E83" w:rsidP="00A50CBB">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71FE9C38"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4FBC175D" w14:textId="77777777" w:rsidR="00795E83" w:rsidRPr="00D462F1" w:rsidRDefault="00795E83" w:rsidP="00A50CBB">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DD93C4C" w14:textId="77777777" w:rsidR="00795E83" w:rsidRPr="00D462F1" w:rsidRDefault="00795E83" w:rsidP="00A50CBB">
            <w:pPr>
              <w:pStyle w:val="TAC"/>
              <w:rPr>
                <w:lang w:eastAsia="ja-JP"/>
              </w:rPr>
            </w:pPr>
            <w:r w:rsidRPr="00D462F1">
              <w:t>N/A</w:t>
            </w:r>
            <w:r w:rsidRPr="00D462F1">
              <w:rPr>
                <w:vertAlign w:val="superscript"/>
              </w:rPr>
              <w:t>11</w:t>
            </w:r>
          </w:p>
        </w:tc>
        <w:tc>
          <w:tcPr>
            <w:tcW w:w="828" w:type="dxa"/>
            <w:tcBorders>
              <w:top w:val="single" w:sz="4" w:space="0" w:color="auto"/>
              <w:left w:val="single" w:sz="4" w:space="0" w:color="auto"/>
              <w:right w:val="single" w:sz="4" w:space="0" w:color="auto"/>
            </w:tcBorders>
          </w:tcPr>
          <w:p w14:paraId="11EB36EF"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7A7241A" w14:textId="77777777" w:rsidR="00795E83" w:rsidRPr="00D462F1" w:rsidRDefault="00795E83" w:rsidP="00A50CBB">
            <w:pPr>
              <w:pStyle w:val="TAC"/>
              <w:rPr>
                <w:lang w:eastAsia="ko-KR"/>
              </w:rPr>
            </w:pPr>
            <w:r w:rsidRPr="00D462F1">
              <w:t>IMD5</w:t>
            </w:r>
          </w:p>
        </w:tc>
      </w:tr>
      <w:tr w:rsidR="00795E83" w:rsidRPr="00D462F1" w14:paraId="4C594F18"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6E41B5" w14:textId="77777777" w:rsidR="00795E83" w:rsidRPr="00D462F1" w:rsidRDefault="00795E83" w:rsidP="00A50CBB">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3FDB93F9" w14:textId="77777777" w:rsidR="00795E83" w:rsidRPr="00D462F1" w:rsidRDefault="00795E83" w:rsidP="00A50CBB">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5C87B6A" w14:textId="77777777" w:rsidR="00795E83" w:rsidRPr="00D462F1" w:rsidRDefault="00795E83" w:rsidP="00A50CBB">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5733880B"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EF6F578" w14:textId="77777777" w:rsidR="00795E83" w:rsidRPr="00D462F1" w:rsidRDefault="00795E83" w:rsidP="00A50CBB">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333F6E1" w14:textId="77777777" w:rsidR="00795E83" w:rsidRPr="00D462F1" w:rsidRDefault="00795E83" w:rsidP="00A50CBB">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B92D9FF"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BC1F7AF" w14:textId="77777777" w:rsidR="00795E83" w:rsidRPr="00D462F1" w:rsidRDefault="00795E83" w:rsidP="00A50CBB">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3B47CB91" w14:textId="77777777" w:rsidR="00795E83" w:rsidRPr="00D462F1" w:rsidRDefault="00795E83" w:rsidP="00A50CBB">
            <w:pPr>
              <w:pStyle w:val="TAC"/>
              <w:rPr>
                <w:lang w:eastAsia="ko-KR"/>
              </w:rPr>
            </w:pPr>
            <w:r w:rsidRPr="00D462F1">
              <w:rPr>
                <w:lang w:eastAsia="ja-JP"/>
              </w:rPr>
              <w:t>N/A</w:t>
            </w:r>
          </w:p>
        </w:tc>
      </w:tr>
      <w:tr w:rsidR="00795E83" w:rsidRPr="00D462F1" w14:paraId="67B82BF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C2842"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3E12BF7" w14:textId="77777777" w:rsidR="00795E83" w:rsidRPr="00D462F1" w:rsidRDefault="00795E83" w:rsidP="00A50CBB">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0608137" w14:textId="77777777" w:rsidR="00795E83" w:rsidRPr="00D462F1" w:rsidRDefault="00795E83" w:rsidP="00A50CBB">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7149F6B1"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3D89CABA" w14:textId="77777777" w:rsidR="00795E83" w:rsidRPr="00D462F1" w:rsidRDefault="00795E83" w:rsidP="00A50CBB">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A332719" w14:textId="77777777" w:rsidR="00795E83" w:rsidRPr="00D462F1" w:rsidRDefault="00795E83" w:rsidP="00A50CBB">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76FC8A4"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6711E43" w14:textId="77777777" w:rsidR="00795E83" w:rsidRPr="00D462F1" w:rsidRDefault="00795E83" w:rsidP="00A50CBB">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5CA2AC48" w14:textId="77777777" w:rsidR="00795E83" w:rsidRPr="00D462F1" w:rsidRDefault="00795E83" w:rsidP="00A50CBB">
            <w:pPr>
              <w:pStyle w:val="TAC"/>
              <w:rPr>
                <w:lang w:eastAsia="ko-KR"/>
              </w:rPr>
            </w:pPr>
            <w:r w:rsidRPr="00D462F1">
              <w:rPr>
                <w:lang w:eastAsia="ja-JP"/>
              </w:rPr>
              <w:t>N/A</w:t>
            </w:r>
          </w:p>
        </w:tc>
      </w:tr>
      <w:tr w:rsidR="00795E83" w:rsidRPr="00D462F1" w14:paraId="034BA7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C369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B481D97" w14:textId="77777777" w:rsidR="00795E83" w:rsidRPr="00D462F1" w:rsidRDefault="00795E83" w:rsidP="00A50CBB">
            <w:pPr>
              <w:pStyle w:val="TAC"/>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18A43407"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E6CA1EB" w14:textId="77777777" w:rsidR="00795E83" w:rsidRPr="00D462F1" w:rsidRDefault="00795E83" w:rsidP="00A50CBB">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588CA91C"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27407103" w14:textId="77777777" w:rsidR="00795E83" w:rsidRPr="00D462F1" w:rsidRDefault="00795E83" w:rsidP="00A50CBB">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6E3C51C2" w14:textId="77777777" w:rsidR="00795E83" w:rsidRPr="00D462F1" w:rsidRDefault="00795E83" w:rsidP="00A50CBB">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1B197F3B"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C32C8BC" w14:textId="77777777" w:rsidR="00795E83" w:rsidRPr="00D462F1" w:rsidRDefault="00795E83" w:rsidP="00A50CBB">
            <w:pPr>
              <w:pStyle w:val="TAC"/>
              <w:rPr>
                <w:lang w:eastAsia="ko-KR"/>
              </w:rPr>
            </w:pPr>
            <w:r w:rsidRPr="00D462F1">
              <w:rPr>
                <w:lang w:eastAsia="ja-JP"/>
              </w:rPr>
              <w:t>IMD4</w:t>
            </w:r>
            <w:r w:rsidRPr="00D462F1">
              <w:rPr>
                <w:vertAlign w:val="superscript"/>
                <w:lang w:eastAsia="ja-JP"/>
              </w:rPr>
              <w:t>1</w:t>
            </w:r>
          </w:p>
        </w:tc>
      </w:tr>
      <w:tr w:rsidR="00795E83" w:rsidRPr="00D462F1" w14:paraId="4F989D3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332AD"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ACBD1BE" w14:textId="77777777" w:rsidR="00795E83" w:rsidRPr="00D462F1" w:rsidRDefault="00795E83" w:rsidP="00A50CBB">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783A4E03" w14:textId="77777777" w:rsidR="00795E83" w:rsidRPr="00D462F1" w:rsidRDefault="00795E83" w:rsidP="00A50CBB">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FCFBEA6"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FD1E65C" w14:textId="77777777" w:rsidR="00795E83" w:rsidRPr="00D462F1" w:rsidRDefault="00795E83" w:rsidP="00A50CBB">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027F1B3C" w14:textId="77777777" w:rsidR="00795E83" w:rsidRPr="00D462F1" w:rsidRDefault="00795E83" w:rsidP="00A50CBB">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1448F08"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E3015A1"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5BA854D" w14:textId="77777777" w:rsidR="00795E83" w:rsidRPr="00D462F1" w:rsidRDefault="00795E83" w:rsidP="00A50CBB">
            <w:pPr>
              <w:pStyle w:val="TAC"/>
              <w:rPr>
                <w:lang w:eastAsia="ko-KR"/>
              </w:rPr>
            </w:pPr>
            <w:r w:rsidRPr="00D462F1">
              <w:rPr>
                <w:lang w:eastAsia="ja-JP"/>
              </w:rPr>
              <w:t>N/A</w:t>
            </w:r>
          </w:p>
        </w:tc>
      </w:tr>
      <w:tr w:rsidR="00795E83" w:rsidRPr="00D462F1" w14:paraId="45385F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3E9F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58C3C8A0" w14:textId="77777777" w:rsidR="00795E83" w:rsidRPr="00D462F1" w:rsidRDefault="00795E83" w:rsidP="00A50CBB">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9F493CA"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6D69B46"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20FC60A"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422D3FE7" w14:textId="77777777" w:rsidR="00795E83" w:rsidRPr="00D462F1" w:rsidRDefault="00795E83" w:rsidP="00A50CBB">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CF96BB0" w14:textId="77777777" w:rsidR="00795E83" w:rsidRPr="00D462F1" w:rsidRDefault="00795E83" w:rsidP="00A50CBB">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67A538EB"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885847C" w14:textId="77777777" w:rsidR="00795E83" w:rsidRPr="00D462F1" w:rsidRDefault="00795E83" w:rsidP="00A50CBB">
            <w:pPr>
              <w:pStyle w:val="TAC"/>
              <w:rPr>
                <w:lang w:eastAsia="ko-KR"/>
              </w:rPr>
            </w:pPr>
            <w:r w:rsidRPr="00D462F1">
              <w:rPr>
                <w:lang w:eastAsia="ja-JP"/>
              </w:rPr>
              <w:t>IMD4</w:t>
            </w:r>
            <w:r w:rsidRPr="00D462F1">
              <w:rPr>
                <w:vertAlign w:val="superscript"/>
                <w:lang w:eastAsia="ja-JP"/>
              </w:rPr>
              <w:t>1</w:t>
            </w:r>
          </w:p>
        </w:tc>
      </w:tr>
      <w:tr w:rsidR="00795E83" w:rsidRPr="00D462F1" w14:paraId="3CAA09C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9967A"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6AFE8376" w14:textId="77777777" w:rsidR="00795E83" w:rsidRPr="00D462F1" w:rsidRDefault="00795E83" w:rsidP="00A50CBB">
            <w:pPr>
              <w:pStyle w:val="TAC"/>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1062819" w14:textId="77777777" w:rsidR="00795E83" w:rsidRPr="00D462F1" w:rsidRDefault="00795E83" w:rsidP="00A50CBB">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243D2605" w14:textId="77777777" w:rsidR="00795E83" w:rsidRPr="00D462F1" w:rsidRDefault="00795E83" w:rsidP="00A50CBB">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58E8469C" w14:textId="77777777" w:rsidR="00795E83" w:rsidRPr="00D462F1" w:rsidRDefault="00795E83" w:rsidP="00A50CBB">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1E9C2BC" w14:textId="77777777" w:rsidR="00795E83" w:rsidRPr="00D462F1" w:rsidRDefault="00795E83" w:rsidP="00A50CBB">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5FE08DFF"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4B45876"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5B28520" w14:textId="77777777" w:rsidR="00795E83" w:rsidRPr="00D462F1" w:rsidRDefault="00795E83" w:rsidP="00A50CBB">
            <w:pPr>
              <w:pStyle w:val="TAC"/>
              <w:rPr>
                <w:lang w:eastAsia="ko-KR"/>
              </w:rPr>
            </w:pPr>
            <w:r w:rsidRPr="00D462F1">
              <w:rPr>
                <w:lang w:eastAsia="ja-JP"/>
              </w:rPr>
              <w:t>N/A</w:t>
            </w:r>
          </w:p>
        </w:tc>
      </w:tr>
      <w:tr w:rsidR="00795E83" w:rsidRPr="00D462F1" w14:paraId="7CB40A3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6A38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AFCA319" w14:textId="77777777" w:rsidR="00795E83" w:rsidRPr="00D462F1" w:rsidRDefault="00795E83" w:rsidP="00A50CBB">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909D83D"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9B9740C"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AA5F30A"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1B6971B8" w14:textId="77777777" w:rsidR="00795E83" w:rsidRPr="00D462F1" w:rsidRDefault="00795E83" w:rsidP="00A50CBB">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73C6454" w14:textId="77777777" w:rsidR="00795E83" w:rsidRPr="00D462F1" w:rsidRDefault="00795E83" w:rsidP="00A50CBB">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22E1C51B"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536770" w14:textId="77777777" w:rsidR="00795E83" w:rsidRPr="00D462F1" w:rsidRDefault="00795E83" w:rsidP="00A50CBB">
            <w:pPr>
              <w:pStyle w:val="TAC"/>
              <w:rPr>
                <w:lang w:eastAsia="ko-KR"/>
              </w:rPr>
            </w:pPr>
            <w:r w:rsidRPr="00D462F1">
              <w:rPr>
                <w:lang w:eastAsia="ja-JP"/>
              </w:rPr>
              <w:t>IMD4</w:t>
            </w:r>
          </w:p>
        </w:tc>
      </w:tr>
      <w:tr w:rsidR="00795E83" w:rsidRPr="00D462F1" w14:paraId="61FE742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94B68"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3CEA3D4" w14:textId="77777777" w:rsidR="00795E83" w:rsidRPr="00D462F1" w:rsidRDefault="00795E83" w:rsidP="00A50CBB">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96FEE0E" w14:textId="77777777" w:rsidR="00795E83" w:rsidRPr="00D462F1" w:rsidRDefault="00795E83" w:rsidP="00A50CBB">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360C7A9C" w14:textId="77777777" w:rsidR="00795E83" w:rsidRPr="00D462F1" w:rsidRDefault="00795E83" w:rsidP="00A50CBB">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7C87F40" w14:textId="77777777" w:rsidR="00795E83" w:rsidRPr="00D462F1" w:rsidRDefault="00795E83" w:rsidP="00A50CBB">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01C68628" w14:textId="77777777" w:rsidR="00795E83" w:rsidRPr="00D462F1" w:rsidRDefault="00795E83" w:rsidP="00A50CBB">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38156015"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713DE46"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042E957" w14:textId="77777777" w:rsidR="00795E83" w:rsidRPr="00D462F1" w:rsidRDefault="00795E83" w:rsidP="00A50CBB">
            <w:pPr>
              <w:pStyle w:val="TAC"/>
              <w:rPr>
                <w:lang w:eastAsia="ko-KR"/>
              </w:rPr>
            </w:pPr>
            <w:r w:rsidRPr="00D462F1">
              <w:rPr>
                <w:lang w:eastAsia="ja-JP"/>
              </w:rPr>
              <w:t>N/A</w:t>
            </w:r>
          </w:p>
        </w:tc>
      </w:tr>
      <w:tr w:rsidR="00795E83" w:rsidRPr="00D462F1" w14:paraId="68AD26D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BA5221"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BEDC002" w14:textId="77777777" w:rsidR="00795E83" w:rsidRPr="00D462F1" w:rsidRDefault="00795E83" w:rsidP="00A50CBB">
            <w:pPr>
              <w:pStyle w:val="TAC"/>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6AEC0F06" w14:textId="77777777" w:rsidR="00795E83" w:rsidRPr="00D462F1" w:rsidRDefault="00795E83" w:rsidP="00A50CBB">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7D095495" w14:textId="77777777" w:rsidR="00795E83" w:rsidRPr="00D462F1" w:rsidRDefault="00795E83" w:rsidP="00A50CBB">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69FEDE9F" w14:textId="77777777" w:rsidR="00795E83" w:rsidRPr="00D462F1" w:rsidRDefault="00795E83" w:rsidP="00A50CBB">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71AF7BC2" w14:textId="77777777" w:rsidR="00795E83" w:rsidRPr="00D462F1" w:rsidRDefault="00795E83" w:rsidP="00A50CBB">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42BC74C"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E899855"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FA5DA1C" w14:textId="77777777" w:rsidR="00795E83" w:rsidRPr="00D462F1" w:rsidRDefault="00795E83" w:rsidP="00A50CBB">
            <w:pPr>
              <w:pStyle w:val="TAC"/>
              <w:rPr>
                <w:lang w:eastAsia="ko-KR"/>
              </w:rPr>
            </w:pPr>
            <w:r w:rsidRPr="00D462F1">
              <w:rPr>
                <w:lang w:eastAsia="ja-JP"/>
              </w:rPr>
              <w:t>N/A</w:t>
            </w:r>
          </w:p>
        </w:tc>
      </w:tr>
      <w:tr w:rsidR="00795E83" w:rsidRPr="00D462F1" w14:paraId="7428AA0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B892B9" w14:textId="77777777" w:rsidR="00795E83" w:rsidRPr="00D462F1" w:rsidRDefault="00795E83" w:rsidP="00A50CBB">
            <w:pPr>
              <w:pStyle w:val="TAC"/>
            </w:pPr>
            <w:r w:rsidRPr="00D462F1">
              <w:lastRenderedPageBreak/>
              <w:t>CA_n1-n40-n78</w:t>
            </w:r>
          </w:p>
        </w:tc>
        <w:tc>
          <w:tcPr>
            <w:tcW w:w="1146" w:type="dxa"/>
            <w:tcBorders>
              <w:top w:val="single" w:sz="4" w:space="0" w:color="auto"/>
              <w:left w:val="single" w:sz="4" w:space="0" w:color="auto"/>
              <w:right w:val="single" w:sz="4" w:space="0" w:color="auto"/>
            </w:tcBorders>
          </w:tcPr>
          <w:p w14:paraId="24E1A404" w14:textId="77777777" w:rsidR="00795E83" w:rsidRPr="00D462F1" w:rsidRDefault="00795E83" w:rsidP="00A50CBB">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F5DFB00" w14:textId="77777777" w:rsidR="00795E83" w:rsidRPr="00D462F1" w:rsidRDefault="00795E83" w:rsidP="00A50CBB">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53732F20"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4E3CFD8"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2A9568E" w14:textId="77777777" w:rsidR="00795E83" w:rsidRPr="00D462F1" w:rsidRDefault="00795E83" w:rsidP="00A50CBB">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6A4B32" w14:textId="77777777" w:rsidR="00795E83" w:rsidRPr="00D462F1" w:rsidRDefault="00795E83" w:rsidP="00A50CBB">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9D38D2F" w14:textId="77777777" w:rsidR="00795E83" w:rsidRPr="00D462F1" w:rsidRDefault="00795E83" w:rsidP="00A50CBB">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43DC43FA"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0AF265F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0CBED"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3A6C3238" w14:textId="77777777" w:rsidR="00795E83" w:rsidRPr="00D462F1" w:rsidRDefault="00795E83" w:rsidP="00A50CBB">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3CF5021" w14:textId="77777777" w:rsidR="00795E83" w:rsidRPr="00D462F1" w:rsidRDefault="00795E83" w:rsidP="00A50CBB">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2341EE43"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35E45E0"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2AB6B6E" w14:textId="77777777" w:rsidR="00795E83" w:rsidRPr="00D462F1" w:rsidRDefault="00795E83" w:rsidP="00A50CBB">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545389F" w14:textId="77777777" w:rsidR="00795E83" w:rsidRPr="00D462F1" w:rsidRDefault="00795E83" w:rsidP="00A50CBB">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0B9A078D" w14:textId="77777777" w:rsidR="00795E83" w:rsidRPr="00D462F1" w:rsidRDefault="00795E83" w:rsidP="00A50CBB">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2F207342"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09A1CC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3DCCE2"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2DE9B705" w14:textId="77777777" w:rsidR="00795E83" w:rsidRPr="00D462F1" w:rsidRDefault="00795E83" w:rsidP="00A50CBB">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7A1F0824" w14:textId="77777777" w:rsidR="00795E83" w:rsidRPr="00D462F1" w:rsidRDefault="00795E83" w:rsidP="00A50CBB">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88384E" w14:textId="77777777" w:rsidR="00795E83" w:rsidRPr="00D462F1" w:rsidRDefault="00795E83" w:rsidP="00A50CBB">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BE4B91D"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409E70E4" w14:textId="77777777" w:rsidR="00795E83" w:rsidRPr="00D462F1" w:rsidRDefault="00795E83" w:rsidP="00A50CBB">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195DAF46" w14:textId="77777777" w:rsidR="00795E83" w:rsidRPr="00D462F1" w:rsidRDefault="00795E83" w:rsidP="00A50CBB">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3A19DF1B"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90DE03" w14:textId="77777777" w:rsidR="00795E83" w:rsidRPr="00D462F1" w:rsidRDefault="00795E83" w:rsidP="00A50CBB">
            <w:pPr>
              <w:pStyle w:val="TAC"/>
              <w:rPr>
                <w:rFonts w:eastAsia="Yu Mincho"/>
                <w:lang w:eastAsia="ja-JP"/>
              </w:rPr>
            </w:pPr>
            <w:r w:rsidRPr="00D462F1">
              <w:rPr>
                <w:lang w:eastAsia="ja-JP"/>
              </w:rPr>
              <w:t>IMD4</w:t>
            </w:r>
            <w:r w:rsidRPr="00D462F1">
              <w:rPr>
                <w:vertAlign w:val="superscript"/>
                <w:lang w:eastAsia="ja-JP"/>
              </w:rPr>
              <w:t>1</w:t>
            </w:r>
          </w:p>
        </w:tc>
      </w:tr>
      <w:tr w:rsidR="00795E83" w:rsidRPr="00D462F1" w14:paraId="6FD9757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908BD"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0440FA0E" w14:textId="77777777" w:rsidR="00795E83" w:rsidRPr="00D462F1" w:rsidRDefault="00795E83" w:rsidP="00A50CBB">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BC591D3" w14:textId="77777777" w:rsidR="00795E83" w:rsidRPr="00D462F1" w:rsidRDefault="00795E83" w:rsidP="00A50CBB">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757821F8"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CBC0A87"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4EC9204" w14:textId="77777777" w:rsidR="00795E83" w:rsidRPr="00D462F1" w:rsidRDefault="00795E83" w:rsidP="00A50CBB">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32AA8D67"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3FF7C43"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B4EF9FF"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3230EF9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B46AC"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0852E711" w14:textId="77777777" w:rsidR="00795E83" w:rsidRPr="00D462F1" w:rsidRDefault="00795E83" w:rsidP="00A50CBB">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F771B97" w14:textId="77777777" w:rsidR="00795E83" w:rsidRPr="00D462F1" w:rsidRDefault="00795E83" w:rsidP="00A50CBB">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76A5456"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532310C"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01906FFB" w14:textId="77777777" w:rsidR="00795E83" w:rsidRPr="00D462F1" w:rsidRDefault="00795E83" w:rsidP="00A50CBB">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1D24A2C3" w14:textId="77777777" w:rsidR="00795E83" w:rsidRPr="00D462F1" w:rsidRDefault="00795E83" w:rsidP="00A50CBB">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2184DD9F"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136E662" w14:textId="77777777" w:rsidR="00795E83" w:rsidRPr="00D462F1" w:rsidRDefault="00795E83" w:rsidP="00A50CBB">
            <w:pPr>
              <w:pStyle w:val="TAC"/>
              <w:rPr>
                <w:rFonts w:eastAsia="Yu Mincho"/>
                <w:lang w:eastAsia="ja-JP"/>
              </w:rPr>
            </w:pPr>
            <w:r w:rsidRPr="00D462F1">
              <w:rPr>
                <w:lang w:eastAsia="ja-JP"/>
              </w:rPr>
              <w:t>IMD4</w:t>
            </w:r>
          </w:p>
        </w:tc>
      </w:tr>
      <w:tr w:rsidR="00795E83" w:rsidRPr="00D462F1" w14:paraId="7A02FAA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5507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3BCC9436" w14:textId="77777777" w:rsidR="00795E83" w:rsidRPr="00D462F1" w:rsidRDefault="00795E83" w:rsidP="00A50CBB">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325EB130" w14:textId="77777777" w:rsidR="00795E83" w:rsidRPr="00D462F1" w:rsidRDefault="00795E83" w:rsidP="00A50CBB">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C0428B" w14:textId="77777777" w:rsidR="00795E83" w:rsidRPr="00D462F1" w:rsidRDefault="00795E83" w:rsidP="00A50CBB">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BC5D2F8" w14:textId="77777777" w:rsidR="00795E83" w:rsidRPr="00D462F1" w:rsidRDefault="00795E83" w:rsidP="00A50CBB">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1F3B5354" w14:textId="77777777" w:rsidR="00795E83" w:rsidRPr="00D462F1" w:rsidRDefault="00795E83" w:rsidP="00A50CBB">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1F89242"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80FD886"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2F271C3"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6B37B22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727C5"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2D9D8C81" w14:textId="77777777" w:rsidR="00795E83" w:rsidRPr="00D462F1" w:rsidRDefault="00795E83" w:rsidP="00A50CBB">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02405D6" w14:textId="77777777" w:rsidR="00795E83" w:rsidRPr="00D462F1" w:rsidRDefault="00795E83" w:rsidP="00A50CBB">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1009578"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E72F550"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tcPr>
          <w:p w14:paraId="3B39B3F0" w14:textId="77777777" w:rsidR="00795E83" w:rsidRPr="00D462F1" w:rsidRDefault="00795E83" w:rsidP="00A50CBB">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FB8C8AB" w14:textId="77777777" w:rsidR="00795E83" w:rsidRPr="00D462F1" w:rsidRDefault="00795E83" w:rsidP="00A50CBB">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5EF710BA"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74989C9" w14:textId="77777777" w:rsidR="00795E83" w:rsidRPr="00D462F1" w:rsidRDefault="00795E83" w:rsidP="00A50CBB">
            <w:pPr>
              <w:pStyle w:val="TAC"/>
              <w:rPr>
                <w:rFonts w:eastAsia="Yu Mincho"/>
                <w:lang w:eastAsia="ja-JP"/>
              </w:rPr>
            </w:pPr>
            <w:r w:rsidRPr="00D462F1">
              <w:rPr>
                <w:lang w:eastAsia="ja-JP"/>
              </w:rPr>
              <w:t>IMD4</w:t>
            </w:r>
          </w:p>
        </w:tc>
      </w:tr>
      <w:tr w:rsidR="00795E83" w:rsidRPr="00D462F1" w14:paraId="01F10D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B06C5"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6BFF83D0" w14:textId="77777777" w:rsidR="00795E83" w:rsidRPr="00D462F1" w:rsidRDefault="00795E83" w:rsidP="00A50CBB">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470B102" w14:textId="77777777" w:rsidR="00795E83" w:rsidRPr="00D462F1" w:rsidRDefault="00795E83" w:rsidP="00A50CBB">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324369AD"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F39E46B"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AFCBD27" w14:textId="77777777" w:rsidR="00795E83" w:rsidRPr="00D462F1" w:rsidRDefault="00795E83" w:rsidP="00A50CBB">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5CF16AAA"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495F25F"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77FEE97"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6AA845A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8D3D8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207E2D2D" w14:textId="77777777" w:rsidR="00795E83" w:rsidRPr="00D462F1" w:rsidRDefault="00795E83" w:rsidP="00A50CBB">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2397EC9E" w14:textId="77777777" w:rsidR="00795E83" w:rsidRPr="00D462F1" w:rsidRDefault="00795E83" w:rsidP="00A50CBB">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165D3800" w14:textId="77777777" w:rsidR="00795E83" w:rsidRPr="00D462F1" w:rsidRDefault="00795E83" w:rsidP="00A50CBB">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13A203C" w14:textId="77777777" w:rsidR="00795E83" w:rsidRPr="00D462F1" w:rsidRDefault="00795E83" w:rsidP="00A50CBB">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7DF3552A" w14:textId="77777777" w:rsidR="00795E83" w:rsidRPr="00D462F1" w:rsidRDefault="00795E83" w:rsidP="00A50CBB">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B173560" w14:textId="77777777" w:rsidR="00795E83" w:rsidRPr="00D462F1" w:rsidRDefault="00795E83" w:rsidP="00A50CBB">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4678D4D"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A48C54" w14:textId="77777777" w:rsidR="00795E83" w:rsidRPr="00D462F1" w:rsidRDefault="00795E83" w:rsidP="00A50CBB">
            <w:pPr>
              <w:pStyle w:val="TAC"/>
              <w:rPr>
                <w:rFonts w:eastAsia="Yu Mincho"/>
                <w:lang w:eastAsia="ja-JP"/>
              </w:rPr>
            </w:pPr>
            <w:r w:rsidRPr="00D462F1">
              <w:rPr>
                <w:lang w:eastAsia="ja-JP"/>
              </w:rPr>
              <w:t>N/A</w:t>
            </w:r>
          </w:p>
        </w:tc>
      </w:tr>
      <w:tr w:rsidR="00795E83" w:rsidRPr="00D462F1" w14:paraId="2F1F916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863C3D" w14:textId="77777777" w:rsidR="00795E83" w:rsidRPr="00D462F1" w:rsidRDefault="00795E83" w:rsidP="00A50CBB">
            <w:pPr>
              <w:pStyle w:val="TAC"/>
            </w:pPr>
            <w:r w:rsidRPr="00D462F1">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CC1DF0E" w14:textId="77777777" w:rsidR="00795E83" w:rsidRPr="00D462F1" w:rsidRDefault="00795E83" w:rsidP="00A50CBB">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496EF54" w14:textId="77777777" w:rsidR="00795E83" w:rsidRPr="00D462F1" w:rsidRDefault="00795E83" w:rsidP="00A50CBB">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5D686226"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88A36BB"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9625F21" w14:textId="77777777" w:rsidR="00795E83" w:rsidRPr="00D462F1" w:rsidRDefault="00795E83" w:rsidP="00A50CBB">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0DE83B80"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13F4E0E"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4A23D8A" w14:textId="77777777" w:rsidR="00795E83" w:rsidRPr="00D462F1" w:rsidRDefault="00795E83" w:rsidP="00A50CBB">
            <w:pPr>
              <w:pStyle w:val="TAC"/>
              <w:rPr>
                <w:lang w:eastAsia="ja-JP"/>
              </w:rPr>
            </w:pPr>
            <w:r w:rsidRPr="00D462F1">
              <w:rPr>
                <w:lang w:val="en-US" w:eastAsia="zh-CN"/>
              </w:rPr>
              <w:t>N/A</w:t>
            </w:r>
          </w:p>
        </w:tc>
      </w:tr>
      <w:tr w:rsidR="00795E83" w:rsidRPr="00D462F1" w14:paraId="4F4F26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AE893"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8593169" w14:textId="77777777" w:rsidR="00795E83" w:rsidRPr="00D462F1" w:rsidRDefault="00795E83" w:rsidP="00A50CBB">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0C9531A" w14:textId="77777777" w:rsidR="00795E83" w:rsidRPr="00D462F1" w:rsidRDefault="00795E83" w:rsidP="00A50CBB">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6685CAA2" w14:textId="77777777" w:rsidR="00795E83" w:rsidRPr="00D462F1" w:rsidRDefault="00795E83" w:rsidP="00A50CBB">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5BB9FEA" w14:textId="77777777" w:rsidR="00795E83" w:rsidRPr="00D462F1" w:rsidRDefault="00795E83" w:rsidP="00A50CBB">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9F29F88" w14:textId="77777777" w:rsidR="00795E83" w:rsidRPr="00D462F1" w:rsidRDefault="00795E83" w:rsidP="00A50CBB">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BDF2834" w14:textId="77777777" w:rsidR="00795E83" w:rsidRPr="00D462F1" w:rsidRDefault="00795E83" w:rsidP="00A50CBB">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B164035"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FAA320E" w14:textId="77777777" w:rsidR="00795E83" w:rsidRPr="00D462F1" w:rsidRDefault="00795E83" w:rsidP="00A50CBB">
            <w:pPr>
              <w:pStyle w:val="TAC"/>
              <w:rPr>
                <w:lang w:eastAsia="ja-JP"/>
              </w:rPr>
            </w:pPr>
            <w:r w:rsidRPr="00D462F1">
              <w:rPr>
                <w:lang w:val="en-US" w:eastAsia="zh-CN"/>
              </w:rPr>
              <w:t>N/A</w:t>
            </w:r>
          </w:p>
        </w:tc>
      </w:tr>
      <w:tr w:rsidR="00795E83" w:rsidRPr="00D462F1" w14:paraId="11223BC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79F1BC"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233B8666" w14:textId="77777777" w:rsidR="00795E83" w:rsidRPr="00D462F1" w:rsidRDefault="00795E83" w:rsidP="00A50CBB">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D9FCD5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69698F1"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A7630D0"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333B7E8B" w14:textId="77777777" w:rsidR="00795E83" w:rsidRPr="00D462F1" w:rsidRDefault="00795E83" w:rsidP="00A50CBB">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0C727251" w14:textId="77777777" w:rsidR="00795E83" w:rsidRPr="00D462F1" w:rsidRDefault="00795E83" w:rsidP="00A50CBB">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1D983C69"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4523759" w14:textId="77777777" w:rsidR="00795E83" w:rsidRPr="00D462F1" w:rsidRDefault="00795E83" w:rsidP="00A50CBB">
            <w:pPr>
              <w:pStyle w:val="TAC"/>
              <w:rPr>
                <w:lang w:eastAsia="ja-JP"/>
              </w:rPr>
            </w:pPr>
            <w:r w:rsidRPr="00D462F1">
              <w:rPr>
                <w:lang w:val="en-US" w:eastAsia="zh-CN"/>
              </w:rPr>
              <w:t>IMD4</w:t>
            </w:r>
          </w:p>
        </w:tc>
      </w:tr>
      <w:tr w:rsidR="00795E83" w:rsidRPr="00D462F1" w14:paraId="0B24D6B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5D2C05" w14:textId="77777777" w:rsidR="00795E83" w:rsidRPr="00D462F1" w:rsidRDefault="00795E83" w:rsidP="00A50CBB">
            <w:pPr>
              <w:pStyle w:val="TAC"/>
            </w:pPr>
            <w:r w:rsidRPr="00D462F1">
              <w:rPr>
                <w:rFonts w:hint="eastAsia"/>
              </w:rPr>
              <w:t>CA</w:t>
            </w:r>
            <w:r w:rsidRPr="00D462F1">
              <w:rPr>
                <w:lang w:eastAsia="ko-KR"/>
              </w:rPr>
              <w:t>_</w:t>
            </w:r>
            <w:r w:rsidRPr="00D462F1">
              <w:rPr>
                <w:rFonts w:hint="eastAsia"/>
              </w:rPr>
              <w:t>n</w:t>
            </w:r>
            <w:r w:rsidRPr="00D462F1">
              <w:rPr>
                <w:lang w:eastAsia="ko-KR"/>
              </w:rPr>
              <w:t>1</w:t>
            </w:r>
            <w:r w:rsidRPr="00D462F1">
              <w:rPr>
                <w:rFonts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366EA205" w14:textId="77777777" w:rsidR="00795E83" w:rsidRPr="00D462F1" w:rsidRDefault="00795E83" w:rsidP="00A50CBB">
            <w:pPr>
              <w:pStyle w:val="TAC"/>
              <w:rPr>
                <w:lang w:val="en-US" w:eastAsia="zh-CN"/>
              </w:rPr>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D4A6A5D" w14:textId="77777777" w:rsidR="00795E83" w:rsidRPr="00D462F1" w:rsidRDefault="00795E83" w:rsidP="00A50CBB">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3ADF55BD"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4E91957" w14:textId="77777777" w:rsidR="00795E83" w:rsidRPr="00D462F1" w:rsidRDefault="00795E83" w:rsidP="00A50CBB">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1D7DE4BE" w14:textId="77777777" w:rsidR="00795E83" w:rsidRPr="00D462F1" w:rsidRDefault="00795E83" w:rsidP="00A50CBB">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1BD011A" w14:textId="77777777" w:rsidR="00795E83" w:rsidRPr="00D462F1" w:rsidRDefault="00795E83" w:rsidP="00A50CBB">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ADFFF23" w14:textId="77777777" w:rsidR="00795E83" w:rsidRPr="00D462F1" w:rsidRDefault="00795E83" w:rsidP="00A50CBB">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0E4BC081" w14:textId="77777777" w:rsidR="00795E83" w:rsidRPr="00D462F1" w:rsidRDefault="00795E83" w:rsidP="00A50CBB">
            <w:pPr>
              <w:pStyle w:val="TAC"/>
              <w:rPr>
                <w:lang w:eastAsia="ja-JP"/>
              </w:rPr>
            </w:pPr>
            <w:r w:rsidRPr="00D462F1">
              <w:rPr>
                <w:lang w:eastAsia="ko-KR"/>
              </w:rPr>
              <w:t>N/A</w:t>
            </w:r>
          </w:p>
        </w:tc>
      </w:tr>
      <w:tr w:rsidR="00795E83" w:rsidRPr="00D462F1" w14:paraId="2C750FA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E6A73"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1E567F31" w14:textId="77777777" w:rsidR="00795E83" w:rsidRPr="00D462F1" w:rsidRDefault="00795E83" w:rsidP="00A50CBB">
            <w:pPr>
              <w:pStyle w:val="TAC"/>
              <w:rPr>
                <w:lang w:val="en-US" w:eastAsia="zh-CN"/>
              </w:rPr>
            </w:pPr>
            <w:r w:rsidRPr="00D462F1">
              <w:rPr>
                <w:rFonts w:hint="eastAsia"/>
              </w:rPr>
              <w:t>n</w:t>
            </w:r>
            <w:r w:rsidRPr="00D462F1">
              <w:t>41</w:t>
            </w:r>
          </w:p>
        </w:tc>
        <w:tc>
          <w:tcPr>
            <w:tcW w:w="960" w:type="dxa"/>
            <w:tcBorders>
              <w:top w:val="single" w:sz="4" w:space="0" w:color="auto"/>
              <w:left w:val="single" w:sz="4" w:space="0" w:color="auto"/>
              <w:right w:val="single" w:sz="4" w:space="0" w:color="auto"/>
            </w:tcBorders>
            <w:vAlign w:val="center"/>
          </w:tcPr>
          <w:p w14:paraId="775A443A" w14:textId="77777777" w:rsidR="00795E83" w:rsidRPr="00D462F1" w:rsidRDefault="00795E83" w:rsidP="00A50CBB">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CF86592"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05D7FA9" w14:textId="77777777" w:rsidR="00795E83" w:rsidRPr="00D462F1" w:rsidRDefault="00795E83" w:rsidP="00A50CBB">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DF74644" w14:textId="77777777" w:rsidR="00795E83" w:rsidRPr="00D462F1" w:rsidRDefault="00795E83" w:rsidP="00A50CBB">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24F90AB" w14:textId="77777777" w:rsidR="00795E83" w:rsidRPr="00D462F1" w:rsidRDefault="00795E83" w:rsidP="00A50CBB">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16DD486"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D7F01CE" w14:textId="77777777" w:rsidR="00795E83" w:rsidRPr="00D462F1" w:rsidRDefault="00795E83" w:rsidP="00A50CBB">
            <w:pPr>
              <w:pStyle w:val="TAC"/>
              <w:rPr>
                <w:lang w:eastAsia="ja-JP"/>
              </w:rPr>
            </w:pPr>
            <w:r w:rsidRPr="00D462F1">
              <w:rPr>
                <w:lang w:eastAsia="ko-KR"/>
              </w:rPr>
              <w:t>N/A</w:t>
            </w:r>
          </w:p>
        </w:tc>
      </w:tr>
      <w:tr w:rsidR="00795E83" w:rsidRPr="00D462F1" w14:paraId="05E8954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769D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5D53374" w14:textId="77777777" w:rsidR="00795E83" w:rsidRPr="00D462F1" w:rsidRDefault="00795E83" w:rsidP="00A50CBB">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F23BFC3"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804E6B"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A4D29A7"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4D43A9C8" w14:textId="77777777" w:rsidR="00795E83" w:rsidRPr="00D462F1" w:rsidRDefault="00795E83" w:rsidP="00A50CBB">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7D54DC0" w14:textId="77777777" w:rsidR="00795E83" w:rsidRPr="00D462F1" w:rsidRDefault="00795E83" w:rsidP="00A50CBB">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0D148E67"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A7BC1D" w14:textId="77777777" w:rsidR="00795E83" w:rsidRPr="00D462F1" w:rsidRDefault="00795E83" w:rsidP="00A50CBB">
            <w:pPr>
              <w:pStyle w:val="TAC"/>
              <w:rPr>
                <w:lang w:eastAsia="ja-JP"/>
              </w:rPr>
            </w:pPr>
            <w:r w:rsidRPr="00D462F1">
              <w:rPr>
                <w:lang w:eastAsia="ko-KR"/>
              </w:rPr>
              <w:t>IMD3</w:t>
            </w:r>
            <w:r w:rsidRPr="00D462F1">
              <w:rPr>
                <w:vertAlign w:val="superscript"/>
                <w:lang w:eastAsia="ko-KR"/>
              </w:rPr>
              <w:t>1, 2</w:t>
            </w:r>
          </w:p>
        </w:tc>
      </w:tr>
      <w:tr w:rsidR="00795E83" w:rsidRPr="00D462F1" w14:paraId="59E1780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492F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187738CB" w14:textId="77777777" w:rsidR="00795E83" w:rsidRPr="00D462F1" w:rsidRDefault="00795E83" w:rsidP="00A50CBB">
            <w:pPr>
              <w:pStyle w:val="TAC"/>
              <w:rPr>
                <w:lang w:val="en-US" w:eastAsia="zh-CN"/>
              </w:rPr>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0CA9186" w14:textId="77777777" w:rsidR="00795E83" w:rsidRPr="00D462F1" w:rsidRDefault="00795E83" w:rsidP="00A50CBB">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63D89FC"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1E36D40"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CE30EE2" w14:textId="77777777" w:rsidR="00795E83" w:rsidRPr="00D462F1" w:rsidRDefault="00795E83" w:rsidP="00A50CBB">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DBEDDC0" w14:textId="77777777" w:rsidR="00795E83" w:rsidRPr="00D462F1" w:rsidRDefault="00795E83" w:rsidP="00A50CBB">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E4DED15" w14:textId="77777777" w:rsidR="00795E83" w:rsidRPr="00D462F1" w:rsidRDefault="00795E83" w:rsidP="00A50CBB">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E8D32C5" w14:textId="77777777" w:rsidR="00795E83" w:rsidRPr="00D462F1" w:rsidRDefault="00795E83" w:rsidP="00A50CBB">
            <w:pPr>
              <w:pStyle w:val="TAC"/>
              <w:rPr>
                <w:lang w:eastAsia="ja-JP"/>
              </w:rPr>
            </w:pPr>
            <w:r w:rsidRPr="00D462F1">
              <w:rPr>
                <w:lang w:eastAsia="ko-KR"/>
              </w:rPr>
              <w:t>N/A</w:t>
            </w:r>
          </w:p>
        </w:tc>
      </w:tr>
      <w:tr w:rsidR="00795E83" w:rsidRPr="00D462F1" w14:paraId="7F2FF7F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64A75"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72340E6" w14:textId="77777777" w:rsidR="00795E83" w:rsidRPr="00D462F1" w:rsidRDefault="00795E83" w:rsidP="00A50CBB">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E7D7B96" w14:textId="77777777" w:rsidR="00795E83" w:rsidRPr="00D462F1" w:rsidRDefault="00795E83" w:rsidP="00A50CBB">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5EFB26FF"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413E811" w14:textId="77777777" w:rsidR="00795E83" w:rsidRPr="00D462F1" w:rsidRDefault="00795E83" w:rsidP="00A50CBB">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ABAAF70" w14:textId="77777777" w:rsidR="00795E83" w:rsidRPr="00D462F1" w:rsidRDefault="00795E83" w:rsidP="00A50CBB">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6E93EAC" w14:textId="77777777" w:rsidR="00795E83" w:rsidRPr="00D462F1" w:rsidRDefault="00795E83" w:rsidP="00A50CBB">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D15FDF1"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FBBB588" w14:textId="77777777" w:rsidR="00795E83" w:rsidRPr="00D462F1" w:rsidRDefault="00795E83" w:rsidP="00A50CBB">
            <w:pPr>
              <w:pStyle w:val="TAC"/>
              <w:rPr>
                <w:lang w:eastAsia="ja-JP"/>
              </w:rPr>
            </w:pPr>
            <w:r w:rsidRPr="00D462F1">
              <w:rPr>
                <w:lang w:eastAsia="ko-KR"/>
              </w:rPr>
              <w:t>N/A</w:t>
            </w:r>
          </w:p>
        </w:tc>
      </w:tr>
      <w:tr w:rsidR="00795E83" w:rsidRPr="00D462F1" w14:paraId="02EDCFB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8F5ED"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00F89A6" w14:textId="77777777" w:rsidR="00795E83" w:rsidRPr="00D462F1" w:rsidRDefault="00795E83" w:rsidP="00A50CBB">
            <w:pPr>
              <w:pStyle w:val="TAC"/>
              <w:rPr>
                <w:lang w:val="en-US" w:eastAsia="zh-CN"/>
              </w:rPr>
            </w:pPr>
            <w:r w:rsidRPr="00D462F1">
              <w:rPr>
                <w:rFonts w:hint="eastAsia"/>
              </w:rPr>
              <w:t>n</w:t>
            </w:r>
            <w:r w:rsidRPr="00D462F1">
              <w:t>41</w:t>
            </w:r>
          </w:p>
        </w:tc>
        <w:tc>
          <w:tcPr>
            <w:tcW w:w="960" w:type="dxa"/>
            <w:tcBorders>
              <w:top w:val="single" w:sz="4" w:space="0" w:color="auto"/>
              <w:left w:val="single" w:sz="4" w:space="0" w:color="auto"/>
              <w:right w:val="single" w:sz="4" w:space="0" w:color="auto"/>
            </w:tcBorders>
            <w:vAlign w:val="center"/>
          </w:tcPr>
          <w:p w14:paraId="6F206537"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D7ECDC"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EA6A18B"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7990215E" w14:textId="77777777" w:rsidR="00795E83" w:rsidRPr="00D462F1" w:rsidRDefault="00795E83" w:rsidP="00A50CBB">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95D051E" w14:textId="77777777" w:rsidR="00795E83" w:rsidRPr="00D462F1" w:rsidRDefault="00795E83" w:rsidP="00A50CBB">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709A0E03"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118792E" w14:textId="77777777" w:rsidR="00795E83" w:rsidRPr="00D462F1" w:rsidRDefault="00795E83" w:rsidP="00A50CBB">
            <w:pPr>
              <w:pStyle w:val="TAC"/>
              <w:rPr>
                <w:lang w:eastAsia="ja-JP"/>
              </w:rPr>
            </w:pPr>
            <w:r w:rsidRPr="00D462F1">
              <w:rPr>
                <w:lang w:eastAsia="ko-KR"/>
              </w:rPr>
              <w:t>IMD4</w:t>
            </w:r>
            <w:r w:rsidRPr="00D462F1">
              <w:rPr>
                <w:vertAlign w:val="superscript"/>
                <w:lang w:eastAsia="ko-KR"/>
              </w:rPr>
              <w:t>1</w:t>
            </w:r>
          </w:p>
        </w:tc>
      </w:tr>
      <w:tr w:rsidR="00795E83" w:rsidRPr="00D462F1" w14:paraId="1DC92A3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46C944"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EA42679" w14:textId="77777777" w:rsidR="00795E83" w:rsidRPr="00D462F1" w:rsidRDefault="00795E83" w:rsidP="00A50CBB">
            <w:pPr>
              <w:pStyle w:val="TAC"/>
              <w:rPr>
                <w:lang w:val="en-US" w:eastAsia="zh-CN"/>
              </w:rPr>
            </w:pPr>
            <w:r w:rsidRPr="00D462F1">
              <w:rPr>
                <w:rFonts w:hint="eastAsia"/>
              </w:rPr>
              <w:t>n</w:t>
            </w:r>
            <w:r w:rsidRPr="00D462F1">
              <w:t>41</w:t>
            </w:r>
          </w:p>
        </w:tc>
        <w:tc>
          <w:tcPr>
            <w:tcW w:w="960" w:type="dxa"/>
            <w:tcBorders>
              <w:top w:val="single" w:sz="4" w:space="0" w:color="auto"/>
              <w:left w:val="single" w:sz="4" w:space="0" w:color="auto"/>
              <w:right w:val="single" w:sz="4" w:space="0" w:color="auto"/>
            </w:tcBorders>
            <w:vAlign w:val="center"/>
          </w:tcPr>
          <w:p w14:paraId="0A64C89A" w14:textId="77777777" w:rsidR="00795E83" w:rsidRPr="00D462F1" w:rsidRDefault="00795E83" w:rsidP="00A50CBB">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57706AD9"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BFFBCC" w14:textId="77777777" w:rsidR="00795E83" w:rsidRPr="00D462F1" w:rsidRDefault="00795E83" w:rsidP="00A50CBB">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62B8956" w14:textId="77777777" w:rsidR="00795E83" w:rsidRPr="00D462F1" w:rsidRDefault="00795E83" w:rsidP="00A50CBB">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F40AC56" w14:textId="77777777" w:rsidR="00795E83" w:rsidRPr="00D462F1" w:rsidRDefault="00795E83" w:rsidP="00A50CBB">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F20686F"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9535AA4" w14:textId="77777777" w:rsidR="00795E83" w:rsidRPr="00D462F1" w:rsidRDefault="00795E83" w:rsidP="00A50CBB">
            <w:pPr>
              <w:pStyle w:val="TAC"/>
              <w:rPr>
                <w:lang w:eastAsia="ja-JP"/>
              </w:rPr>
            </w:pPr>
            <w:r w:rsidRPr="00D462F1">
              <w:rPr>
                <w:lang w:eastAsia="ko-KR"/>
              </w:rPr>
              <w:t>N/A</w:t>
            </w:r>
          </w:p>
        </w:tc>
      </w:tr>
      <w:tr w:rsidR="00795E83" w:rsidRPr="00D462F1" w14:paraId="2E60AF8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50AEB"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460C724" w14:textId="77777777" w:rsidR="00795E83" w:rsidRPr="00D462F1" w:rsidRDefault="00795E83" w:rsidP="00A50CBB">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FC48DE3" w14:textId="77777777" w:rsidR="00795E83" w:rsidRPr="00D462F1" w:rsidRDefault="00795E83" w:rsidP="00A50CBB">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42842730" w14:textId="77777777" w:rsidR="00795E83" w:rsidRPr="00D462F1" w:rsidRDefault="00795E83" w:rsidP="00A50CBB">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2E04197" w14:textId="77777777" w:rsidR="00795E83" w:rsidRPr="00D462F1" w:rsidRDefault="00795E83" w:rsidP="00A50CBB">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0411FF0" w14:textId="77777777" w:rsidR="00795E83" w:rsidRPr="00D462F1" w:rsidRDefault="00795E83" w:rsidP="00A50CBB">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D730B1C" w14:textId="77777777" w:rsidR="00795E83" w:rsidRPr="00D462F1" w:rsidRDefault="00795E83" w:rsidP="00A50CBB">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17E119A" w14:textId="77777777" w:rsidR="00795E83" w:rsidRPr="00D462F1" w:rsidRDefault="00795E83" w:rsidP="00A50CBB">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C763876" w14:textId="77777777" w:rsidR="00795E83" w:rsidRPr="00D462F1" w:rsidRDefault="00795E83" w:rsidP="00A50CBB">
            <w:pPr>
              <w:pStyle w:val="TAC"/>
              <w:rPr>
                <w:lang w:eastAsia="ja-JP"/>
              </w:rPr>
            </w:pPr>
            <w:r w:rsidRPr="00D462F1">
              <w:rPr>
                <w:lang w:eastAsia="ko-KR"/>
              </w:rPr>
              <w:t>N/A</w:t>
            </w:r>
          </w:p>
        </w:tc>
      </w:tr>
      <w:tr w:rsidR="00795E83" w:rsidRPr="00D462F1" w14:paraId="328F303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3BA643"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616643B6" w14:textId="77777777" w:rsidR="00795E83" w:rsidRPr="00D462F1" w:rsidRDefault="00795E83" w:rsidP="00A50CBB">
            <w:pPr>
              <w:pStyle w:val="TAC"/>
              <w:rPr>
                <w:lang w:val="en-US" w:eastAsia="zh-CN"/>
              </w:rPr>
            </w:pPr>
            <w:r w:rsidRPr="00D462F1">
              <w:rPr>
                <w:rFonts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B40821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CCB367" w14:textId="77777777" w:rsidR="00795E83" w:rsidRPr="00D462F1" w:rsidRDefault="00795E83" w:rsidP="00A50CBB">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0B75F3"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7EB8A498" w14:textId="77777777" w:rsidR="00795E83" w:rsidRPr="00D462F1" w:rsidRDefault="00795E83" w:rsidP="00A50CBB">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C8F59B3" w14:textId="77777777" w:rsidR="00795E83" w:rsidRPr="00D462F1" w:rsidRDefault="00795E83" w:rsidP="00A50CBB">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7270F2E1" w14:textId="77777777" w:rsidR="00795E83" w:rsidRPr="00D462F1" w:rsidRDefault="00795E83" w:rsidP="00A50CBB">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2228D2F" w14:textId="77777777" w:rsidR="00795E83" w:rsidRPr="00D462F1" w:rsidRDefault="00795E83" w:rsidP="00A50CBB">
            <w:pPr>
              <w:pStyle w:val="TAC"/>
              <w:rPr>
                <w:lang w:eastAsia="ja-JP"/>
              </w:rPr>
            </w:pPr>
            <w:r w:rsidRPr="00D462F1">
              <w:rPr>
                <w:lang w:eastAsia="ko-KR"/>
              </w:rPr>
              <w:t>IMD4</w:t>
            </w:r>
          </w:p>
        </w:tc>
      </w:tr>
      <w:tr w:rsidR="00795E83" w:rsidRPr="00D462F1" w14:paraId="5FA5FAF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38CC33" w14:textId="77777777" w:rsidR="00795E83" w:rsidRPr="00D462F1" w:rsidRDefault="00795E83" w:rsidP="00A50CBB">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2FFE98CB" w14:textId="77777777" w:rsidR="00795E83" w:rsidRPr="00D462F1" w:rsidRDefault="00795E83" w:rsidP="00A50CBB">
            <w:pPr>
              <w:pStyle w:val="TAC"/>
            </w:pPr>
            <w:r w:rsidRPr="00D462F1">
              <w:t>n1</w:t>
            </w:r>
          </w:p>
        </w:tc>
        <w:tc>
          <w:tcPr>
            <w:tcW w:w="960" w:type="dxa"/>
            <w:tcBorders>
              <w:top w:val="single" w:sz="4" w:space="0" w:color="auto"/>
              <w:left w:val="single" w:sz="4" w:space="0" w:color="auto"/>
              <w:right w:val="single" w:sz="4" w:space="0" w:color="auto"/>
            </w:tcBorders>
          </w:tcPr>
          <w:p w14:paraId="55387C89" w14:textId="77777777" w:rsidR="00795E83" w:rsidRPr="00D462F1" w:rsidRDefault="00795E83" w:rsidP="00A50CBB">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730E76F9" w14:textId="77777777" w:rsidR="00795E83" w:rsidRPr="00D462F1" w:rsidRDefault="00795E83" w:rsidP="00A50CBB">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0CF71B2E" w14:textId="77777777" w:rsidR="00795E83" w:rsidRPr="00D462F1" w:rsidRDefault="00795E83" w:rsidP="00A50CBB">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EDA7CC3" w14:textId="77777777" w:rsidR="00795E83" w:rsidRPr="00D462F1" w:rsidRDefault="00795E83" w:rsidP="00A50CBB">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EF148DE"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9852239"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7EB9AC" w14:textId="77777777" w:rsidR="00795E83" w:rsidRPr="00D462F1" w:rsidRDefault="00795E83" w:rsidP="00A50CBB">
            <w:pPr>
              <w:pStyle w:val="TAC"/>
              <w:rPr>
                <w:lang w:eastAsia="ko-KR"/>
              </w:rPr>
            </w:pPr>
            <w:r w:rsidRPr="00D462F1">
              <w:t>N/A</w:t>
            </w:r>
          </w:p>
        </w:tc>
      </w:tr>
      <w:tr w:rsidR="00795E83" w:rsidRPr="00D462F1" w14:paraId="01FFA82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8A1F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638AD706" w14:textId="77777777" w:rsidR="00795E83" w:rsidRPr="00D462F1" w:rsidRDefault="00795E83" w:rsidP="00A50CBB">
            <w:pPr>
              <w:pStyle w:val="TAC"/>
            </w:pPr>
            <w:r w:rsidRPr="00D462F1">
              <w:rPr>
                <w:lang w:eastAsia="zh-CN"/>
              </w:rPr>
              <w:t>n41</w:t>
            </w:r>
          </w:p>
        </w:tc>
        <w:tc>
          <w:tcPr>
            <w:tcW w:w="960" w:type="dxa"/>
            <w:tcBorders>
              <w:top w:val="single" w:sz="4" w:space="0" w:color="auto"/>
              <w:left w:val="single" w:sz="4" w:space="0" w:color="auto"/>
              <w:right w:val="single" w:sz="4" w:space="0" w:color="auto"/>
            </w:tcBorders>
          </w:tcPr>
          <w:p w14:paraId="6067EDE6" w14:textId="77777777" w:rsidR="00795E83" w:rsidRPr="00D462F1" w:rsidRDefault="00795E83" w:rsidP="00A50CBB">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0E1E7FE7" w14:textId="77777777" w:rsidR="00795E83" w:rsidRPr="00D462F1" w:rsidRDefault="00795E83" w:rsidP="00A50CBB">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431D713F" w14:textId="77777777" w:rsidR="00795E83" w:rsidRPr="00D462F1" w:rsidRDefault="00795E83" w:rsidP="00A50CBB">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5B8E5DCB" w14:textId="77777777" w:rsidR="00795E83" w:rsidRPr="00D462F1" w:rsidRDefault="00795E83" w:rsidP="00A50CBB">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7FB121C3"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969410E"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5F1A2CE" w14:textId="77777777" w:rsidR="00795E83" w:rsidRPr="00D462F1" w:rsidRDefault="00795E83" w:rsidP="00A50CBB">
            <w:pPr>
              <w:pStyle w:val="TAC"/>
              <w:rPr>
                <w:lang w:eastAsia="ko-KR"/>
              </w:rPr>
            </w:pPr>
            <w:r w:rsidRPr="00D462F1">
              <w:t>N/A</w:t>
            </w:r>
          </w:p>
        </w:tc>
      </w:tr>
      <w:tr w:rsidR="00795E83" w:rsidRPr="00D462F1" w14:paraId="0212232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3C36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7CC2655" w14:textId="77777777" w:rsidR="00795E83" w:rsidRPr="00D462F1" w:rsidRDefault="00795E83" w:rsidP="00A50CBB">
            <w:pPr>
              <w:pStyle w:val="TAC"/>
            </w:pPr>
            <w:r w:rsidRPr="00D462F1">
              <w:t>n79</w:t>
            </w:r>
          </w:p>
        </w:tc>
        <w:tc>
          <w:tcPr>
            <w:tcW w:w="960" w:type="dxa"/>
            <w:tcBorders>
              <w:top w:val="single" w:sz="4" w:space="0" w:color="auto"/>
              <w:left w:val="single" w:sz="4" w:space="0" w:color="auto"/>
              <w:right w:val="single" w:sz="4" w:space="0" w:color="auto"/>
            </w:tcBorders>
          </w:tcPr>
          <w:p w14:paraId="3DE7422D"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E29422" w14:textId="77777777" w:rsidR="00795E83" w:rsidRPr="00D462F1" w:rsidRDefault="00795E83" w:rsidP="00A50CBB">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6E59C9BF"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059D85B9" w14:textId="77777777" w:rsidR="00795E83" w:rsidRPr="00D462F1" w:rsidRDefault="00795E83" w:rsidP="00A50CBB">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071FBBE3" w14:textId="77777777" w:rsidR="00795E83" w:rsidRPr="00D462F1" w:rsidRDefault="00795E83" w:rsidP="00A50CBB">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6777B759"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6C1C0E6" w14:textId="77777777" w:rsidR="00795E83" w:rsidRPr="00D462F1" w:rsidRDefault="00795E83" w:rsidP="00A50CBB">
            <w:pPr>
              <w:pStyle w:val="TAC"/>
              <w:rPr>
                <w:lang w:eastAsia="ko-KR"/>
              </w:rPr>
            </w:pPr>
            <w:r w:rsidRPr="00D462F1">
              <w:t>IMD2</w:t>
            </w:r>
            <w:r w:rsidRPr="00D462F1">
              <w:rPr>
                <w:vertAlign w:val="superscript"/>
              </w:rPr>
              <w:t>1</w:t>
            </w:r>
          </w:p>
        </w:tc>
      </w:tr>
      <w:tr w:rsidR="00795E83" w:rsidRPr="00D462F1" w14:paraId="4C7A83A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B62B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5766CE43" w14:textId="77777777" w:rsidR="00795E83" w:rsidRPr="00D462F1" w:rsidRDefault="00795E83" w:rsidP="00A50CBB">
            <w:pPr>
              <w:pStyle w:val="TAC"/>
            </w:pPr>
            <w:r w:rsidRPr="00D462F1">
              <w:t>n1</w:t>
            </w:r>
          </w:p>
        </w:tc>
        <w:tc>
          <w:tcPr>
            <w:tcW w:w="960" w:type="dxa"/>
            <w:tcBorders>
              <w:top w:val="single" w:sz="4" w:space="0" w:color="auto"/>
              <w:left w:val="single" w:sz="4" w:space="0" w:color="auto"/>
              <w:right w:val="single" w:sz="4" w:space="0" w:color="auto"/>
            </w:tcBorders>
          </w:tcPr>
          <w:p w14:paraId="1E03D1A0" w14:textId="77777777" w:rsidR="00795E83" w:rsidRPr="00D462F1" w:rsidRDefault="00795E83" w:rsidP="00A50CBB">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138DA3E5" w14:textId="77777777" w:rsidR="00795E83" w:rsidRPr="00D462F1" w:rsidRDefault="00795E83" w:rsidP="00A50CBB">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3BD54795" w14:textId="77777777" w:rsidR="00795E83" w:rsidRPr="00D462F1" w:rsidRDefault="00795E83" w:rsidP="00A50CBB">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0027EC3C" w14:textId="77777777" w:rsidR="00795E83" w:rsidRPr="00D462F1" w:rsidRDefault="00795E83" w:rsidP="00A50CBB">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9E69C1"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64BCE2E"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31A458" w14:textId="77777777" w:rsidR="00795E83" w:rsidRPr="00D462F1" w:rsidRDefault="00795E83" w:rsidP="00A50CBB">
            <w:pPr>
              <w:pStyle w:val="TAC"/>
              <w:rPr>
                <w:lang w:eastAsia="ko-KR"/>
              </w:rPr>
            </w:pPr>
            <w:r w:rsidRPr="00D462F1">
              <w:t>N/A</w:t>
            </w:r>
          </w:p>
        </w:tc>
      </w:tr>
      <w:tr w:rsidR="00795E83" w:rsidRPr="00D462F1" w14:paraId="59A12A9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9AD02"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5B0EEB8F" w14:textId="77777777" w:rsidR="00795E83" w:rsidRPr="00D462F1" w:rsidRDefault="00795E83" w:rsidP="00A50CBB">
            <w:pPr>
              <w:pStyle w:val="TAC"/>
            </w:pPr>
            <w:r w:rsidRPr="00D462F1">
              <w:rPr>
                <w:lang w:eastAsia="zh-CN"/>
              </w:rPr>
              <w:t>n79</w:t>
            </w:r>
          </w:p>
        </w:tc>
        <w:tc>
          <w:tcPr>
            <w:tcW w:w="960" w:type="dxa"/>
            <w:tcBorders>
              <w:top w:val="single" w:sz="4" w:space="0" w:color="auto"/>
              <w:left w:val="single" w:sz="4" w:space="0" w:color="auto"/>
              <w:right w:val="single" w:sz="4" w:space="0" w:color="auto"/>
            </w:tcBorders>
          </w:tcPr>
          <w:p w14:paraId="666FB1E0" w14:textId="77777777" w:rsidR="00795E83" w:rsidRPr="00D462F1" w:rsidRDefault="00795E83" w:rsidP="00A50CBB">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6607D1EA" w14:textId="77777777" w:rsidR="00795E83" w:rsidRPr="00D462F1" w:rsidRDefault="00795E83" w:rsidP="00A50CBB">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50CDB4B" w14:textId="77777777" w:rsidR="00795E83" w:rsidRPr="00D462F1" w:rsidRDefault="00795E83" w:rsidP="00A50CBB">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6945AB8D" w14:textId="77777777" w:rsidR="00795E83" w:rsidRPr="00D462F1" w:rsidRDefault="00795E83" w:rsidP="00A50CBB">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0D34239"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3A0642B"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B2F88D5" w14:textId="77777777" w:rsidR="00795E83" w:rsidRPr="00D462F1" w:rsidRDefault="00795E83" w:rsidP="00A50CBB">
            <w:pPr>
              <w:pStyle w:val="TAC"/>
              <w:rPr>
                <w:lang w:eastAsia="ko-KR"/>
              </w:rPr>
            </w:pPr>
            <w:r w:rsidRPr="00D462F1">
              <w:t>N/A</w:t>
            </w:r>
          </w:p>
        </w:tc>
      </w:tr>
      <w:tr w:rsidR="00795E83" w:rsidRPr="00D462F1" w14:paraId="6660D6A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BF38B"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4EAEBAB" w14:textId="77777777" w:rsidR="00795E83" w:rsidRPr="00D462F1" w:rsidRDefault="00795E83" w:rsidP="00A50CBB">
            <w:pPr>
              <w:pStyle w:val="TAC"/>
            </w:pPr>
            <w:r w:rsidRPr="00D462F1">
              <w:t>n41</w:t>
            </w:r>
          </w:p>
        </w:tc>
        <w:tc>
          <w:tcPr>
            <w:tcW w:w="960" w:type="dxa"/>
            <w:tcBorders>
              <w:top w:val="single" w:sz="4" w:space="0" w:color="auto"/>
              <w:left w:val="single" w:sz="4" w:space="0" w:color="auto"/>
              <w:right w:val="single" w:sz="4" w:space="0" w:color="auto"/>
            </w:tcBorders>
          </w:tcPr>
          <w:p w14:paraId="735FE698"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11E4F94" w14:textId="77777777" w:rsidR="00795E83" w:rsidRPr="00D462F1" w:rsidRDefault="00795E83" w:rsidP="00A50CBB">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42DFAC12"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19D8F713" w14:textId="77777777" w:rsidR="00795E83" w:rsidRPr="00D462F1" w:rsidRDefault="00795E83" w:rsidP="00A50CBB">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38B40C9" w14:textId="77777777" w:rsidR="00795E83" w:rsidRPr="00D462F1" w:rsidRDefault="00795E83" w:rsidP="00A50CBB">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0041314C"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00CCEA7" w14:textId="77777777" w:rsidR="00795E83" w:rsidRPr="00D462F1" w:rsidRDefault="00795E83" w:rsidP="00A50CBB">
            <w:pPr>
              <w:pStyle w:val="TAC"/>
              <w:rPr>
                <w:lang w:eastAsia="ko-KR"/>
              </w:rPr>
            </w:pPr>
            <w:r w:rsidRPr="00D462F1">
              <w:t>IMD2</w:t>
            </w:r>
            <w:r w:rsidRPr="00D462F1">
              <w:rPr>
                <w:vertAlign w:val="superscript"/>
              </w:rPr>
              <w:t>1</w:t>
            </w:r>
          </w:p>
        </w:tc>
      </w:tr>
      <w:tr w:rsidR="00795E83" w:rsidRPr="00D462F1" w14:paraId="0F41E67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7A1C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21A72D36" w14:textId="77777777" w:rsidR="00795E83" w:rsidRPr="00D462F1" w:rsidRDefault="00795E83" w:rsidP="00A50CBB">
            <w:pPr>
              <w:pStyle w:val="TAC"/>
            </w:pPr>
            <w:r w:rsidRPr="00D462F1">
              <w:rPr>
                <w:lang w:eastAsia="zh-CN"/>
              </w:rPr>
              <w:t>n41</w:t>
            </w:r>
          </w:p>
        </w:tc>
        <w:tc>
          <w:tcPr>
            <w:tcW w:w="960" w:type="dxa"/>
            <w:tcBorders>
              <w:top w:val="single" w:sz="4" w:space="0" w:color="auto"/>
              <w:left w:val="single" w:sz="4" w:space="0" w:color="auto"/>
              <w:right w:val="single" w:sz="4" w:space="0" w:color="auto"/>
            </w:tcBorders>
          </w:tcPr>
          <w:p w14:paraId="257E2E23" w14:textId="77777777" w:rsidR="00795E83" w:rsidRPr="00D462F1" w:rsidRDefault="00795E83" w:rsidP="00A50CBB">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74BCAD0F" w14:textId="77777777" w:rsidR="00795E83" w:rsidRPr="00D462F1" w:rsidRDefault="00795E83" w:rsidP="00A50CBB">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05480912" w14:textId="77777777" w:rsidR="00795E83" w:rsidRPr="00D462F1" w:rsidRDefault="00795E83" w:rsidP="00A50CBB">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3790AB51" w14:textId="77777777" w:rsidR="00795E83" w:rsidRPr="00D462F1" w:rsidRDefault="00795E83" w:rsidP="00A50CBB">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4409099C"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9C26E94"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318F37E" w14:textId="77777777" w:rsidR="00795E83" w:rsidRPr="00D462F1" w:rsidRDefault="00795E83" w:rsidP="00A50CBB">
            <w:pPr>
              <w:pStyle w:val="TAC"/>
              <w:rPr>
                <w:lang w:eastAsia="ko-KR"/>
              </w:rPr>
            </w:pPr>
            <w:r w:rsidRPr="00D462F1">
              <w:t>N/A</w:t>
            </w:r>
          </w:p>
        </w:tc>
      </w:tr>
      <w:tr w:rsidR="00795E83" w:rsidRPr="00D462F1" w14:paraId="3554C0B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24355"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194DFC42" w14:textId="77777777" w:rsidR="00795E83" w:rsidRPr="00D462F1" w:rsidRDefault="00795E83" w:rsidP="00A50CBB">
            <w:pPr>
              <w:pStyle w:val="TAC"/>
            </w:pPr>
            <w:r w:rsidRPr="00D462F1">
              <w:t>n79</w:t>
            </w:r>
          </w:p>
        </w:tc>
        <w:tc>
          <w:tcPr>
            <w:tcW w:w="960" w:type="dxa"/>
            <w:tcBorders>
              <w:top w:val="single" w:sz="4" w:space="0" w:color="auto"/>
              <w:left w:val="single" w:sz="4" w:space="0" w:color="auto"/>
              <w:right w:val="single" w:sz="4" w:space="0" w:color="auto"/>
            </w:tcBorders>
          </w:tcPr>
          <w:p w14:paraId="5FD32480" w14:textId="77777777" w:rsidR="00795E83" w:rsidRPr="00D462F1" w:rsidRDefault="00795E83" w:rsidP="00A50CBB">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422C2901" w14:textId="77777777" w:rsidR="00795E83" w:rsidRPr="00D462F1" w:rsidRDefault="00795E83" w:rsidP="00A50CBB">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32DD16C" w14:textId="77777777" w:rsidR="00795E83" w:rsidRPr="00D462F1" w:rsidRDefault="00795E83" w:rsidP="00A50CBB">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7FC7EFB3" w14:textId="77777777" w:rsidR="00795E83" w:rsidRPr="00D462F1" w:rsidRDefault="00795E83" w:rsidP="00A50CBB">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3443B391"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44CA02A" w14:textId="77777777" w:rsidR="00795E83" w:rsidRPr="00D462F1" w:rsidRDefault="00795E83" w:rsidP="00A50CBB">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AA9209C" w14:textId="77777777" w:rsidR="00795E83" w:rsidRPr="00D462F1" w:rsidRDefault="00795E83" w:rsidP="00A50CBB">
            <w:pPr>
              <w:pStyle w:val="TAC"/>
              <w:rPr>
                <w:lang w:eastAsia="ko-KR"/>
              </w:rPr>
            </w:pPr>
            <w:r w:rsidRPr="00D462F1">
              <w:t>N/A</w:t>
            </w:r>
          </w:p>
        </w:tc>
      </w:tr>
      <w:tr w:rsidR="00795E83" w:rsidRPr="00D462F1" w14:paraId="4609EC5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72D1C1"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2E58A57" w14:textId="77777777" w:rsidR="00795E83" w:rsidRPr="00D462F1" w:rsidRDefault="00795E83" w:rsidP="00A50CBB">
            <w:pPr>
              <w:pStyle w:val="TAC"/>
            </w:pPr>
            <w:r w:rsidRPr="00D462F1">
              <w:t>n1</w:t>
            </w:r>
          </w:p>
        </w:tc>
        <w:tc>
          <w:tcPr>
            <w:tcW w:w="960" w:type="dxa"/>
            <w:tcBorders>
              <w:top w:val="single" w:sz="4" w:space="0" w:color="auto"/>
              <w:left w:val="single" w:sz="4" w:space="0" w:color="auto"/>
              <w:right w:val="single" w:sz="4" w:space="0" w:color="auto"/>
            </w:tcBorders>
          </w:tcPr>
          <w:p w14:paraId="7AF91267" w14:textId="77777777" w:rsidR="00795E83" w:rsidRPr="00D462F1" w:rsidRDefault="00795E83" w:rsidP="00A50CBB">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04401B6" w14:textId="77777777" w:rsidR="00795E83" w:rsidRPr="00D462F1" w:rsidRDefault="00795E83" w:rsidP="00A50CBB">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0C028C8B" w14:textId="77777777" w:rsidR="00795E83" w:rsidRPr="00D462F1" w:rsidRDefault="00795E83" w:rsidP="00A50CBB">
            <w:pPr>
              <w:pStyle w:val="TAC"/>
              <w:rPr>
                <w:lang w:eastAsia="ja-JP"/>
              </w:rPr>
            </w:pPr>
            <w:r>
              <w:t>N/A</w:t>
            </w:r>
          </w:p>
        </w:tc>
        <w:tc>
          <w:tcPr>
            <w:tcW w:w="960" w:type="dxa"/>
            <w:tcBorders>
              <w:top w:val="single" w:sz="4" w:space="0" w:color="auto"/>
              <w:left w:val="single" w:sz="4" w:space="0" w:color="auto"/>
              <w:right w:val="single" w:sz="4" w:space="0" w:color="auto"/>
            </w:tcBorders>
          </w:tcPr>
          <w:p w14:paraId="58D679C6" w14:textId="77777777" w:rsidR="00795E83" w:rsidRPr="00D462F1" w:rsidRDefault="00795E83" w:rsidP="00A50CBB">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70A937F" w14:textId="77777777" w:rsidR="00795E83" w:rsidRPr="00D462F1" w:rsidRDefault="00795E83" w:rsidP="00A50CBB">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BC93E90" w14:textId="77777777" w:rsidR="00795E83" w:rsidRPr="00D462F1" w:rsidRDefault="00795E83" w:rsidP="00A50CBB">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271E277" w14:textId="77777777" w:rsidR="00795E83" w:rsidRPr="00D462F1" w:rsidRDefault="00795E83" w:rsidP="00A50CBB">
            <w:pPr>
              <w:pStyle w:val="TAC"/>
              <w:rPr>
                <w:lang w:eastAsia="ko-KR"/>
              </w:rPr>
            </w:pPr>
            <w:r w:rsidRPr="00D462F1">
              <w:t>IMD2</w:t>
            </w:r>
            <w:r w:rsidRPr="00D462F1">
              <w:rPr>
                <w:vertAlign w:val="superscript"/>
              </w:rPr>
              <w:t>1</w:t>
            </w:r>
          </w:p>
        </w:tc>
      </w:tr>
      <w:tr w:rsidR="00795E83" w:rsidRPr="00D462F1" w14:paraId="517820E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D6C4D" w14:textId="77777777" w:rsidR="00795E83" w:rsidRPr="00D462F1" w:rsidRDefault="00795E83" w:rsidP="00A50CBB">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4EF08882"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CB1C874" w14:textId="77777777" w:rsidR="00795E83" w:rsidRPr="00D462F1" w:rsidRDefault="00795E83" w:rsidP="00A50CBB">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4B63F331" w14:textId="77777777" w:rsidR="00795E83" w:rsidRPr="00D462F1" w:rsidRDefault="00795E83" w:rsidP="00A50CBB">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4756BC0" w14:textId="77777777" w:rsidR="00795E83" w:rsidRPr="00D462F1" w:rsidRDefault="00795E83" w:rsidP="00A50CBB">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7B3937F" w14:textId="77777777" w:rsidR="00795E83" w:rsidRPr="00D462F1" w:rsidRDefault="00795E83" w:rsidP="00A50CBB">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2E3471"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A9ED3EE" w14:textId="77777777" w:rsidR="00795E83" w:rsidRPr="00D462F1" w:rsidRDefault="00795E83" w:rsidP="00A50CBB">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A35151F" w14:textId="77777777" w:rsidR="00795E83" w:rsidRPr="00D462F1" w:rsidRDefault="00795E83" w:rsidP="00A50CBB">
            <w:pPr>
              <w:pStyle w:val="TAC"/>
            </w:pPr>
            <w:r w:rsidRPr="00D462F1">
              <w:rPr>
                <w:color w:val="000000"/>
                <w:lang w:val="en-US"/>
              </w:rPr>
              <w:t>N/A</w:t>
            </w:r>
          </w:p>
        </w:tc>
      </w:tr>
      <w:tr w:rsidR="00795E83" w:rsidRPr="00D462F1" w14:paraId="2205F69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3F5B3"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2F458016"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84F9E57" w14:textId="77777777" w:rsidR="00795E83" w:rsidRPr="00D462F1" w:rsidRDefault="00795E83" w:rsidP="00A50CBB">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417A3AFC" w14:textId="77777777" w:rsidR="00795E83" w:rsidRPr="00D462F1" w:rsidRDefault="00795E83" w:rsidP="00A50CBB">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935A50D"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6A098C7B" w14:textId="77777777" w:rsidR="00795E83" w:rsidRPr="00D462F1" w:rsidRDefault="00795E83" w:rsidP="00A50CBB">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B5F43B2"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0B4C48D"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1E53A9B" w14:textId="77777777" w:rsidR="00795E83" w:rsidRPr="00D462F1" w:rsidRDefault="00795E83" w:rsidP="00A50CBB">
            <w:pPr>
              <w:pStyle w:val="TAC"/>
            </w:pPr>
            <w:r w:rsidRPr="00D462F1">
              <w:rPr>
                <w:color w:val="000000"/>
                <w:lang w:val="en-US"/>
              </w:rPr>
              <w:t>N/A</w:t>
            </w:r>
          </w:p>
        </w:tc>
      </w:tr>
      <w:tr w:rsidR="00795E83" w:rsidRPr="00D462F1" w14:paraId="3B91528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039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283E624" w14:textId="77777777" w:rsidR="00795E83" w:rsidRPr="00D462F1" w:rsidRDefault="00795E83" w:rsidP="00A50CBB">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920B996"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7C8668" w14:textId="77777777" w:rsidR="00795E83" w:rsidRPr="00D462F1" w:rsidRDefault="00795E83" w:rsidP="00A50CBB">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F3D3898" w14:textId="77777777" w:rsidR="00795E83" w:rsidRPr="00D462F1" w:rsidRDefault="00795E83" w:rsidP="00A50CBB">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4AB0FFE0" w14:textId="77777777" w:rsidR="00795E83" w:rsidRPr="00D462F1" w:rsidRDefault="00795E83" w:rsidP="00A50CBB">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3551A5B" w14:textId="77777777" w:rsidR="00795E83" w:rsidRPr="00D462F1" w:rsidRDefault="00795E83" w:rsidP="00A50CBB">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72E0D0B3"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5B35359" w14:textId="77777777" w:rsidR="00795E83" w:rsidRPr="00D462F1" w:rsidRDefault="00795E83" w:rsidP="00A50CBB">
            <w:pPr>
              <w:pStyle w:val="TAC"/>
            </w:pPr>
            <w:r w:rsidRPr="00D462F1">
              <w:rPr>
                <w:color w:val="000000"/>
                <w:lang w:val="en-US"/>
              </w:rPr>
              <w:t>IMD2</w:t>
            </w:r>
          </w:p>
        </w:tc>
      </w:tr>
      <w:tr w:rsidR="00795E83" w:rsidRPr="00D462F1" w14:paraId="78AF418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7CCAC"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1913D534"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8E6E2E4"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9B04BE" w14:textId="77777777" w:rsidR="00795E83" w:rsidRPr="00D462F1" w:rsidRDefault="00795E83" w:rsidP="00A50CBB">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211C48B" w14:textId="77777777" w:rsidR="00795E83" w:rsidRPr="00D462F1" w:rsidRDefault="00795E83" w:rsidP="00A50CBB">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EADC1F8" w14:textId="77777777" w:rsidR="00795E83" w:rsidRPr="00D462F1" w:rsidRDefault="00795E83" w:rsidP="00A50CBB">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AF706C9" w14:textId="77777777" w:rsidR="00795E83" w:rsidRPr="00D462F1" w:rsidRDefault="00795E83" w:rsidP="00A50CBB">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41CC0FA2" w14:textId="77777777" w:rsidR="00795E83" w:rsidRPr="00D462F1" w:rsidRDefault="00795E83" w:rsidP="00A50CBB">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C807FAF" w14:textId="77777777" w:rsidR="00795E83" w:rsidRPr="00D462F1" w:rsidRDefault="00795E83" w:rsidP="00A50CBB">
            <w:pPr>
              <w:pStyle w:val="TAC"/>
            </w:pPr>
            <w:r w:rsidRPr="00D462F1">
              <w:rPr>
                <w:color w:val="000000"/>
                <w:lang w:val="en-US"/>
              </w:rPr>
              <w:t>IMD2</w:t>
            </w:r>
          </w:p>
        </w:tc>
      </w:tr>
      <w:tr w:rsidR="00795E83" w:rsidRPr="00D462F1" w14:paraId="6795E77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0BF09"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5E5DC011"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D9E397F" w14:textId="77777777" w:rsidR="00795E83" w:rsidRPr="00D462F1" w:rsidRDefault="00795E83" w:rsidP="00A50CBB">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4A109780" w14:textId="77777777" w:rsidR="00795E83" w:rsidRPr="00D462F1" w:rsidRDefault="00795E83" w:rsidP="00A50CBB">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990E595"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6C48E66" w14:textId="77777777" w:rsidR="00795E83" w:rsidRPr="00D462F1" w:rsidRDefault="00795E83" w:rsidP="00A50CBB">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D97AFE6"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F440A62"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04F26F2" w14:textId="77777777" w:rsidR="00795E83" w:rsidRPr="00D462F1" w:rsidRDefault="00795E83" w:rsidP="00A50CBB">
            <w:pPr>
              <w:pStyle w:val="TAC"/>
            </w:pPr>
            <w:r w:rsidRPr="00D462F1">
              <w:rPr>
                <w:color w:val="000000"/>
                <w:lang w:val="en-US"/>
              </w:rPr>
              <w:t>N/A</w:t>
            </w:r>
          </w:p>
        </w:tc>
      </w:tr>
      <w:tr w:rsidR="00795E83" w:rsidRPr="00D462F1" w14:paraId="6AB51DB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E4427"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5E990A3" w14:textId="77777777" w:rsidR="00795E83" w:rsidRPr="00D462F1" w:rsidRDefault="00795E83" w:rsidP="00A50CBB">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1C5EC2D1" w14:textId="77777777" w:rsidR="00795E83" w:rsidRPr="00D462F1" w:rsidRDefault="00795E83" w:rsidP="00A50CBB">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7A647A4E" w14:textId="77777777" w:rsidR="00795E83" w:rsidRPr="00D462F1" w:rsidRDefault="00795E83" w:rsidP="00A50CBB">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7BB4ECE1"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66F07F54" w14:textId="77777777" w:rsidR="00795E83" w:rsidRPr="00D462F1" w:rsidRDefault="00795E83" w:rsidP="00A50CBB">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351A2A4"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DD94159"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2ACD004" w14:textId="77777777" w:rsidR="00795E83" w:rsidRPr="00D462F1" w:rsidRDefault="00795E83" w:rsidP="00A50CBB">
            <w:pPr>
              <w:pStyle w:val="TAC"/>
            </w:pPr>
            <w:r w:rsidRPr="00D462F1">
              <w:rPr>
                <w:color w:val="000000"/>
                <w:lang w:val="en-US"/>
              </w:rPr>
              <w:t>N/A</w:t>
            </w:r>
          </w:p>
        </w:tc>
      </w:tr>
      <w:tr w:rsidR="00795E83" w:rsidRPr="00D462F1" w14:paraId="125790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2D844"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C6F852A"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1D547BA5"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18252F" w14:textId="77777777" w:rsidR="00795E83" w:rsidRPr="00D462F1" w:rsidRDefault="00795E83" w:rsidP="00A50CBB">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257576A" w14:textId="77777777" w:rsidR="00795E83" w:rsidRPr="00D462F1" w:rsidRDefault="00795E83" w:rsidP="00A50CBB">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BC14117" w14:textId="77777777" w:rsidR="00795E83" w:rsidRPr="00D462F1" w:rsidRDefault="00795E83" w:rsidP="00A50CBB">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FEB096A" w14:textId="77777777" w:rsidR="00795E83" w:rsidRPr="00D462F1" w:rsidRDefault="00795E83" w:rsidP="00A50CBB">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16D4FD3B" w14:textId="77777777" w:rsidR="00795E83" w:rsidRPr="00D462F1" w:rsidRDefault="00795E83" w:rsidP="00A50CBB">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4036C1F" w14:textId="77777777" w:rsidR="00795E83" w:rsidRPr="00D462F1" w:rsidRDefault="00795E83" w:rsidP="00A50CBB">
            <w:pPr>
              <w:pStyle w:val="TAC"/>
            </w:pPr>
            <w:r w:rsidRPr="00D462F1">
              <w:rPr>
                <w:color w:val="000000"/>
                <w:lang w:val="en-US"/>
              </w:rPr>
              <w:t>IMD3</w:t>
            </w:r>
          </w:p>
        </w:tc>
      </w:tr>
      <w:tr w:rsidR="00795E83" w:rsidRPr="00D462F1" w14:paraId="525B05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98F30"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AD6F210"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311308B" w14:textId="77777777" w:rsidR="00795E83" w:rsidRPr="00D462F1" w:rsidRDefault="00795E83" w:rsidP="00A50CBB">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25803172" w14:textId="77777777" w:rsidR="00795E83" w:rsidRPr="00D462F1" w:rsidRDefault="00795E83" w:rsidP="00A50CBB">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1F599F0"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61F5685" w14:textId="77777777" w:rsidR="00795E83" w:rsidRPr="00D462F1" w:rsidRDefault="00795E83" w:rsidP="00A50CBB">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B46E6FB"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A183400"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D8FD7EA" w14:textId="77777777" w:rsidR="00795E83" w:rsidRPr="00D462F1" w:rsidRDefault="00795E83" w:rsidP="00A50CBB">
            <w:pPr>
              <w:pStyle w:val="TAC"/>
            </w:pPr>
            <w:r w:rsidRPr="00D462F1">
              <w:rPr>
                <w:color w:val="000000"/>
                <w:lang w:val="en-US"/>
              </w:rPr>
              <w:t>N/A</w:t>
            </w:r>
          </w:p>
        </w:tc>
      </w:tr>
      <w:tr w:rsidR="00795E83" w:rsidRPr="00D462F1" w14:paraId="01CB2A3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947A3"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5E3DEF5C" w14:textId="77777777" w:rsidR="00795E83" w:rsidRPr="00D462F1" w:rsidRDefault="00795E83" w:rsidP="00A50CBB">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91490A4" w14:textId="77777777" w:rsidR="00795E83" w:rsidRPr="00D462F1" w:rsidRDefault="00795E83" w:rsidP="00A50CBB">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74FD8C7C" w14:textId="77777777" w:rsidR="00795E83" w:rsidRPr="00D462F1" w:rsidRDefault="00795E83" w:rsidP="00A50CBB">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3E0377FE"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61F2A5C" w14:textId="77777777" w:rsidR="00795E83" w:rsidRPr="00D462F1" w:rsidRDefault="00795E83" w:rsidP="00A50CBB">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4A8D228"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B930DFE"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38C8B5C" w14:textId="77777777" w:rsidR="00795E83" w:rsidRPr="00D462F1" w:rsidRDefault="00795E83" w:rsidP="00A50CBB">
            <w:pPr>
              <w:pStyle w:val="TAC"/>
            </w:pPr>
            <w:r w:rsidRPr="00D462F1">
              <w:rPr>
                <w:color w:val="000000"/>
                <w:lang w:val="en-US"/>
              </w:rPr>
              <w:t>N/A</w:t>
            </w:r>
          </w:p>
        </w:tc>
      </w:tr>
      <w:tr w:rsidR="00795E83" w:rsidRPr="00D462F1" w14:paraId="680A678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EE84D"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EC2C2E4"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0BB8B67" w14:textId="77777777" w:rsidR="00795E83" w:rsidRPr="00D462F1" w:rsidRDefault="00795E83" w:rsidP="00A50CBB">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45DFE1CF" w14:textId="77777777" w:rsidR="00795E83" w:rsidRPr="00D462F1" w:rsidRDefault="00795E83" w:rsidP="00A50CBB">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8E6918D" w14:textId="77777777" w:rsidR="00795E83" w:rsidRPr="00D462F1" w:rsidRDefault="00795E83" w:rsidP="00A50CBB">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006A8F6A" w14:textId="77777777" w:rsidR="00795E83" w:rsidRPr="00D462F1" w:rsidRDefault="00795E83" w:rsidP="00A50CBB">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30C8A09"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3183B68" w14:textId="77777777" w:rsidR="00795E83" w:rsidRPr="00D462F1" w:rsidRDefault="00795E83" w:rsidP="00A50CBB">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3ABFCB4" w14:textId="77777777" w:rsidR="00795E83" w:rsidRPr="00D462F1" w:rsidRDefault="00795E83" w:rsidP="00A50CBB">
            <w:pPr>
              <w:pStyle w:val="TAC"/>
            </w:pPr>
            <w:r w:rsidRPr="00D462F1">
              <w:rPr>
                <w:color w:val="000000"/>
                <w:lang w:val="en-US"/>
              </w:rPr>
              <w:t>N/A</w:t>
            </w:r>
          </w:p>
        </w:tc>
      </w:tr>
      <w:tr w:rsidR="00795E83" w:rsidRPr="00D462F1" w14:paraId="1894F2C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33DBF"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2D4CB10"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87EF643"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9BA2CD3" w14:textId="77777777" w:rsidR="00795E83" w:rsidRPr="00D462F1" w:rsidRDefault="00795E83" w:rsidP="00A50CBB">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656753D" w14:textId="77777777" w:rsidR="00795E83" w:rsidRPr="00D462F1" w:rsidRDefault="00795E83" w:rsidP="00A50CBB">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DDC9628" w14:textId="77777777" w:rsidR="00795E83" w:rsidRPr="00D462F1" w:rsidRDefault="00795E83" w:rsidP="00A50CBB">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2792CB6"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DB51416"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6D08541" w14:textId="77777777" w:rsidR="00795E83" w:rsidRPr="00D462F1" w:rsidRDefault="00795E83" w:rsidP="00A50CBB">
            <w:pPr>
              <w:pStyle w:val="TAC"/>
            </w:pPr>
            <w:r w:rsidRPr="00D462F1">
              <w:rPr>
                <w:color w:val="000000"/>
                <w:lang w:val="en-US"/>
              </w:rPr>
              <w:t>IMD2</w:t>
            </w:r>
          </w:p>
        </w:tc>
      </w:tr>
      <w:tr w:rsidR="00795E83" w:rsidRPr="00D462F1" w14:paraId="2550FC2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329F8"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6DDC8DD" w14:textId="77777777" w:rsidR="00795E83" w:rsidRPr="00D462F1" w:rsidRDefault="00795E83" w:rsidP="00A50CBB">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56FA1D8" w14:textId="77777777" w:rsidR="00795E83" w:rsidRPr="00D462F1" w:rsidRDefault="00795E83" w:rsidP="00A50CBB">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6A0DA52" w14:textId="77777777" w:rsidR="00795E83" w:rsidRPr="00D462F1" w:rsidRDefault="00795E83" w:rsidP="00A50CBB">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73E4698E"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CB270C3" w14:textId="77777777" w:rsidR="00795E83" w:rsidRPr="00D462F1" w:rsidRDefault="00795E83" w:rsidP="00A50CBB">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49CAC34"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98705AF"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BF1C64B" w14:textId="77777777" w:rsidR="00795E83" w:rsidRPr="00D462F1" w:rsidRDefault="00795E83" w:rsidP="00A50CBB">
            <w:pPr>
              <w:pStyle w:val="TAC"/>
            </w:pPr>
            <w:r w:rsidRPr="00D462F1">
              <w:rPr>
                <w:color w:val="000000"/>
                <w:lang w:val="en-US"/>
              </w:rPr>
              <w:t>N/A</w:t>
            </w:r>
          </w:p>
        </w:tc>
      </w:tr>
      <w:tr w:rsidR="00795E83" w:rsidRPr="00D462F1" w14:paraId="18E3E3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6DE0E"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69E19028" w14:textId="77777777" w:rsidR="00795E83" w:rsidRPr="00D462F1" w:rsidRDefault="00795E83" w:rsidP="00A50CBB">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D643CE7" w14:textId="77777777" w:rsidR="00795E83" w:rsidRPr="00D462F1" w:rsidRDefault="00795E83" w:rsidP="00A50CBB">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98132BF" w14:textId="77777777" w:rsidR="00795E83" w:rsidRPr="00D462F1" w:rsidRDefault="00795E83" w:rsidP="00A50CBB">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C84B881" w14:textId="77777777" w:rsidR="00795E83" w:rsidRPr="00D462F1" w:rsidRDefault="00795E83" w:rsidP="00A50CBB">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AA71504" w14:textId="77777777" w:rsidR="00795E83" w:rsidRPr="00D462F1" w:rsidRDefault="00795E83" w:rsidP="00A50CBB">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6DE005D"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DC0B551" w14:textId="77777777" w:rsidR="00795E83" w:rsidRPr="00D462F1" w:rsidRDefault="00795E83" w:rsidP="00A50CBB">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4F8D3D8" w14:textId="77777777" w:rsidR="00795E83" w:rsidRPr="00D462F1" w:rsidRDefault="00795E83" w:rsidP="00A50CBB">
            <w:pPr>
              <w:pStyle w:val="TAC"/>
            </w:pPr>
            <w:r w:rsidRPr="00D462F1">
              <w:rPr>
                <w:color w:val="000000"/>
                <w:lang w:val="en-US"/>
              </w:rPr>
              <w:t>N/A</w:t>
            </w:r>
          </w:p>
        </w:tc>
      </w:tr>
      <w:tr w:rsidR="00795E83" w:rsidRPr="00D462F1" w14:paraId="44D851C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8D44C6"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3B944D53" w14:textId="77777777" w:rsidR="00795E83" w:rsidRPr="00D462F1" w:rsidRDefault="00795E83" w:rsidP="00A50CBB">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3674A7C"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A14F03" w14:textId="77777777" w:rsidR="00795E83" w:rsidRPr="00D462F1" w:rsidRDefault="00795E83" w:rsidP="00A50CBB">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3610960" w14:textId="77777777" w:rsidR="00795E83" w:rsidRPr="00D462F1" w:rsidRDefault="00795E83" w:rsidP="00A50CBB">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CB14EEA" w14:textId="77777777" w:rsidR="00795E83" w:rsidRPr="00D462F1" w:rsidRDefault="00795E83" w:rsidP="00A50CBB">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92D32D5"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6040EB0"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4B452C5" w14:textId="77777777" w:rsidR="00795E83" w:rsidRPr="00D462F1" w:rsidRDefault="00795E83" w:rsidP="00A50CBB">
            <w:pPr>
              <w:pStyle w:val="TAC"/>
            </w:pPr>
            <w:r w:rsidRPr="00D462F1">
              <w:rPr>
                <w:color w:val="000000"/>
                <w:lang w:val="en-US"/>
              </w:rPr>
              <w:t>IMD3</w:t>
            </w:r>
          </w:p>
        </w:tc>
      </w:tr>
      <w:tr w:rsidR="00795E83" w:rsidRPr="00D462F1" w14:paraId="072DFDD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6A6E6"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14FD8A58" w14:textId="77777777" w:rsidR="00795E83" w:rsidRPr="00D462F1" w:rsidRDefault="00795E83" w:rsidP="00A50CBB">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DB0FBB4" w14:textId="77777777" w:rsidR="00795E83" w:rsidRPr="00D462F1" w:rsidRDefault="00795E83" w:rsidP="00A50CBB">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69B508E5" w14:textId="77777777" w:rsidR="00795E83" w:rsidRPr="00D462F1" w:rsidRDefault="00795E83" w:rsidP="00A50CBB">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1233798" w14:textId="77777777" w:rsidR="00795E83" w:rsidRPr="00D462F1" w:rsidRDefault="00795E83" w:rsidP="00A50CBB">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F18AC78" w14:textId="77777777" w:rsidR="00795E83" w:rsidRPr="00D462F1" w:rsidRDefault="00795E83" w:rsidP="00A50CBB">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109D40CD" w14:textId="77777777" w:rsidR="00795E83" w:rsidRPr="00D462F1" w:rsidRDefault="00795E83" w:rsidP="00A50CBB">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BCBBDB4" w14:textId="77777777" w:rsidR="00795E83" w:rsidRPr="00D462F1" w:rsidRDefault="00795E83" w:rsidP="00A50CBB">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2399C4C" w14:textId="77777777" w:rsidR="00795E83" w:rsidRPr="00D462F1" w:rsidRDefault="00795E83" w:rsidP="00A50CBB">
            <w:pPr>
              <w:pStyle w:val="TAC"/>
            </w:pPr>
            <w:r w:rsidRPr="00D462F1">
              <w:rPr>
                <w:color w:val="000000"/>
                <w:lang w:val="en-US"/>
              </w:rPr>
              <w:t>N/A</w:t>
            </w:r>
          </w:p>
        </w:tc>
      </w:tr>
      <w:tr w:rsidR="00795E83" w:rsidRPr="00D462F1" w14:paraId="5AE6D12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F8F47" w14:textId="77777777" w:rsidR="00795E83" w:rsidRPr="00D462F1" w:rsidRDefault="00795E83" w:rsidP="00A50CBB">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74D8416D" w14:textId="77777777" w:rsidR="00795E83" w:rsidRPr="00D462F1" w:rsidRDefault="00795E83" w:rsidP="00A50CBB">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2752DA00" w14:textId="77777777" w:rsidR="00795E83" w:rsidRPr="00D462F1" w:rsidRDefault="00795E83" w:rsidP="00A50CBB">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3081FEF4" w14:textId="77777777" w:rsidR="00795E83" w:rsidRPr="00D462F1" w:rsidRDefault="00795E83" w:rsidP="00A50CBB">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61E9F06" w14:textId="77777777" w:rsidR="00795E83" w:rsidRPr="00D462F1" w:rsidRDefault="00795E83" w:rsidP="00A50CBB">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FC76E7D" w14:textId="77777777" w:rsidR="00795E83" w:rsidRPr="00D462F1" w:rsidRDefault="00795E83" w:rsidP="00A50CBB">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0E68BED" w14:textId="77777777" w:rsidR="00795E83" w:rsidRPr="00D462F1" w:rsidRDefault="00795E83" w:rsidP="00A50CBB">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792C6C2" w14:textId="77777777" w:rsidR="00795E83" w:rsidRPr="00D462F1" w:rsidRDefault="00795E83" w:rsidP="00A50CBB">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4DFDB24" w14:textId="77777777" w:rsidR="00795E83" w:rsidRPr="00D462F1" w:rsidRDefault="00795E83" w:rsidP="00A50CBB">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95E83" w:rsidRPr="00D462F1" w14:paraId="79BFA7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38C74"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11602791" w14:textId="77777777" w:rsidR="00795E83" w:rsidRPr="00D462F1" w:rsidRDefault="00795E83" w:rsidP="00A50CBB">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0DAAEF5" w14:textId="77777777" w:rsidR="00795E83" w:rsidRPr="00D462F1" w:rsidRDefault="00795E83" w:rsidP="00A50CBB">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076B935" w14:textId="77777777" w:rsidR="00795E83" w:rsidRPr="00D462F1" w:rsidRDefault="00795E83" w:rsidP="00A50CBB">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ABF5AD" w14:textId="77777777" w:rsidR="00795E83" w:rsidRPr="00D462F1" w:rsidRDefault="00795E83" w:rsidP="00A50CBB">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60FCDC5D" w14:textId="77777777" w:rsidR="00795E83" w:rsidRPr="00D462F1" w:rsidRDefault="00795E83" w:rsidP="00A50CBB">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5F9ED8FD" w14:textId="77777777" w:rsidR="00795E83" w:rsidRPr="00D462F1" w:rsidRDefault="00795E83" w:rsidP="00A50CBB">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6BF74FC1" w14:textId="77777777" w:rsidR="00795E83" w:rsidRPr="00D462F1" w:rsidRDefault="00795E83" w:rsidP="00A50CBB">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9BB83E5" w14:textId="77777777" w:rsidR="00795E83" w:rsidRPr="00D462F1" w:rsidRDefault="00795E83" w:rsidP="00A50CBB">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795E83" w:rsidRPr="00D462F1" w14:paraId="7F5FE44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89EC5C"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6E3D5FDC" w14:textId="77777777" w:rsidR="00795E83" w:rsidRPr="00D462F1" w:rsidRDefault="00795E83" w:rsidP="00A50CBB">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43935DFA" w14:textId="77777777" w:rsidR="00795E83" w:rsidRPr="00D462F1" w:rsidRDefault="00795E83" w:rsidP="00A50CBB">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07891EC2" w14:textId="77777777" w:rsidR="00795E83" w:rsidRPr="00D462F1" w:rsidRDefault="00795E83" w:rsidP="00A50CBB">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326DB146" w14:textId="77777777" w:rsidR="00795E83" w:rsidRPr="00D462F1" w:rsidRDefault="00795E83" w:rsidP="00A50CBB">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35369822" w14:textId="77777777" w:rsidR="00795E83" w:rsidRPr="00D462F1" w:rsidRDefault="00795E83" w:rsidP="00A50CBB">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0A7711B1" w14:textId="77777777" w:rsidR="00795E83" w:rsidRPr="00D462F1" w:rsidRDefault="00795E83" w:rsidP="00A50CBB">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4EE75C4" w14:textId="77777777" w:rsidR="00795E83" w:rsidRPr="00D462F1" w:rsidRDefault="00795E83" w:rsidP="00A50CBB">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1B28981A" w14:textId="77777777" w:rsidR="00795E83" w:rsidRPr="00D462F1" w:rsidRDefault="00795E83" w:rsidP="00A50CBB">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95E83" w:rsidRPr="00D462F1" w14:paraId="501FB338"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45E0B" w14:textId="77777777" w:rsidR="00795E83" w:rsidRPr="00D462F1" w:rsidRDefault="00795E83" w:rsidP="00A50CBB">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345889F6"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3B18486"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C35E093" w14:textId="77777777" w:rsidR="00795E83" w:rsidRPr="00D462F1" w:rsidRDefault="00795E83" w:rsidP="00A50CBB">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9F51D5B"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B73D725" w14:textId="77777777" w:rsidR="00795E83" w:rsidRPr="00D462F1" w:rsidRDefault="00795E83" w:rsidP="00A50CBB">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6116AED" w14:textId="77777777" w:rsidR="00795E83" w:rsidRPr="00D462F1" w:rsidRDefault="00795E83" w:rsidP="00A50CBB">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253FE0B0"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E9B8A92" w14:textId="77777777" w:rsidR="00795E83" w:rsidRPr="00D462F1" w:rsidRDefault="00795E83" w:rsidP="00A50CBB">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95E83" w:rsidRPr="00D462F1" w14:paraId="179593C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2B3D5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4DC1B53" w14:textId="77777777" w:rsidR="00795E83" w:rsidRPr="00D462F1" w:rsidRDefault="00795E83" w:rsidP="00A50CBB">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3B112355" w14:textId="77777777" w:rsidR="00795E83" w:rsidRPr="00D462F1" w:rsidRDefault="00795E83" w:rsidP="00A50CBB">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B85482D" w14:textId="77777777" w:rsidR="00795E83" w:rsidRPr="00D462F1" w:rsidRDefault="00795E83" w:rsidP="00A50CBB">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32EA715" w14:textId="77777777" w:rsidR="00795E83" w:rsidRPr="00D462F1" w:rsidRDefault="00795E83" w:rsidP="00A50CBB">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0FCCCE70" w14:textId="77777777" w:rsidR="00795E83" w:rsidRPr="00D462F1" w:rsidRDefault="00795E83" w:rsidP="00A50CBB">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F185131" w14:textId="77777777" w:rsidR="00795E83" w:rsidRPr="00D462F1" w:rsidRDefault="00795E83" w:rsidP="00A50CBB">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2EF889D"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58B145" w14:textId="77777777" w:rsidR="00795E83" w:rsidRPr="00D462F1" w:rsidRDefault="00795E83" w:rsidP="00A50CBB">
            <w:pPr>
              <w:pStyle w:val="TAC"/>
              <w:rPr>
                <w:rFonts w:cs="Arial"/>
                <w:lang w:eastAsia="ko-KR"/>
              </w:rPr>
            </w:pPr>
            <w:r w:rsidRPr="00D462F1">
              <w:rPr>
                <w:rFonts w:eastAsia="Yu Mincho" w:hint="eastAsia"/>
                <w:lang w:eastAsia="ja-JP"/>
              </w:rPr>
              <w:t>N/A</w:t>
            </w:r>
          </w:p>
        </w:tc>
      </w:tr>
      <w:tr w:rsidR="00795E83" w:rsidRPr="00D462F1" w14:paraId="082EEFB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53593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891781A"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FB96C56" w14:textId="77777777" w:rsidR="00795E83" w:rsidRPr="00D462F1" w:rsidRDefault="00795E83" w:rsidP="00A50CBB">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77E18DB" w14:textId="77777777" w:rsidR="00795E83" w:rsidRPr="00D462F1" w:rsidRDefault="00795E83" w:rsidP="00A50CBB">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B8C358C" w14:textId="77777777" w:rsidR="00795E83" w:rsidRPr="00D462F1" w:rsidRDefault="00795E83" w:rsidP="00A50CBB">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1CEEE0E0" w14:textId="77777777" w:rsidR="00795E83" w:rsidRPr="00D462F1" w:rsidRDefault="00795E83" w:rsidP="00A50CBB">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335C0E1" w14:textId="77777777" w:rsidR="00795E83" w:rsidRPr="00D462F1" w:rsidRDefault="00795E83" w:rsidP="00A50CBB">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0352081"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12CA125" w14:textId="77777777" w:rsidR="00795E83" w:rsidRPr="00D462F1" w:rsidRDefault="00795E83" w:rsidP="00A50CBB">
            <w:pPr>
              <w:pStyle w:val="TAC"/>
              <w:rPr>
                <w:rFonts w:cs="Arial"/>
                <w:lang w:eastAsia="ko-KR"/>
              </w:rPr>
            </w:pPr>
            <w:r w:rsidRPr="00D462F1">
              <w:rPr>
                <w:rFonts w:eastAsia="Yu Mincho" w:cs="Arial" w:hint="eastAsia"/>
                <w:lang w:eastAsia="ja-JP"/>
              </w:rPr>
              <w:t>N/A</w:t>
            </w:r>
          </w:p>
        </w:tc>
      </w:tr>
      <w:tr w:rsidR="00795E83" w:rsidRPr="00D462F1" w14:paraId="7AF085F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BAE3EAF" w14:textId="77777777" w:rsidR="00795E83" w:rsidRPr="00D462F1" w:rsidRDefault="00795E83" w:rsidP="00A50CBB">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36A769D6"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F93FB4D" w14:textId="77777777" w:rsidR="00795E83" w:rsidRPr="00D462F1" w:rsidRDefault="00795E83" w:rsidP="00A50CBB">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7B1C9A87" w14:textId="77777777" w:rsidR="00795E83" w:rsidRPr="00D462F1" w:rsidRDefault="00795E83" w:rsidP="00A50CBB">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36119EB" w14:textId="77777777" w:rsidR="00795E83" w:rsidRPr="00D462F1" w:rsidRDefault="00795E83" w:rsidP="00A50CBB">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F2BFD01" w14:textId="77777777" w:rsidR="00795E83" w:rsidRPr="00D462F1" w:rsidRDefault="00795E83" w:rsidP="00A50CBB">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95BE6C" w14:textId="77777777" w:rsidR="00795E83" w:rsidRPr="00D462F1" w:rsidRDefault="00795E83" w:rsidP="00A50CBB">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CB6EB67"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71DB23" w14:textId="77777777" w:rsidR="00795E83" w:rsidRPr="00D462F1" w:rsidRDefault="00795E83" w:rsidP="00A50CBB">
            <w:pPr>
              <w:pStyle w:val="TAC"/>
              <w:rPr>
                <w:rFonts w:cs="Arial"/>
                <w:lang w:eastAsia="ko-KR"/>
              </w:rPr>
            </w:pPr>
            <w:r w:rsidRPr="00D462F1">
              <w:rPr>
                <w:rFonts w:eastAsia="Malgun Gothic"/>
                <w:lang w:eastAsia="ko-KR"/>
              </w:rPr>
              <w:t>N/A</w:t>
            </w:r>
          </w:p>
        </w:tc>
      </w:tr>
      <w:tr w:rsidR="00795E83" w:rsidRPr="00D462F1" w14:paraId="18A7439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50FE3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634A27F" w14:textId="77777777" w:rsidR="00795E83" w:rsidRPr="00D462F1" w:rsidRDefault="00795E83" w:rsidP="00A50CBB">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3C4AD65A" w14:textId="77777777" w:rsidR="00795E83" w:rsidRPr="00D462F1" w:rsidRDefault="00795E83" w:rsidP="00A50CBB">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1E0E09F9" w14:textId="77777777" w:rsidR="00795E83" w:rsidRPr="00D462F1" w:rsidRDefault="00795E83" w:rsidP="00A50CBB">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BA14FAE" w14:textId="77777777" w:rsidR="00795E83" w:rsidRPr="00D462F1" w:rsidRDefault="00795E83" w:rsidP="00A50CBB">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67A7EDC" w14:textId="77777777" w:rsidR="00795E83" w:rsidRPr="00D462F1" w:rsidRDefault="00795E83" w:rsidP="00A50CBB">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4617DAF" w14:textId="77777777" w:rsidR="00795E83" w:rsidRPr="00D462F1" w:rsidRDefault="00795E83" w:rsidP="00A50CBB">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5B1F9284"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44BA2D" w14:textId="77777777" w:rsidR="00795E83" w:rsidRPr="00D462F1" w:rsidRDefault="00795E83" w:rsidP="00A50CBB">
            <w:pPr>
              <w:pStyle w:val="TAC"/>
              <w:rPr>
                <w:rFonts w:cs="Arial"/>
                <w:lang w:eastAsia="ko-KR"/>
              </w:rPr>
            </w:pPr>
            <w:r w:rsidRPr="00D462F1">
              <w:rPr>
                <w:rFonts w:eastAsia="Malgun Gothic"/>
                <w:lang w:eastAsia="ko-KR"/>
              </w:rPr>
              <w:t>N/A</w:t>
            </w:r>
          </w:p>
        </w:tc>
      </w:tr>
      <w:tr w:rsidR="00795E83" w:rsidRPr="00D462F1" w14:paraId="6BBE059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D8B94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C485580"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E04C346"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7C441FA" w14:textId="77777777" w:rsidR="00795E83" w:rsidRPr="00D462F1" w:rsidRDefault="00795E83" w:rsidP="00A50CBB">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F23DCBA"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DD79B4C" w14:textId="77777777" w:rsidR="00795E83" w:rsidRPr="00D462F1" w:rsidRDefault="00795E83" w:rsidP="00A50CBB">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36D7047" w14:textId="77777777" w:rsidR="00795E83" w:rsidRPr="00D462F1" w:rsidRDefault="00795E83" w:rsidP="00A50CBB">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38791A14"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8EA3348" w14:textId="77777777" w:rsidR="00795E83" w:rsidRPr="00D462F1" w:rsidRDefault="00795E83" w:rsidP="00A50CBB">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795E83" w:rsidRPr="00D462F1" w14:paraId="1EAC122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3E9EAD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FE32AB8"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8EAD558" w14:textId="77777777" w:rsidR="00795E83" w:rsidRPr="00D462F1" w:rsidRDefault="00795E83" w:rsidP="00A50CBB">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4077E96" w14:textId="77777777" w:rsidR="00795E83" w:rsidRPr="00D462F1" w:rsidRDefault="00795E83" w:rsidP="00A50CBB">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E9036CF" w14:textId="77777777" w:rsidR="00795E83" w:rsidRPr="00D462F1" w:rsidRDefault="00795E83" w:rsidP="00A50CBB">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D934F68" w14:textId="77777777" w:rsidR="00795E83" w:rsidRPr="00D462F1" w:rsidRDefault="00795E83" w:rsidP="00A50CBB">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75A2911" w14:textId="77777777" w:rsidR="00795E83" w:rsidRPr="00D462F1" w:rsidRDefault="00795E83" w:rsidP="00A50CBB">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48E63450"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271B150" w14:textId="77777777" w:rsidR="00795E83" w:rsidRPr="00D462F1" w:rsidRDefault="00795E83" w:rsidP="00A50CBB">
            <w:pPr>
              <w:pStyle w:val="TAC"/>
              <w:rPr>
                <w:rFonts w:cs="Arial"/>
                <w:lang w:eastAsia="ko-KR"/>
              </w:rPr>
            </w:pPr>
            <w:r w:rsidRPr="00D462F1">
              <w:rPr>
                <w:rFonts w:eastAsia="Malgun Gothic"/>
                <w:lang w:eastAsia="ko-KR"/>
              </w:rPr>
              <w:t>N/A</w:t>
            </w:r>
          </w:p>
        </w:tc>
      </w:tr>
      <w:tr w:rsidR="00795E83" w:rsidRPr="00D462F1" w14:paraId="7EF6A2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A40E53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6A74029" w14:textId="77777777" w:rsidR="00795E83" w:rsidRPr="00D462F1" w:rsidRDefault="00795E83" w:rsidP="00A50CBB">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4955270E"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C82CD5" w14:textId="77777777" w:rsidR="00795E83" w:rsidRPr="00D462F1" w:rsidRDefault="00795E83" w:rsidP="00A50CBB">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346CE509"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09B5532" w14:textId="77777777" w:rsidR="00795E83" w:rsidRPr="00D462F1" w:rsidRDefault="00795E83" w:rsidP="00A50CBB">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2205194" w14:textId="77777777" w:rsidR="00795E83" w:rsidRPr="00D462F1" w:rsidRDefault="00795E83" w:rsidP="00A50CBB">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5CE6829D"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22DB7F3" w14:textId="77777777" w:rsidR="00795E83" w:rsidRPr="00D462F1" w:rsidRDefault="00795E83" w:rsidP="00A50CBB">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795E83" w:rsidRPr="00D462F1" w14:paraId="7E11A95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6D3045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859D0B8"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28A92A9E" w14:textId="77777777" w:rsidR="00795E83" w:rsidRPr="00D462F1" w:rsidRDefault="00795E83" w:rsidP="00A50CBB">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7CD4A7F7" w14:textId="77777777" w:rsidR="00795E83" w:rsidRPr="00D462F1" w:rsidRDefault="00795E83" w:rsidP="00A50CBB">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053CB442" w14:textId="77777777" w:rsidR="00795E83" w:rsidRPr="00D462F1" w:rsidRDefault="00795E83" w:rsidP="00A50CBB">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04DBEF78" w14:textId="77777777" w:rsidR="00795E83" w:rsidRPr="00D462F1" w:rsidRDefault="00795E83" w:rsidP="00A50CBB">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7E7782" w14:textId="77777777" w:rsidR="00795E83" w:rsidRPr="00D462F1" w:rsidRDefault="00795E83" w:rsidP="00A50CBB">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02BB7073"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D5A46C" w14:textId="77777777" w:rsidR="00795E83" w:rsidRPr="00D462F1" w:rsidRDefault="00795E83" w:rsidP="00A50CBB">
            <w:pPr>
              <w:pStyle w:val="TAC"/>
              <w:rPr>
                <w:rFonts w:cs="Arial"/>
                <w:lang w:eastAsia="ko-KR"/>
              </w:rPr>
            </w:pPr>
            <w:r w:rsidRPr="00D462F1">
              <w:rPr>
                <w:rFonts w:eastAsia="Malgun Gothic"/>
                <w:lang w:eastAsia="ko-KR"/>
              </w:rPr>
              <w:t>N/A</w:t>
            </w:r>
          </w:p>
        </w:tc>
      </w:tr>
      <w:tr w:rsidR="00795E83" w:rsidRPr="00D462F1" w14:paraId="5B62319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69B355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B5B363C"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53C6287"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89CC0DE" w14:textId="77777777" w:rsidR="00795E83" w:rsidRPr="00D462F1" w:rsidRDefault="00795E83" w:rsidP="00A50CBB">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09FC6BC"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C97FC14" w14:textId="77777777" w:rsidR="00795E83" w:rsidRPr="00D462F1" w:rsidRDefault="00795E83" w:rsidP="00A50CBB">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DAE66C1" w14:textId="77777777" w:rsidR="00795E83" w:rsidRPr="00D462F1" w:rsidRDefault="00795E83" w:rsidP="00A50CBB">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6A8CBA3" w14:textId="77777777" w:rsidR="00795E83" w:rsidRPr="00D462F1" w:rsidRDefault="00795E83" w:rsidP="00A50CBB">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498F7AA" w14:textId="77777777" w:rsidR="00795E83" w:rsidRPr="00D462F1" w:rsidRDefault="00795E83" w:rsidP="00A50CBB">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95E83" w:rsidRPr="00D462F1" w14:paraId="0906664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1538D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63322F2" w14:textId="77777777" w:rsidR="00795E83" w:rsidRPr="00D462F1" w:rsidRDefault="00795E83" w:rsidP="00A50CBB">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72D05B47" w14:textId="77777777" w:rsidR="00795E83" w:rsidRPr="00D462F1" w:rsidRDefault="00795E83" w:rsidP="00A50CBB">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E4AA9EE" w14:textId="77777777" w:rsidR="00795E83" w:rsidRPr="00D462F1" w:rsidRDefault="00795E83" w:rsidP="00A50CBB">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165E21B" w14:textId="77777777" w:rsidR="00795E83" w:rsidRPr="00D462F1" w:rsidRDefault="00795E83" w:rsidP="00A50CBB">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4CA00D0F" w14:textId="77777777" w:rsidR="00795E83" w:rsidRPr="00D462F1" w:rsidRDefault="00795E83" w:rsidP="00A50CBB">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321DDD4" w14:textId="77777777" w:rsidR="00795E83" w:rsidRPr="00D462F1" w:rsidRDefault="00795E83" w:rsidP="00A50CBB">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547DEA4"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34FE24" w14:textId="77777777" w:rsidR="00795E83" w:rsidRPr="00D462F1" w:rsidRDefault="00795E83" w:rsidP="00A50CBB">
            <w:pPr>
              <w:pStyle w:val="TAC"/>
              <w:rPr>
                <w:rFonts w:cs="Arial"/>
                <w:lang w:eastAsia="ko-KR"/>
              </w:rPr>
            </w:pPr>
            <w:r w:rsidRPr="00D462F1">
              <w:rPr>
                <w:rFonts w:eastAsia="Yu Mincho" w:hint="eastAsia"/>
                <w:lang w:eastAsia="ja-JP"/>
              </w:rPr>
              <w:t>N/A</w:t>
            </w:r>
          </w:p>
        </w:tc>
      </w:tr>
      <w:tr w:rsidR="00795E83" w:rsidRPr="00D462F1" w14:paraId="07F9ACB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E51F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FEA3B1B" w14:textId="77777777" w:rsidR="00795E83" w:rsidRPr="00D462F1" w:rsidRDefault="00795E83" w:rsidP="00A50CBB">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67EA4942" w14:textId="77777777" w:rsidR="00795E83" w:rsidRPr="00D462F1" w:rsidRDefault="00795E83" w:rsidP="00A50CBB">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20949A3" w14:textId="77777777" w:rsidR="00795E83" w:rsidRPr="00D462F1" w:rsidRDefault="00795E83" w:rsidP="00A50CBB">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95AB1D4" w14:textId="77777777" w:rsidR="00795E83" w:rsidRPr="00D462F1" w:rsidRDefault="00795E83" w:rsidP="00A50CBB">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0764F407" w14:textId="77777777" w:rsidR="00795E83" w:rsidRPr="00D462F1" w:rsidRDefault="00795E83" w:rsidP="00A50CBB">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6F25422" w14:textId="77777777" w:rsidR="00795E83" w:rsidRPr="00D462F1" w:rsidRDefault="00795E83" w:rsidP="00A50CBB">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99280E7" w14:textId="77777777" w:rsidR="00795E83" w:rsidRPr="00D462F1" w:rsidRDefault="00795E83" w:rsidP="00A50CBB">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46814FA" w14:textId="77777777" w:rsidR="00795E83" w:rsidRPr="00D462F1" w:rsidRDefault="00795E83" w:rsidP="00A50CBB">
            <w:pPr>
              <w:pStyle w:val="TAC"/>
              <w:rPr>
                <w:rFonts w:cs="Arial"/>
                <w:lang w:eastAsia="ko-KR"/>
              </w:rPr>
            </w:pPr>
            <w:r w:rsidRPr="00D462F1">
              <w:rPr>
                <w:rFonts w:eastAsia="Yu Mincho" w:cs="Arial" w:hint="eastAsia"/>
                <w:lang w:eastAsia="ja-JP"/>
              </w:rPr>
              <w:t>N/A</w:t>
            </w:r>
          </w:p>
        </w:tc>
      </w:tr>
      <w:tr w:rsidR="00795E83" w:rsidRPr="00D462F1" w14:paraId="331EB40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39F8E" w14:textId="77777777" w:rsidR="00795E83" w:rsidRPr="00D462F1" w:rsidRDefault="00795E83" w:rsidP="00A50CBB">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58ECD178" w14:textId="77777777" w:rsidR="00795E83" w:rsidRPr="00D462F1" w:rsidRDefault="00795E83" w:rsidP="00A50CBB">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102CBBFE" w14:textId="77777777" w:rsidR="00795E83" w:rsidRPr="00D462F1" w:rsidRDefault="00795E83" w:rsidP="00A50CBB">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1F34B91F" w14:textId="77777777" w:rsidR="00795E83" w:rsidRPr="00D462F1" w:rsidRDefault="00795E83" w:rsidP="00A50CBB">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4AE966E" w14:textId="77777777" w:rsidR="00795E83" w:rsidRPr="00D462F1" w:rsidRDefault="00795E83" w:rsidP="00A50CBB">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78CDCE54" w14:textId="77777777" w:rsidR="00795E83" w:rsidRPr="00D462F1" w:rsidRDefault="00795E83" w:rsidP="00A50CBB">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A715A97" w14:textId="77777777" w:rsidR="00795E83" w:rsidRPr="00D462F1" w:rsidRDefault="00795E83" w:rsidP="00A50CBB">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9ACFFE3"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CE187AC" w14:textId="77777777" w:rsidR="00795E83" w:rsidRPr="00D462F1" w:rsidRDefault="00795E83" w:rsidP="00A50CBB">
            <w:pPr>
              <w:pStyle w:val="TAC"/>
              <w:rPr>
                <w:rFonts w:eastAsia="Yu Mincho" w:cs="Arial"/>
                <w:lang w:eastAsia="ja-JP"/>
              </w:rPr>
            </w:pPr>
            <w:r w:rsidRPr="00D462F1">
              <w:t>N/A</w:t>
            </w:r>
          </w:p>
        </w:tc>
      </w:tr>
      <w:tr w:rsidR="00795E83" w:rsidRPr="00D462F1" w14:paraId="442139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CD1D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73A535D" w14:textId="77777777" w:rsidR="00795E83" w:rsidRPr="00D462F1" w:rsidRDefault="00795E83" w:rsidP="00A50CBB">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639CC3BE" w14:textId="77777777" w:rsidR="00795E83" w:rsidRPr="00D462F1" w:rsidRDefault="00795E83" w:rsidP="00A50CBB">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100E2944"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A51D5FF"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008B4546" w14:textId="77777777" w:rsidR="00795E83" w:rsidRPr="00D462F1" w:rsidRDefault="00795E83" w:rsidP="00A50CBB">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9ED334B" w14:textId="77777777" w:rsidR="00795E83" w:rsidRPr="00D462F1" w:rsidRDefault="00795E83" w:rsidP="00A50CBB">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1BD5AC2D"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F3AF6F6" w14:textId="77777777" w:rsidR="00795E83" w:rsidRPr="00D462F1" w:rsidRDefault="00795E83" w:rsidP="00A50CBB">
            <w:pPr>
              <w:pStyle w:val="TAC"/>
              <w:rPr>
                <w:rFonts w:eastAsia="Yu Mincho" w:cs="Arial"/>
                <w:lang w:eastAsia="ja-JP"/>
              </w:rPr>
            </w:pPr>
            <w:r w:rsidRPr="00D462F1">
              <w:t>N/A</w:t>
            </w:r>
          </w:p>
        </w:tc>
      </w:tr>
      <w:tr w:rsidR="00795E83" w:rsidRPr="00D462F1" w14:paraId="7415EC8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9853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767F176" w14:textId="77777777" w:rsidR="00795E83" w:rsidRPr="00D462F1" w:rsidRDefault="00795E83" w:rsidP="00A50CBB">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39A6FFFA" w14:textId="77777777" w:rsidR="00795E83" w:rsidRPr="00D462F1" w:rsidRDefault="00795E83" w:rsidP="00A50CBB">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B6F7EE" w14:textId="77777777" w:rsidR="00795E83" w:rsidRPr="00D462F1" w:rsidRDefault="00795E83" w:rsidP="00A50CBB">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445244B2"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23223556" w14:textId="77777777" w:rsidR="00795E83" w:rsidRPr="00D462F1" w:rsidRDefault="00795E83" w:rsidP="00A50CBB">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264E175" w14:textId="77777777" w:rsidR="00795E83" w:rsidRPr="00D462F1" w:rsidRDefault="00795E83" w:rsidP="00A50CBB">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232A2EB5"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44E8A21" w14:textId="77777777" w:rsidR="00795E83" w:rsidRPr="00D462F1" w:rsidRDefault="00795E83" w:rsidP="00A50CBB">
            <w:pPr>
              <w:pStyle w:val="TAC"/>
              <w:rPr>
                <w:rFonts w:eastAsia="Yu Mincho" w:cs="Arial"/>
                <w:lang w:eastAsia="ja-JP"/>
              </w:rPr>
            </w:pPr>
            <w:r w:rsidRPr="00D462F1">
              <w:t>IMD5</w:t>
            </w:r>
          </w:p>
        </w:tc>
      </w:tr>
      <w:tr w:rsidR="00795E83" w:rsidRPr="00D462F1" w14:paraId="529C526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0D1E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E20C442" w14:textId="77777777" w:rsidR="00795E83" w:rsidRPr="00D462F1" w:rsidRDefault="00795E83" w:rsidP="00A50CBB">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7A160D29" w14:textId="77777777" w:rsidR="00795E83" w:rsidRPr="00D462F1" w:rsidRDefault="00795E83" w:rsidP="00A50CBB">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03E165" w14:textId="77777777" w:rsidR="00795E83" w:rsidRPr="00D462F1" w:rsidRDefault="00795E83" w:rsidP="00A50CBB">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EEAB124" w14:textId="77777777" w:rsidR="00795E83" w:rsidRPr="00D462F1" w:rsidRDefault="00795E83" w:rsidP="00A50CBB">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2C9A7690" w14:textId="77777777" w:rsidR="00795E83" w:rsidRPr="00D462F1" w:rsidRDefault="00795E83" w:rsidP="00A50CBB">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3CC34CE7" w14:textId="77777777" w:rsidR="00795E83" w:rsidRPr="00D462F1" w:rsidRDefault="00795E83" w:rsidP="00A50CBB">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2B6A048C"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D3D4567" w14:textId="77777777" w:rsidR="00795E83" w:rsidRPr="00D462F1" w:rsidRDefault="00795E83" w:rsidP="00A50CBB">
            <w:pPr>
              <w:pStyle w:val="TAC"/>
              <w:rPr>
                <w:rFonts w:eastAsia="Yu Mincho" w:cs="Arial"/>
                <w:lang w:eastAsia="ja-JP"/>
              </w:rPr>
            </w:pPr>
            <w:r w:rsidRPr="00D462F1">
              <w:t>IMD2</w:t>
            </w:r>
            <w:r w:rsidRPr="00D462F1">
              <w:rPr>
                <w:vertAlign w:val="superscript"/>
              </w:rPr>
              <w:t>1</w:t>
            </w:r>
          </w:p>
        </w:tc>
      </w:tr>
      <w:tr w:rsidR="00795E83" w:rsidRPr="00D462F1" w14:paraId="5991744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1953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796B62E" w14:textId="77777777" w:rsidR="00795E83" w:rsidRPr="00D462F1" w:rsidRDefault="00795E83" w:rsidP="00A50CBB">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3BD7A999" w14:textId="77777777" w:rsidR="00795E83" w:rsidRPr="00D462F1" w:rsidRDefault="00795E83" w:rsidP="00A50CBB">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5B9236D6" w14:textId="77777777" w:rsidR="00795E83" w:rsidRPr="00D462F1" w:rsidRDefault="00795E83" w:rsidP="00A50CBB">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34E8AEF" w14:textId="77777777" w:rsidR="00795E83" w:rsidRPr="00D462F1" w:rsidRDefault="00795E83" w:rsidP="00A50CBB">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4734A879" w14:textId="77777777" w:rsidR="00795E83" w:rsidRPr="00D462F1" w:rsidRDefault="00795E83" w:rsidP="00A50CBB">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A3005E5" w14:textId="77777777" w:rsidR="00795E83" w:rsidRPr="00D462F1" w:rsidRDefault="00795E83" w:rsidP="00A50CBB">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F5EF729"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93CB8FB" w14:textId="77777777" w:rsidR="00795E83" w:rsidRPr="00D462F1" w:rsidRDefault="00795E83" w:rsidP="00A50CBB">
            <w:pPr>
              <w:pStyle w:val="TAC"/>
              <w:rPr>
                <w:rFonts w:eastAsia="Yu Mincho" w:cs="Arial"/>
                <w:lang w:eastAsia="ja-JP"/>
              </w:rPr>
            </w:pPr>
            <w:r w:rsidRPr="00D462F1">
              <w:t>N/A</w:t>
            </w:r>
          </w:p>
        </w:tc>
      </w:tr>
      <w:tr w:rsidR="00795E83" w:rsidRPr="00D462F1" w14:paraId="577F325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60A9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A709A3F" w14:textId="77777777" w:rsidR="00795E83" w:rsidRPr="00D462F1" w:rsidRDefault="00795E83" w:rsidP="00A50CBB">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6CDA2B7D" w14:textId="77777777" w:rsidR="00795E83" w:rsidRPr="00D462F1" w:rsidRDefault="00795E83" w:rsidP="00A50CBB">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08C35AFE" w14:textId="77777777" w:rsidR="00795E83" w:rsidRPr="00D462F1" w:rsidRDefault="00795E83" w:rsidP="00A50CBB">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49866A0F" w14:textId="77777777" w:rsidR="00795E83" w:rsidRPr="00D462F1" w:rsidRDefault="00795E83" w:rsidP="00A50CBB">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449FAC99" w14:textId="77777777" w:rsidR="00795E83" w:rsidRPr="00D462F1" w:rsidRDefault="00795E83" w:rsidP="00A50CBB">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CAD39AE" w14:textId="77777777" w:rsidR="00795E83" w:rsidRPr="00D462F1" w:rsidRDefault="00795E83" w:rsidP="00A50CBB">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C8AA8B8"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7772E2" w14:textId="77777777" w:rsidR="00795E83" w:rsidRPr="00D462F1" w:rsidRDefault="00795E83" w:rsidP="00A50CBB">
            <w:pPr>
              <w:pStyle w:val="TAC"/>
              <w:rPr>
                <w:rFonts w:eastAsia="Yu Mincho" w:cs="Arial"/>
                <w:lang w:eastAsia="ja-JP"/>
              </w:rPr>
            </w:pPr>
            <w:r w:rsidRPr="00D462F1">
              <w:t>N/A</w:t>
            </w:r>
          </w:p>
        </w:tc>
      </w:tr>
      <w:tr w:rsidR="00795E83" w:rsidRPr="00D462F1" w14:paraId="69B0AE2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B6FE6" w14:textId="77777777" w:rsidR="00795E83" w:rsidRPr="00D462F1" w:rsidRDefault="00795E83" w:rsidP="00A50CBB">
            <w:pPr>
              <w:pStyle w:val="TAC"/>
              <w:rPr>
                <w:lang w:val="en-US" w:eastAsia="zh-CN"/>
              </w:rPr>
            </w:pPr>
            <w:r w:rsidRPr="00D462F1">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42C0B627" w14:textId="77777777" w:rsidR="00795E83" w:rsidRPr="00D462F1" w:rsidRDefault="00795E83" w:rsidP="00A50CBB">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618C9B6" w14:textId="77777777" w:rsidR="00795E83" w:rsidRPr="00D462F1" w:rsidRDefault="00795E83" w:rsidP="00A50CBB">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2FFF3943"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D4499C7"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BCC4A58" w14:textId="77777777" w:rsidR="00795E83" w:rsidRPr="00D462F1" w:rsidRDefault="00795E83" w:rsidP="00A50CBB">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4D1744"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3826AF1"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D4D4DDC" w14:textId="77777777" w:rsidR="00795E83" w:rsidRPr="00D462F1" w:rsidRDefault="00795E83" w:rsidP="00A50CBB">
            <w:pPr>
              <w:pStyle w:val="TAC"/>
            </w:pPr>
            <w:r w:rsidRPr="00D462F1">
              <w:rPr>
                <w:lang w:val="en-US" w:eastAsia="zh-CN"/>
              </w:rPr>
              <w:t>N/A</w:t>
            </w:r>
          </w:p>
        </w:tc>
      </w:tr>
      <w:tr w:rsidR="00795E83" w:rsidRPr="00D462F1" w14:paraId="50C6BD7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55DE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C0B4BF" w14:textId="77777777" w:rsidR="00795E83" w:rsidRPr="00D462F1" w:rsidRDefault="00795E83" w:rsidP="00A50CBB">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BE2DBF3" w14:textId="77777777" w:rsidR="00795E83" w:rsidRPr="00D462F1" w:rsidRDefault="00795E83" w:rsidP="00A50CBB">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291CEDF1" w14:textId="77777777" w:rsidR="00795E83" w:rsidRPr="00D462F1" w:rsidRDefault="00795E83" w:rsidP="00A50CBB">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55E10945" w14:textId="77777777" w:rsidR="00795E83" w:rsidRPr="00D462F1" w:rsidRDefault="00795E83" w:rsidP="00A50CBB">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352D8A49" w14:textId="77777777" w:rsidR="00795E83" w:rsidRPr="00D462F1" w:rsidRDefault="00795E83" w:rsidP="00A50CBB">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F1EF3C7"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17AEA4A"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737B0048" w14:textId="77777777" w:rsidR="00795E83" w:rsidRPr="00D462F1" w:rsidRDefault="00795E83" w:rsidP="00A50CBB">
            <w:pPr>
              <w:pStyle w:val="TAC"/>
            </w:pPr>
            <w:r w:rsidRPr="00D462F1">
              <w:rPr>
                <w:lang w:val="en-US" w:eastAsia="zh-CN"/>
              </w:rPr>
              <w:t>N/A</w:t>
            </w:r>
          </w:p>
        </w:tc>
      </w:tr>
      <w:tr w:rsidR="00795E83" w:rsidRPr="00D462F1" w14:paraId="7E5CF7E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F936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A715C9" w14:textId="77777777" w:rsidR="00795E83" w:rsidRPr="00D462F1" w:rsidRDefault="00795E83" w:rsidP="00A50CBB">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8FB9691" w14:textId="77777777" w:rsidR="00795E83" w:rsidRPr="00D462F1" w:rsidRDefault="00795E83" w:rsidP="00A50CBB">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6CBE449"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701936B"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28153FA" w14:textId="77777777" w:rsidR="00795E83" w:rsidRPr="00D462F1" w:rsidRDefault="00795E83" w:rsidP="00A50CBB">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67F6B12" w14:textId="77777777" w:rsidR="00795E83" w:rsidRPr="00D462F1" w:rsidRDefault="00795E83" w:rsidP="00A50CBB">
            <w:pPr>
              <w:pStyle w:val="TAC"/>
            </w:pPr>
            <w:r w:rsidRPr="00D462F1">
              <w:t>15.2</w:t>
            </w:r>
          </w:p>
        </w:tc>
        <w:tc>
          <w:tcPr>
            <w:tcW w:w="828" w:type="dxa"/>
            <w:tcBorders>
              <w:top w:val="single" w:sz="4" w:space="0" w:color="auto"/>
              <w:left w:val="single" w:sz="4" w:space="0" w:color="auto"/>
              <w:right w:val="single" w:sz="4" w:space="0" w:color="auto"/>
            </w:tcBorders>
            <w:vAlign w:val="center"/>
          </w:tcPr>
          <w:p w14:paraId="713B75CA"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122C7F0" w14:textId="77777777" w:rsidR="00795E83" w:rsidRPr="00D462F1" w:rsidRDefault="00795E83" w:rsidP="00A50CBB">
            <w:pPr>
              <w:pStyle w:val="TAC"/>
            </w:pPr>
            <w:r w:rsidRPr="00D462F1">
              <w:rPr>
                <w:lang w:val="en-US" w:eastAsia="zh-CN"/>
              </w:rPr>
              <w:t>IMD3</w:t>
            </w:r>
          </w:p>
        </w:tc>
      </w:tr>
      <w:tr w:rsidR="00795E83" w:rsidRPr="00D462F1" w14:paraId="68E8D9B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F888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465A12" w14:textId="77777777" w:rsidR="00795E83" w:rsidRPr="00D462F1" w:rsidRDefault="00795E83" w:rsidP="00A50CBB">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3FA3E01" w14:textId="77777777" w:rsidR="00795E83" w:rsidRPr="00D462F1" w:rsidRDefault="00795E83" w:rsidP="00A50CBB">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229818E"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D5C1295"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041AA7C" w14:textId="77777777" w:rsidR="00795E83" w:rsidRPr="00D462F1" w:rsidRDefault="00795E83" w:rsidP="00A50CBB">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360E0B"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C5A246"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EF2EF2" w14:textId="77777777" w:rsidR="00795E83" w:rsidRPr="00D462F1" w:rsidRDefault="00795E83" w:rsidP="00A50CBB">
            <w:pPr>
              <w:pStyle w:val="TAC"/>
            </w:pPr>
            <w:r w:rsidRPr="00D462F1">
              <w:rPr>
                <w:lang w:val="en-US" w:eastAsia="zh-CN"/>
              </w:rPr>
              <w:t>N/A</w:t>
            </w:r>
          </w:p>
        </w:tc>
      </w:tr>
      <w:tr w:rsidR="00795E83" w:rsidRPr="00D462F1" w14:paraId="0142CC5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65A8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FB4388" w14:textId="77777777" w:rsidR="00795E83" w:rsidRPr="00D462F1" w:rsidRDefault="00795E83" w:rsidP="00A50CBB">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25AA07B" w14:textId="77777777" w:rsidR="00795E83" w:rsidRPr="00D462F1" w:rsidRDefault="00795E83" w:rsidP="00A50CBB">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9CB73FC" w14:textId="77777777" w:rsidR="00795E83" w:rsidRPr="00D462F1" w:rsidRDefault="00795E83" w:rsidP="00A50CBB">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0D2D7A91"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4C3D56F" w14:textId="77777777" w:rsidR="00795E83" w:rsidRPr="00D462F1" w:rsidRDefault="00795E83" w:rsidP="00A50CBB">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7DFC51D" w14:textId="77777777" w:rsidR="00795E83" w:rsidRPr="00D462F1" w:rsidRDefault="00795E83" w:rsidP="00A50CBB">
            <w:pPr>
              <w:pStyle w:val="TAC"/>
            </w:pPr>
            <w:r w:rsidRPr="00D462F1">
              <w:t>15.7</w:t>
            </w:r>
          </w:p>
        </w:tc>
        <w:tc>
          <w:tcPr>
            <w:tcW w:w="828" w:type="dxa"/>
            <w:tcBorders>
              <w:top w:val="single" w:sz="4" w:space="0" w:color="auto"/>
              <w:left w:val="single" w:sz="4" w:space="0" w:color="auto"/>
              <w:right w:val="single" w:sz="4" w:space="0" w:color="auto"/>
            </w:tcBorders>
            <w:vAlign w:val="center"/>
          </w:tcPr>
          <w:p w14:paraId="2E99AF72"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8EC6DF2" w14:textId="77777777" w:rsidR="00795E83" w:rsidRPr="00D462F1" w:rsidRDefault="00795E83" w:rsidP="00A50CBB">
            <w:pPr>
              <w:pStyle w:val="TAC"/>
            </w:pPr>
            <w:r w:rsidRPr="00D462F1">
              <w:rPr>
                <w:lang w:val="en-US" w:eastAsia="zh-CN"/>
              </w:rPr>
              <w:t>IMD3</w:t>
            </w:r>
          </w:p>
        </w:tc>
      </w:tr>
      <w:tr w:rsidR="00795E83" w:rsidRPr="00D462F1" w14:paraId="3A5347D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5B68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58A7EC" w14:textId="77777777" w:rsidR="00795E83" w:rsidRPr="00D462F1" w:rsidRDefault="00795E83" w:rsidP="00A50CBB">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5E2EDB61" w14:textId="77777777" w:rsidR="00795E83" w:rsidRPr="00D462F1" w:rsidRDefault="00795E83" w:rsidP="00A50CBB">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46A2FF7D"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63043C9"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4A56D02" w14:textId="77777777" w:rsidR="00795E83" w:rsidRPr="00D462F1" w:rsidRDefault="00795E83" w:rsidP="00A50CBB">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953AA49"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9B89414"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91589C6" w14:textId="77777777" w:rsidR="00795E83" w:rsidRPr="00D462F1" w:rsidRDefault="00795E83" w:rsidP="00A50CBB">
            <w:pPr>
              <w:pStyle w:val="TAC"/>
            </w:pPr>
            <w:r w:rsidRPr="00D462F1">
              <w:rPr>
                <w:lang w:val="en-US" w:eastAsia="zh-CN"/>
              </w:rPr>
              <w:t>N/A</w:t>
            </w:r>
          </w:p>
        </w:tc>
      </w:tr>
      <w:tr w:rsidR="00795E83" w:rsidRPr="00D462F1" w14:paraId="1300258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81E4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AE90D0" w14:textId="77777777" w:rsidR="00795E83" w:rsidRPr="00D462F1" w:rsidRDefault="00795E83" w:rsidP="00A50CBB">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67F6618A" w14:textId="77777777" w:rsidR="00795E83" w:rsidRPr="00D462F1" w:rsidRDefault="00795E83" w:rsidP="00A50CBB">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08CD36"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6B587E7"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0D2B895B" w14:textId="77777777" w:rsidR="00795E83" w:rsidRPr="00D462F1" w:rsidRDefault="00795E83" w:rsidP="00A50CBB">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A4112C4" w14:textId="77777777" w:rsidR="00795E83" w:rsidRPr="00D462F1" w:rsidRDefault="00795E83" w:rsidP="00A50CBB">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0D79D793"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64FEB3C" w14:textId="77777777" w:rsidR="00795E83" w:rsidRPr="00D462F1" w:rsidRDefault="00795E83" w:rsidP="00A50CBB">
            <w:pPr>
              <w:pStyle w:val="TAC"/>
            </w:pPr>
            <w:r w:rsidRPr="00D462F1">
              <w:rPr>
                <w:lang w:val="en-US" w:eastAsia="zh-CN"/>
              </w:rPr>
              <w:t>IMD3</w:t>
            </w:r>
          </w:p>
        </w:tc>
      </w:tr>
      <w:tr w:rsidR="00795E83" w:rsidRPr="00D462F1" w14:paraId="67A327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D7A6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3C7AC9" w14:textId="77777777" w:rsidR="00795E83" w:rsidRPr="00D462F1" w:rsidRDefault="00795E83" w:rsidP="00A50CBB">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C3F368E" w14:textId="77777777" w:rsidR="00795E83" w:rsidRPr="00D462F1" w:rsidRDefault="00795E83" w:rsidP="00A50CBB">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401CAEA4" w14:textId="77777777" w:rsidR="00795E83" w:rsidRPr="00D462F1" w:rsidRDefault="00795E83" w:rsidP="00A50CBB">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764A73E" w14:textId="77777777" w:rsidR="00795E83" w:rsidRPr="00D462F1" w:rsidRDefault="00795E83" w:rsidP="00A50CBB">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5B70AAF2" w14:textId="77777777" w:rsidR="00795E83" w:rsidRPr="00D462F1" w:rsidRDefault="00795E83" w:rsidP="00A50CBB">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C5AF350"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834FF09"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428ADDF" w14:textId="77777777" w:rsidR="00795E83" w:rsidRPr="00D462F1" w:rsidRDefault="00795E83" w:rsidP="00A50CBB">
            <w:pPr>
              <w:pStyle w:val="TAC"/>
            </w:pPr>
            <w:r w:rsidRPr="00D462F1">
              <w:rPr>
                <w:lang w:val="en-US" w:eastAsia="zh-CN"/>
              </w:rPr>
              <w:t>N/A</w:t>
            </w:r>
          </w:p>
        </w:tc>
      </w:tr>
      <w:tr w:rsidR="00795E83" w:rsidRPr="00D462F1" w14:paraId="54BACA1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27359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3F0D42" w14:textId="77777777" w:rsidR="00795E83" w:rsidRPr="00D462F1" w:rsidRDefault="00795E83" w:rsidP="00A50CBB">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DEC9A7B" w14:textId="77777777" w:rsidR="00795E83" w:rsidRPr="00D462F1" w:rsidRDefault="00795E83" w:rsidP="00A50CBB">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38EF441D"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E14E7CC"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30D6018" w14:textId="77777777" w:rsidR="00795E83" w:rsidRPr="00D462F1" w:rsidRDefault="00795E83" w:rsidP="00A50CBB">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32C2A2D"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05AAF54"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4204FF16" w14:textId="77777777" w:rsidR="00795E83" w:rsidRPr="00D462F1" w:rsidRDefault="00795E83" w:rsidP="00A50CBB">
            <w:pPr>
              <w:pStyle w:val="TAC"/>
            </w:pPr>
            <w:r w:rsidRPr="00D462F1">
              <w:rPr>
                <w:lang w:val="en-US" w:eastAsia="zh-CN"/>
              </w:rPr>
              <w:t>N/A</w:t>
            </w:r>
          </w:p>
        </w:tc>
      </w:tr>
      <w:tr w:rsidR="00795E83" w:rsidRPr="00D462F1" w14:paraId="740C0C1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842DB" w14:textId="77777777" w:rsidR="00795E83" w:rsidRPr="00D462F1" w:rsidRDefault="00795E83" w:rsidP="00A50CBB">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15598542" w14:textId="77777777" w:rsidR="00795E83" w:rsidRPr="00D462F1" w:rsidRDefault="00795E83" w:rsidP="00A50CBB">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659E336" w14:textId="77777777" w:rsidR="00795E83" w:rsidRPr="00D462F1" w:rsidRDefault="00795E83" w:rsidP="00A50CBB">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616E44DD" w14:textId="77777777" w:rsidR="00795E83" w:rsidRPr="00D462F1" w:rsidRDefault="00795E83" w:rsidP="00A50CBB">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E54BF9B" w14:textId="77777777" w:rsidR="00795E83" w:rsidRPr="00D462F1" w:rsidRDefault="00795E83" w:rsidP="00A50CBB">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744777AB" w14:textId="77777777" w:rsidR="00795E83" w:rsidRPr="00D462F1" w:rsidRDefault="00795E83" w:rsidP="00A50CBB">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4C6DD91" w14:textId="77777777" w:rsidR="00795E83" w:rsidRPr="00D462F1" w:rsidRDefault="00795E83" w:rsidP="00A50CBB">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0C2F0D06"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tcPr>
          <w:p w14:paraId="041350B6" w14:textId="77777777" w:rsidR="00795E83" w:rsidRPr="00D462F1" w:rsidRDefault="00795E83" w:rsidP="00A50CBB">
            <w:pPr>
              <w:pStyle w:val="TAC"/>
              <w:rPr>
                <w:lang w:val="en-US" w:eastAsia="zh-CN"/>
              </w:rPr>
            </w:pPr>
            <w:r w:rsidRPr="00D462F1">
              <w:rPr>
                <w:lang w:val="en-US" w:eastAsia="zh-CN"/>
              </w:rPr>
              <w:t>N/A</w:t>
            </w:r>
          </w:p>
        </w:tc>
      </w:tr>
      <w:tr w:rsidR="00795E83" w:rsidRPr="00D462F1" w14:paraId="2B50242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7B9A0"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2DD8F3B0" w14:textId="77777777" w:rsidR="00795E83" w:rsidRPr="00D462F1" w:rsidRDefault="00795E83" w:rsidP="00A50CBB">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77096221" w14:textId="77777777" w:rsidR="00795E83" w:rsidRPr="00D462F1" w:rsidRDefault="00795E83" w:rsidP="00A50CBB">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E0678DC" w14:textId="77777777" w:rsidR="00795E83" w:rsidRPr="00D462F1" w:rsidRDefault="00795E83" w:rsidP="00A50CBB">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195766EB" w14:textId="77777777" w:rsidR="00795E83" w:rsidRPr="00D462F1" w:rsidRDefault="00795E83" w:rsidP="00A50CBB">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4913F46D" w14:textId="77777777" w:rsidR="00795E83" w:rsidRPr="00D462F1" w:rsidRDefault="00795E83" w:rsidP="00A50CBB">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D94D623" w14:textId="77777777" w:rsidR="00795E83" w:rsidRPr="00D462F1" w:rsidRDefault="00795E83" w:rsidP="00A50CBB">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71E7BCB3"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tcPr>
          <w:p w14:paraId="623F23E0" w14:textId="77777777" w:rsidR="00795E83" w:rsidRPr="00D462F1" w:rsidRDefault="00795E83" w:rsidP="00A50CBB">
            <w:pPr>
              <w:pStyle w:val="TAC"/>
              <w:rPr>
                <w:lang w:val="en-US" w:eastAsia="zh-CN"/>
              </w:rPr>
            </w:pPr>
            <w:r w:rsidRPr="00D462F1">
              <w:rPr>
                <w:lang w:val="en-US" w:eastAsia="zh-CN"/>
              </w:rPr>
              <w:t>IMD4</w:t>
            </w:r>
          </w:p>
        </w:tc>
      </w:tr>
      <w:tr w:rsidR="00795E83" w:rsidRPr="00D462F1" w14:paraId="4DDA928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8264A"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E31C637" w14:textId="77777777" w:rsidR="00795E83" w:rsidRPr="00D462F1" w:rsidRDefault="00795E83" w:rsidP="00A50CBB">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668E03F2" w14:textId="77777777" w:rsidR="00795E83" w:rsidRPr="00D462F1" w:rsidRDefault="00795E83" w:rsidP="00A50CBB">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713A3E31" w14:textId="77777777" w:rsidR="00795E83" w:rsidRPr="00D462F1" w:rsidRDefault="00795E83" w:rsidP="00A50CBB">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270D17D" w14:textId="77777777" w:rsidR="00795E83" w:rsidRPr="00D462F1" w:rsidRDefault="00795E83" w:rsidP="00A50CBB">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1D2193A3" w14:textId="77777777" w:rsidR="00795E83" w:rsidRPr="00D462F1" w:rsidRDefault="00795E83" w:rsidP="00A50CBB">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C2984EB" w14:textId="77777777" w:rsidR="00795E83" w:rsidRPr="00D462F1" w:rsidRDefault="00795E83" w:rsidP="00A50CBB">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4FDD07C2"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tcPr>
          <w:p w14:paraId="6D7F75E4" w14:textId="77777777" w:rsidR="00795E83" w:rsidRPr="00D462F1" w:rsidRDefault="00795E83" w:rsidP="00A50CBB">
            <w:pPr>
              <w:pStyle w:val="TAC"/>
              <w:rPr>
                <w:lang w:val="en-US" w:eastAsia="zh-CN"/>
              </w:rPr>
            </w:pPr>
            <w:r w:rsidRPr="00D462F1">
              <w:rPr>
                <w:lang w:val="en-US" w:eastAsia="zh-CN"/>
              </w:rPr>
              <w:t>N/A</w:t>
            </w:r>
          </w:p>
        </w:tc>
      </w:tr>
      <w:tr w:rsidR="00795E83" w:rsidRPr="00D462F1" w14:paraId="24AA9C7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352C9F" w14:textId="77777777" w:rsidR="00795E83" w:rsidRPr="00D462F1" w:rsidRDefault="00795E83" w:rsidP="00A50CBB">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73FDC433" w14:textId="77777777" w:rsidR="00795E83" w:rsidRPr="00D462F1" w:rsidRDefault="00795E83" w:rsidP="00A50CBB">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695CBCB4" w14:textId="77777777" w:rsidR="00795E83" w:rsidRPr="00D462F1" w:rsidRDefault="00795E83" w:rsidP="00A50CBB">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5C0400D" w14:textId="77777777" w:rsidR="00795E83" w:rsidRPr="00D462F1" w:rsidRDefault="00795E83" w:rsidP="00A50CBB">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5B65F376" w14:textId="77777777" w:rsidR="00795E83" w:rsidRPr="00D462F1" w:rsidRDefault="00795E83" w:rsidP="00A50CBB">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7139CD4E" w14:textId="77777777" w:rsidR="00795E83" w:rsidRPr="00D462F1" w:rsidRDefault="00795E83" w:rsidP="00A50CBB">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51862890" w14:textId="77777777" w:rsidR="00795E83" w:rsidRPr="00D462F1" w:rsidRDefault="00795E83" w:rsidP="00A50CBB">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22CF06A3" w14:textId="77777777" w:rsidR="00795E83" w:rsidRPr="00D462F1" w:rsidRDefault="00795E83" w:rsidP="00A50CBB">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7B3E6B63" w14:textId="77777777" w:rsidR="00795E83" w:rsidRPr="00D462F1" w:rsidRDefault="00795E83" w:rsidP="00A50CBB">
            <w:pPr>
              <w:pStyle w:val="TAC"/>
              <w:rPr>
                <w:lang w:val="en-US" w:eastAsia="zh-CN"/>
              </w:rPr>
            </w:pPr>
            <w:r w:rsidRPr="00D462F1">
              <w:t>N/A</w:t>
            </w:r>
          </w:p>
        </w:tc>
      </w:tr>
      <w:tr w:rsidR="00795E83" w:rsidRPr="00D462F1" w14:paraId="6E0E8B9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06F0C"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2F0EA97" w14:textId="77777777" w:rsidR="00795E83" w:rsidRPr="00D462F1" w:rsidRDefault="00795E83" w:rsidP="00A50CBB">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6F64646A" w14:textId="77777777" w:rsidR="00795E83" w:rsidRPr="00D462F1" w:rsidRDefault="00795E83" w:rsidP="00A50CBB">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796D343D" w14:textId="77777777" w:rsidR="00795E83" w:rsidRPr="00D462F1" w:rsidRDefault="00795E83" w:rsidP="00A50CBB">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6D79F122" w14:textId="77777777" w:rsidR="00795E83" w:rsidRPr="00D462F1" w:rsidRDefault="00795E83" w:rsidP="00A50CBB">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A24919F" w14:textId="77777777" w:rsidR="00795E83" w:rsidRPr="00D462F1" w:rsidRDefault="00795E83" w:rsidP="00A50CBB">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7F36CBB" w14:textId="77777777" w:rsidR="00795E83" w:rsidRPr="00D462F1" w:rsidRDefault="00795E83" w:rsidP="00A50CBB">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009F3866" w14:textId="77777777" w:rsidR="00795E83" w:rsidRPr="00D462F1" w:rsidRDefault="00795E83" w:rsidP="00A50CBB">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77435B32" w14:textId="77777777" w:rsidR="00795E83" w:rsidRPr="00D462F1" w:rsidRDefault="00795E83" w:rsidP="00A50CBB">
            <w:pPr>
              <w:pStyle w:val="TAC"/>
              <w:rPr>
                <w:lang w:val="en-US" w:eastAsia="zh-CN"/>
              </w:rPr>
            </w:pPr>
            <w:r w:rsidRPr="00D462F1">
              <w:t>N/A</w:t>
            </w:r>
          </w:p>
        </w:tc>
      </w:tr>
      <w:tr w:rsidR="00795E83" w:rsidRPr="00D462F1" w14:paraId="143CDBB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0D2F8A"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77E59054" w14:textId="77777777" w:rsidR="00795E83" w:rsidRPr="00D462F1" w:rsidRDefault="00795E83" w:rsidP="00A50CBB">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3CDEE67E"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E3D52E7" w14:textId="77777777" w:rsidR="00795E83" w:rsidRPr="00D462F1" w:rsidRDefault="00795E83" w:rsidP="00A50CBB">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21A24DAC" w14:textId="77777777" w:rsidR="00795E83" w:rsidRPr="00D462F1" w:rsidRDefault="00795E83" w:rsidP="00A50CBB">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6A8A8C95" w14:textId="77777777" w:rsidR="00795E83" w:rsidRPr="00D462F1" w:rsidRDefault="00795E83" w:rsidP="00A50CBB">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0402CCF" w14:textId="77777777" w:rsidR="00795E83" w:rsidRPr="00D462F1" w:rsidRDefault="00795E83" w:rsidP="00A50CBB">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1903E4A2" w14:textId="77777777" w:rsidR="00795E83" w:rsidRPr="00D462F1" w:rsidRDefault="00795E83" w:rsidP="00A50CBB">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4566CFC0" w14:textId="77777777" w:rsidR="00795E83" w:rsidRPr="00D462F1" w:rsidRDefault="00795E83" w:rsidP="00A50CBB">
            <w:pPr>
              <w:pStyle w:val="TAC"/>
              <w:rPr>
                <w:lang w:val="en-US" w:eastAsia="zh-CN"/>
              </w:rPr>
            </w:pPr>
            <w:r w:rsidRPr="00D462F1">
              <w:t>IMD</w:t>
            </w:r>
            <w:r w:rsidRPr="00D462F1">
              <w:rPr>
                <w:rFonts w:hint="eastAsia"/>
                <w:lang w:val="en-US" w:eastAsia="zh-CN"/>
              </w:rPr>
              <w:t>2</w:t>
            </w:r>
          </w:p>
        </w:tc>
      </w:tr>
      <w:tr w:rsidR="00795E83" w:rsidRPr="00D462F1" w14:paraId="58C0E70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C66CBF" w14:textId="77777777" w:rsidR="00795E83" w:rsidRPr="00D462F1" w:rsidRDefault="00795E83" w:rsidP="00A50CBB">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4046D718" w14:textId="77777777" w:rsidR="00795E83" w:rsidRPr="00D462F1" w:rsidRDefault="00795E83" w:rsidP="00A50CBB">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8B6895C"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C07FDE" w14:textId="77777777" w:rsidR="00795E83" w:rsidRPr="00D462F1" w:rsidRDefault="00795E83" w:rsidP="00A50CBB">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CF61B6D" w14:textId="77777777" w:rsidR="00795E83" w:rsidRPr="00D462F1" w:rsidRDefault="00795E83" w:rsidP="00A50CBB">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7886EBC7" w14:textId="77777777" w:rsidR="00795E83" w:rsidRPr="00D462F1" w:rsidRDefault="00795E83" w:rsidP="00A50CBB">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B10208F" w14:textId="77777777" w:rsidR="00795E83" w:rsidRPr="00D462F1" w:rsidRDefault="00795E83" w:rsidP="00A50CBB">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64BE041C"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8B0913E" w14:textId="77777777" w:rsidR="00795E83" w:rsidRPr="00D462F1" w:rsidRDefault="00795E83" w:rsidP="00A50CBB">
            <w:pPr>
              <w:pStyle w:val="TAC"/>
              <w:rPr>
                <w:lang w:val="en-US" w:eastAsia="zh-CN"/>
              </w:rPr>
            </w:pPr>
            <w:r w:rsidRPr="00D462F1">
              <w:rPr>
                <w:rFonts w:cs="Arial"/>
                <w:szCs w:val="18"/>
                <w:lang w:eastAsia="ja-JP"/>
              </w:rPr>
              <w:t>IMD3</w:t>
            </w:r>
          </w:p>
        </w:tc>
      </w:tr>
      <w:tr w:rsidR="00795E83" w:rsidRPr="00D462F1" w14:paraId="6BC9055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B6914"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62AB224B" w14:textId="77777777" w:rsidR="00795E83" w:rsidRPr="00D462F1" w:rsidRDefault="00795E83" w:rsidP="00A50CBB">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5A4F852A" w14:textId="77777777" w:rsidR="00795E83" w:rsidRPr="00D462F1" w:rsidRDefault="00795E83" w:rsidP="00A50CBB">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37B48801" w14:textId="77777777" w:rsidR="00795E83" w:rsidRPr="00D462F1" w:rsidRDefault="00795E83" w:rsidP="00A50CBB">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3D26FD9" w14:textId="77777777" w:rsidR="00795E83" w:rsidRPr="00D462F1" w:rsidRDefault="00795E83" w:rsidP="00A50CBB">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B19975F" w14:textId="77777777" w:rsidR="00795E83" w:rsidRPr="00D462F1" w:rsidRDefault="00795E83" w:rsidP="00A50CBB">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FD0F28C" w14:textId="77777777" w:rsidR="00795E83" w:rsidRPr="00D462F1" w:rsidRDefault="00795E83" w:rsidP="00A50CBB">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DF5D94D" w14:textId="77777777" w:rsidR="00795E83" w:rsidRPr="00D462F1" w:rsidRDefault="00795E83" w:rsidP="00A50CBB">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B9E1CF1" w14:textId="77777777" w:rsidR="00795E83" w:rsidRPr="00D462F1" w:rsidRDefault="00795E83" w:rsidP="00A50CBB">
            <w:pPr>
              <w:pStyle w:val="TAC"/>
              <w:rPr>
                <w:lang w:val="en-US" w:eastAsia="zh-CN"/>
              </w:rPr>
            </w:pPr>
            <w:r w:rsidRPr="00D462F1">
              <w:rPr>
                <w:rFonts w:cs="Arial"/>
                <w:szCs w:val="18"/>
                <w:lang w:eastAsia="ja-JP"/>
              </w:rPr>
              <w:t>N/A</w:t>
            </w:r>
          </w:p>
        </w:tc>
      </w:tr>
      <w:tr w:rsidR="00795E83" w:rsidRPr="00D462F1" w14:paraId="2F09353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ED8DD"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15324C50" w14:textId="77777777" w:rsidR="00795E83" w:rsidRPr="00D462F1" w:rsidRDefault="00795E83" w:rsidP="00A50CBB">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45A64B1D" w14:textId="77777777" w:rsidR="00795E83" w:rsidRPr="00D462F1" w:rsidRDefault="00795E83" w:rsidP="00A50CBB">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79C7E44" w14:textId="77777777" w:rsidR="00795E83" w:rsidRPr="00D462F1" w:rsidRDefault="00795E83" w:rsidP="00A50CBB">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9A4AB4D" w14:textId="77777777" w:rsidR="00795E83" w:rsidRPr="00D462F1" w:rsidRDefault="00795E83" w:rsidP="00A50CBB">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D4C9671" w14:textId="77777777" w:rsidR="00795E83" w:rsidRPr="00D462F1" w:rsidRDefault="00795E83" w:rsidP="00A50CBB">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E34555A" w14:textId="77777777" w:rsidR="00795E83" w:rsidRPr="00D462F1" w:rsidRDefault="00795E83" w:rsidP="00A50CBB">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8BB318B"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0685ECA" w14:textId="77777777" w:rsidR="00795E83" w:rsidRPr="00D462F1" w:rsidRDefault="00795E83" w:rsidP="00A50CBB">
            <w:pPr>
              <w:pStyle w:val="TAC"/>
              <w:rPr>
                <w:lang w:val="en-US" w:eastAsia="zh-CN"/>
              </w:rPr>
            </w:pPr>
            <w:r w:rsidRPr="00D462F1">
              <w:rPr>
                <w:rFonts w:cs="Arial"/>
                <w:szCs w:val="18"/>
                <w:lang w:eastAsia="ja-JP"/>
              </w:rPr>
              <w:t>N/A</w:t>
            </w:r>
          </w:p>
        </w:tc>
      </w:tr>
      <w:tr w:rsidR="00795E83" w:rsidRPr="00D462F1" w14:paraId="507D65A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A490F"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2FE17707" w14:textId="77777777" w:rsidR="00795E83" w:rsidRPr="00D462F1" w:rsidRDefault="00795E83" w:rsidP="00A50CBB">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7A01251" w14:textId="77777777" w:rsidR="00795E83" w:rsidRPr="00D462F1" w:rsidRDefault="00795E83" w:rsidP="00A50CBB">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2EBB844" w14:textId="77777777" w:rsidR="00795E83" w:rsidRPr="00D462F1" w:rsidRDefault="00795E83" w:rsidP="00A50CBB">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808F8DF" w14:textId="77777777" w:rsidR="00795E83" w:rsidRPr="00D462F1" w:rsidRDefault="00795E83" w:rsidP="00A50CBB">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4059A1" w14:textId="77777777" w:rsidR="00795E83" w:rsidRPr="00D462F1" w:rsidRDefault="00795E83" w:rsidP="00A50CBB">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EBB4E6D" w14:textId="77777777" w:rsidR="00795E83" w:rsidRPr="00D462F1" w:rsidRDefault="00795E83" w:rsidP="00A50CBB">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2BC9CBD"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8D5E34A" w14:textId="77777777" w:rsidR="00795E83" w:rsidRPr="00D462F1" w:rsidRDefault="00795E83" w:rsidP="00A50CBB">
            <w:pPr>
              <w:pStyle w:val="TAC"/>
              <w:rPr>
                <w:lang w:val="en-US" w:eastAsia="zh-CN"/>
              </w:rPr>
            </w:pPr>
            <w:r w:rsidRPr="00D462F1">
              <w:rPr>
                <w:rFonts w:cs="Arial"/>
                <w:szCs w:val="18"/>
                <w:lang w:eastAsia="ja-JP"/>
              </w:rPr>
              <w:t>N/A</w:t>
            </w:r>
          </w:p>
        </w:tc>
      </w:tr>
      <w:tr w:rsidR="00795E83" w:rsidRPr="00D462F1" w14:paraId="466FC1B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0797F"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0E31FD31" w14:textId="77777777" w:rsidR="00795E83" w:rsidRPr="00D462F1" w:rsidRDefault="00795E83" w:rsidP="00A50CBB">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2ECB049D" w14:textId="77777777" w:rsidR="00795E83" w:rsidRPr="00D462F1" w:rsidRDefault="00795E83" w:rsidP="00A50CBB">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3D7CBD46" w14:textId="77777777" w:rsidR="00795E83" w:rsidRPr="00D462F1" w:rsidRDefault="00795E83" w:rsidP="00A50CBB">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575EFC8" w14:textId="77777777" w:rsidR="00795E83" w:rsidRPr="00D462F1" w:rsidRDefault="00795E83" w:rsidP="00A50CBB">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87CC531" w14:textId="77777777" w:rsidR="00795E83" w:rsidRPr="00D462F1" w:rsidRDefault="00795E83" w:rsidP="00A50CBB">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5A5B440" w14:textId="77777777" w:rsidR="00795E83" w:rsidRPr="00D462F1" w:rsidRDefault="00795E83" w:rsidP="00A50CBB">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100F814"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D3A08C8" w14:textId="77777777" w:rsidR="00795E83" w:rsidRPr="00D462F1" w:rsidRDefault="00795E83" w:rsidP="00A50CBB">
            <w:pPr>
              <w:pStyle w:val="TAC"/>
              <w:rPr>
                <w:lang w:val="en-US" w:eastAsia="zh-CN"/>
              </w:rPr>
            </w:pPr>
            <w:r w:rsidRPr="00D462F1">
              <w:rPr>
                <w:rFonts w:cs="Arial"/>
                <w:szCs w:val="18"/>
                <w:lang w:eastAsia="ja-JP"/>
              </w:rPr>
              <w:t>N/A</w:t>
            </w:r>
          </w:p>
        </w:tc>
      </w:tr>
      <w:tr w:rsidR="00795E83" w:rsidRPr="00D462F1" w14:paraId="0626B68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665F65"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tcPr>
          <w:p w14:paraId="1A667318" w14:textId="77777777" w:rsidR="00795E83" w:rsidRPr="00D462F1" w:rsidRDefault="00795E83" w:rsidP="00A50CBB">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75A2B8B"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9456CCF" w14:textId="77777777" w:rsidR="00795E83" w:rsidRPr="00D462F1" w:rsidRDefault="00795E83" w:rsidP="00A50CBB">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476BF799" w14:textId="77777777" w:rsidR="00795E83" w:rsidRPr="00D462F1" w:rsidRDefault="00795E83" w:rsidP="00A50CBB">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4067D7B" w14:textId="77777777" w:rsidR="00795E83" w:rsidRPr="00D462F1" w:rsidRDefault="00795E83" w:rsidP="00A50CBB">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8088371" w14:textId="77777777" w:rsidR="00795E83" w:rsidRPr="00D462F1" w:rsidRDefault="00795E83" w:rsidP="00A50CBB">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59A762E3"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5897A55" w14:textId="77777777" w:rsidR="00795E83" w:rsidRPr="00D462F1" w:rsidRDefault="00795E83" w:rsidP="00A50CBB">
            <w:pPr>
              <w:pStyle w:val="TAC"/>
              <w:rPr>
                <w:lang w:val="en-US" w:eastAsia="zh-CN"/>
              </w:rPr>
            </w:pPr>
            <w:r w:rsidRPr="00D462F1">
              <w:rPr>
                <w:rFonts w:cs="Arial"/>
                <w:szCs w:val="18"/>
                <w:lang w:eastAsia="ja-JP"/>
              </w:rPr>
              <w:t>IMD3</w:t>
            </w:r>
          </w:p>
        </w:tc>
      </w:tr>
      <w:tr w:rsidR="00795E83" w:rsidRPr="00D462F1" w14:paraId="208A5D6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4C32B" w14:textId="77777777" w:rsidR="00795E83" w:rsidRPr="00D462F1" w:rsidRDefault="00795E83" w:rsidP="00A50CBB">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012FFA9A" w14:textId="77777777" w:rsidR="00795E83" w:rsidRPr="00D462F1" w:rsidRDefault="00795E83" w:rsidP="00A50CBB">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8AD9F58" w14:textId="77777777" w:rsidR="00795E83" w:rsidRPr="00D462F1" w:rsidRDefault="00795E83" w:rsidP="00A50CBB">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27C6ABB1" w14:textId="77777777" w:rsidR="00795E83" w:rsidRPr="00D462F1" w:rsidRDefault="00795E83" w:rsidP="00A50CBB">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0BB5778A" w14:textId="77777777" w:rsidR="00795E83" w:rsidRPr="00D462F1" w:rsidRDefault="00795E83" w:rsidP="00A50CBB">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4BB796E0" w14:textId="77777777" w:rsidR="00795E83" w:rsidRPr="00D462F1" w:rsidRDefault="00795E83" w:rsidP="00A50CBB">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D23F83C" w14:textId="77777777" w:rsidR="00795E83" w:rsidRPr="00D462F1" w:rsidRDefault="00795E83" w:rsidP="00A50CBB">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47F70AAF"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tcPr>
          <w:p w14:paraId="6B61C333" w14:textId="77777777" w:rsidR="00795E83" w:rsidRPr="00D462F1" w:rsidRDefault="00795E83" w:rsidP="00A50CBB">
            <w:pPr>
              <w:pStyle w:val="TAC"/>
            </w:pPr>
            <w:r w:rsidRPr="00D462F1">
              <w:rPr>
                <w:lang w:val="en-US" w:eastAsia="zh-CN"/>
              </w:rPr>
              <w:t>N/A</w:t>
            </w:r>
          </w:p>
        </w:tc>
      </w:tr>
      <w:tr w:rsidR="00795E83" w:rsidRPr="00D462F1" w14:paraId="2685AED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D5B2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0DFBB9" w14:textId="77777777" w:rsidR="00795E83" w:rsidRPr="00D462F1" w:rsidRDefault="00795E83" w:rsidP="00A50CBB">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0D7EB011" w14:textId="77777777" w:rsidR="00795E83" w:rsidRPr="00D462F1" w:rsidRDefault="00795E83" w:rsidP="00A50CBB">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50353712" w14:textId="77777777" w:rsidR="00795E83" w:rsidRPr="00D462F1" w:rsidRDefault="00795E83" w:rsidP="00A50CBB">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248E7E8A" w14:textId="77777777" w:rsidR="00795E83" w:rsidRPr="00D462F1" w:rsidRDefault="00795E83" w:rsidP="00A50CBB">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0999352D" w14:textId="77777777" w:rsidR="00795E83" w:rsidRPr="00D462F1" w:rsidRDefault="00795E83" w:rsidP="00A50CBB">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599A5EF" w14:textId="77777777" w:rsidR="00795E83" w:rsidRPr="00D462F1" w:rsidRDefault="00795E83" w:rsidP="00A50CBB">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027FB093"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tcPr>
          <w:p w14:paraId="77A59658" w14:textId="77777777" w:rsidR="00795E83" w:rsidRPr="00D462F1" w:rsidRDefault="00795E83" w:rsidP="00A50CBB">
            <w:pPr>
              <w:pStyle w:val="TAC"/>
            </w:pPr>
            <w:r w:rsidRPr="00D462F1">
              <w:rPr>
                <w:lang w:val="en-US" w:eastAsia="zh-CN"/>
              </w:rPr>
              <w:t>N/A</w:t>
            </w:r>
          </w:p>
        </w:tc>
      </w:tr>
      <w:tr w:rsidR="00795E83" w:rsidRPr="00D462F1" w14:paraId="390C692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91959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23DA9A" w14:textId="77777777" w:rsidR="00795E83" w:rsidRPr="00D462F1" w:rsidRDefault="00795E83" w:rsidP="00A50CBB">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6F863AC2"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B890536" w14:textId="77777777" w:rsidR="00795E83" w:rsidRPr="00D462F1" w:rsidRDefault="00795E83" w:rsidP="00A50CBB">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2299AF47"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7CE5F548" w14:textId="77777777" w:rsidR="00795E83" w:rsidRPr="00D462F1" w:rsidRDefault="00795E83" w:rsidP="00A50CBB">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CFFB7BB" w14:textId="77777777" w:rsidR="00795E83" w:rsidRPr="00D462F1" w:rsidRDefault="00795E83" w:rsidP="00A50CBB">
            <w:pPr>
              <w:pStyle w:val="TAC"/>
            </w:pPr>
            <w:r w:rsidRPr="00D462F1">
              <w:t>7.2</w:t>
            </w:r>
          </w:p>
        </w:tc>
        <w:tc>
          <w:tcPr>
            <w:tcW w:w="828" w:type="dxa"/>
            <w:tcBorders>
              <w:top w:val="single" w:sz="4" w:space="0" w:color="auto"/>
              <w:left w:val="single" w:sz="4" w:space="0" w:color="auto"/>
              <w:right w:val="single" w:sz="4" w:space="0" w:color="auto"/>
            </w:tcBorders>
            <w:vAlign w:val="center"/>
          </w:tcPr>
          <w:p w14:paraId="19383C0E"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tcPr>
          <w:p w14:paraId="1D64A4A1" w14:textId="77777777" w:rsidR="00795E83" w:rsidRPr="00D462F1" w:rsidRDefault="00795E83" w:rsidP="00A50CBB">
            <w:pPr>
              <w:pStyle w:val="TAC"/>
            </w:pPr>
            <w:r w:rsidRPr="00D462F1">
              <w:t>IMD4</w:t>
            </w:r>
          </w:p>
        </w:tc>
      </w:tr>
      <w:tr w:rsidR="00795E83" w:rsidRPr="00D462F1" w14:paraId="4846F43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2B3E56" w14:textId="77777777" w:rsidR="00795E83" w:rsidRPr="00D462F1" w:rsidRDefault="00795E83" w:rsidP="00A50CBB">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12032710"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DFE3EAC" w14:textId="77777777" w:rsidR="00795E83" w:rsidRPr="00D462F1" w:rsidRDefault="00795E83" w:rsidP="00A50CBB">
            <w:pPr>
              <w:pStyle w:val="TAC"/>
            </w:pPr>
            <w:r w:rsidRPr="00D462F1">
              <w:t>1907.5</w:t>
            </w:r>
          </w:p>
        </w:tc>
        <w:tc>
          <w:tcPr>
            <w:tcW w:w="964" w:type="dxa"/>
            <w:tcBorders>
              <w:top w:val="single" w:sz="4" w:space="0" w:color="auto"/>
              <w:left w:val="single" w:sz="4" w:space="0" w:color="auto"/>
              <w:right w:val="single" w:sz="4" w:space="0" w:color="auto"/>
            </w:tcBorders>
          </w:tcPr>
          <w:p w14:paraId="3DB70641"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3177C72D"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5B20E1D6" w14:textId="77777777" w:rsidR="00795E83" w:rsidRPr="00D462F1" w:rsidRDefault="00795E83" w:rsidP="00A50CB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1784BC71"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5A3DEB87"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148187E4" w14:textId="77777777" w:rsidR="00795E83" w:rsidRPr="00D462F1" w:rsidRDefault="00795E83" w:rsidP="00A50CBB">
            <w:pPr>
              <w:pStyle w:val="TAC"/>
            </w:pPr>
            <w:r w:rsidRPr="00D462F1">
              <w:t>N/A</w:t>
            </w:r>
          </w:p>
        </w:tc>
      </w:tr>
      <w:tr w:rsidR="00795E83" w:rsidRPr="00D462F1" w14:paraId="33568BF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14D420"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1AB527"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7AA477B9"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291FD67"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05B32260"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443A7B11" w14:textId="77777777" w:rsidR="00795E83" w:rsidRPr="00D462F1" w:rsidRDefault="00795E83" w:rsidP="00A50CB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12900BE0" w14:textId="77777777" w:rsidR="00795E83" w:rsidRPr="00D462F1" w:rsidRDefault="00795E83" w:rsidP="00A50CBB">
            <w:pPr>
              <w:pStyle w:val="TAC"/>
            </w:pPr>
            <w:r w:rsidRPr="00D462F1">
              <w:t>3.8</w:t>
            </w:r>
          </w:p>
        </w:tc>
        <w:tc>
          <w:tcPr>
            <w:tcW w:w="828" w:type="dxa"/>
            <w:tcBorders>
              <w:top w:val="single" w:sz="4" w:space="0" w:color="auto"/>
              <w:left w:val="single" w:sz="4" w:space="0" w:color="auto"/>
              <w:right w:val="single" w:sz="4" w:space="0" w:color="auto"/>
            </w:tcBorders>
          </w:tcPr>
          <w:p w14:paraId="3B245BE7"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7CE68A5A" w14:textId="77777777" w:rsidR="00795E83" w:rsidRPr="00D462F1" w:rsidRDefault="00795E83" w:rsidP="00A50CBB">
            <w:pPr>
              <w:pStyle w:val="TAC"/>
            </w:pPr>
            <w:r w:rsidRPr="00D462F1">
              <w:t>IMD5</w:t>
            </w:r>
            <w:r w:rsidRPr="00D462F1">
              <w:rPr>
                <w:vertAlign w:val="superscript"/>
              </w:rPr>
              <w:t>5</w:t>
            </w:r>
          </w:p>
        </w:tc>
      </w:tr>
      <w:tr w:rsidR="00795E83" w:rsidRPr="00D462F1" w14:paraId="70876B9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A437019"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3036DD"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CB59693" w14:textId="77777777" w:rsidR="00795E83" w:rsidRPr="00D462F1" w:rsidRDefault="00795E83" w:rsidP="00A50CBB">
            <w:pPr>
              <w:pStyle w:val="TAC"/>
            </w:pPr>
            <w:r w:rsidRPr="00D462F1">
              <w:t>3305</w:t>
            </w:r>
          </w:p>
        </w:tc>
        <w:tc>
          <w:tcPr>
            <w:tcW w:w="964" w:type="dxa"/>
            <w:tcBorders>
              <w:top w:val="single" w:sz="4" w:space="0" w:color="auto"/>
              <w:left w:val="single" w:sz="4" w:space="0" w:color="auto"/>
              <w:right w:val="single" w:sz="4" w:space="0" w:color="auto"/>
            </w:tcBorders>
          </w:tcPr>
          <w:p w14:paraId="3D5E5A85" w14:textId="77777777" w:rsidR="00795E83" w:rsidRPr="00D462F1" w:rsidRDefault="00795E83" w:rsidP="00A50CBB">
            <w:pPr>
              <w:pStyle w:val="TAC"/>
            </w:pPr>
            <w:r w:rsidRPr="00D462F1">
              <w:t xml:space="preserve">10 </w:t>
            </w:r>
          </w:p>
        </w:tc>
        <w:tc>
          <w:tcPr>
            <w:tcW w:w="960" w:type="dxa"/>
            <w:tcBorders>
              <w:top w:val="single" w:sz="4" w:space="0" w:color="auto"/>
              <w:left w:val="single" w:sz="4" w:space="0" w:color="auto"/>
              <w:right w:val="single" w:sz="4" w:space="0" w:color="auto"/>
            </w:tcBorders>
          </w:tcPr>
          <w:p w14:paraId="67C38757" w14:textId="77777777" w:rsidR="00795E83" w:rsidRPr="00D462F1" w:rsidRDefault="00795E83" w:rsidP="00A50CBB">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532C0B71" w14:textId="77777777" w:rsidR="00795E83" w:rsidRPr="00D462F1" w:rsidRDefault="00795E83" w:rsidP="00A50CB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BBFCB09"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67DD0211"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24A5324D" w14:textId="77777777" w:rsidR="00795E83" w:rsidRPr="00D462F1" w:rsidRDefault="00795E83" w:rsidP="00A50CBB">
            <w:pPr>
              <w:pStyle w:val="TAC"/>
            </w:pPr>
            <w:r w:rsidRPr="00D462F1">
              <w:t>N/A</w:t>
            </w:r>
          </w:p>
        </w:tc>
      </w:tr>
      <w:tr w:rsidR="00795E83" w:rsidRPr="00D462F1" w14:paraId="310EC70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6369157"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726D3A"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ED533D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33B7C5"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0F1DDE88"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07EEB258" w14:textId="77777777" w:rsidR="00795E83" w:rsidRPr="00D462F1" w:rsidRDefault="00795E83" w:rsidP="00A50CB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B3C9084" w14:textId="77777777" w:rsidR="00795E83" w:rsidRPr="00D462F1" w:rsidRDefault="00795E83" w:rsidP="00A50CBB">
            <w:pPr>
              <w:pStyle w:val="TAC"/>
            </w:pPr>
            <w:r w:rsidRPr="00D462F1">
              <w:t>16.5</w:t>
            </w:r>
          </w:p>
        </w:tc>
        <w:tc>
          <w:tcPr>
            <w:tcW w:w="828" w:type="dxa"/>
            <w:tcBorders>
              <w:top w:val="single" w:sz="4" w:space="0" w:color="auto"/>
              <w:left w:val="single" w:sz="4" w:space="0" w:color="auto"/>
              <w:right w:val="single" w:sz="4" w:space="0" w:color="auto"/>
            </w:tcBorders>
          </w:tcPr>
          <w:p w14:paraId="0D80FAC9"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2821BAFA" w14:textId="77777777" w:rsidR="00795E83" w:rsidRPr="00D462F1" w:rsidRDefault="00795E83" w:rsidP="00A50CBB">
            <w:pPr>
              <w:pStyle w:val="TAC"/>
            </w:pPr>
            <w:r w:rsidRPr="00D462F1">
              <w:t>IMD3</w:t>
            </w:r>
            <w:r w:rsidRPr="00D462F1">
              <w:rPr>
                <w:vertAlign w:val="superscript"/>
              </w:rPr>
              <w:t>5</w:t>
            </w:r>
          </w:p>
        </w:tc>
      </w:tr>
      <w:tr w:rsidR="00795E83" w:rsidRPr="00D462F1" w14:paraId="7F3961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EF58EC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73A6E9"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8D71614" w14:textId="77777777" w:rsidR="00795E83" w:rsidRPr="00D462F1" w:rsidRDefault="00795E83" w:rsidP="00A50CBB">
            <w:pPr>
              <w:pStyle w:val="TAC"/>
            </w:pPr>
            <w:r w:rsidRPr="00D462F1">
              <w:t>846.5</w:t>
            </w:r>
          </w:p>
        </w:tc>
        <w:tc>
          <w:tcPr>
            <w:tcW w:w="964" w:type="dxa"/>
            <w:tcBorders>
              <w:top w:val="single" w:sz="4" w:space="0" w:color="auto"/>
              <w:left w:val="single" w:sz="4" w:space="0" w:color="auto"/>
              <w:right w:val="single" w:sz="4" w:space="0" w:color="auto"/>
            </w:tcBorders>
          </w:tcPr>
          <w:p w14:paraId="1E76EA83"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530F76FC"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135481C2" w14:textId="77777777" w:rsidR="00795E83" w:rsidRPr="00D462F1" w:rsidRDefault="00795E83" w:rsidP="00A50CB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C02ABA5"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7D7FAD4F"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289DC5" w14:textId="77777777" w:rsidR="00795E83" w:rsidRPr="00D462F1" w:rsidRDefault="00795E83" w:rsidP="00A50CBB">
            <w:pPr>
              <w:pStyle w:val="TAC"/>
            </w:pPr>
            <w:r w:rsidRPr="00D462F1">
              <w:t>N/A</w:t>
            </w:r>
          </w:p>
        </w:tc>
      </w:tr>
      <w:tr w:rsidR="00795E83" w:rsidRPr="00D462F1" w14:paraId="7259B22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76FFA93"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DECBBEE"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DF29431" w14:textId="77777777" w:rsidR="00795E83" w:rsidRPr="00D462F1" w:rsidRDefault="00795E83" w:rsidP="00A50CBB">
            <w:pPr>
              <w:pStyle w:val="TAC"/>
            </w:pPr>
            <w:r w:rsidRPr="00D462F1">
              <w:t>3680</w:t>
            </w:r>
          </w:p>
        </w:tc>
        <w:tc>
          <w:tcPr>
            <w:tcW w:w="964" w:type="dxa"/>
            <w:tcBorders>
              <w:top w:val="single" w:sz="4" w:space="0" w:color="auto"/>
              <w:left w:val="single" w:sz="4" w:space="0" w:color="auto"/>
              <w:right w:val="single" w:sz="4" w:space="0" w:color="auto"/>
            </w:tcBorders>
          </w:tcPr>
          <w:p w14:paraId="5E2C0A05" w14:textId="77777777" w:rsidR="00795E83" w:rsidRPr="00D462F1" w:rsidRDefault="00795E83" w:rsidP="00A50CBB">
            <w:pPr>
              <w:pStyle w:val="TAC"/>
            </w:pPr>
            <w:r w:rsidRPr="00D462F1">
              <w:t xml:space="preserve">10 </w:t>
            </w:r>
          </w:p>
        </w:tc>
        <w:tc>
          <w:tcPr>
            <w:tcW w:w="960" w:type="dxa"/>
            <w:tcBorders>
              <w:top w:val="single" w:sz="4" w:space="0" w:color="auto"/>
              <w:left w:val="single" w:sz="4" w:space="0" w:color="auto"/>
              <w:right w:val="single" w:sz="4" w:space="0" w:color="auto"/>
            </w:tcBorders>
          </w:tcPr>
          <w:p w14:paraId="5A894326" w14:textId="77777777" w:rsidR="00795E83" w:rsidRPr="00D462F1" w:rsidRDefault="00795E83" w:rsidP="00A50CBB">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5EE1E0C5" w14:textId="77777777" w:rsidR="00795E83" w:rsidRPr="00D462F1" w:rsidRDefault="00795E83" w:rsidP="00A50CB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1A78C8D9"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26BDFA29"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6132BBC0" w14:textId="77777777" w:rsidR="00795E83" w:rsidRPr="00D462F1" w:rsidRDefault="00795E83" w:rsidP="00A50CBB">
            <w:pPr>
              <w:pStyle w:val="TAC"/>
            </w:pPr>
            <w:r w:rsidRPr="00D462F1">
              <w:t>N/A</w:t>
            </w:r>
          </w:p>
        </w:tc>
      </w:tr>
      <w:tr w:rsidR="00795E83" w:rsidRPr="00D462F1" w14:paraId="6E5C1E2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156B18"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BA7693"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263ACCF" w14:textId="77777777" w:rsidR="00795E83" w:rsidRPr="00D462F1" w:rsidRDefault="00795E83" w:rsidP="00A50CBB">
            <w:pPr>
              <w:pStyle w:val="TAC"/>
            </w:pPr>
            <w:r w:rsidRPr="00D462F1">
              <w:t>1880</w:t>
            </w:r>
          </w:p>
        </w:tc>
        <w:tc>
          <w:tcPr>
            <w:tcW w:w="964" w:type="dxa"/>
            <w:tcBorders>
              <w:top w:val="single" w:sz="4" w:space="0" w:color="auto"/>
              <w:left w:val="single" w:sz="4" w:space="0" w:color="auto"/>
              <w:right w:val="single" w:sz="4" w:space="0" w:color="auto"/>
            </w:tcBorders>
          </w:tcPr>
          <w:p w14:paraId="04E95F03"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07EEB974"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6C4D55EE" w14:textId="77777777" w:rsidR="00795E83" w:rsidRPr="00D462F1" w:rsidRDefault="00795E83" w:rsidP="00A50CB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DE66D8A"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3C053E7F"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303B4F40" w14:textId="77777777" w:rsidR="00795E83" w:rsidRPr="00D462F1" w:rsidRDefault="00795E83" w:rsidP="00A50CBB">
            <w:pPr>
              <w:pStyle w:val="TAC"/>
            </w:pPr>
            <w:r w:rsidRPr="00D462F1">
              <w:t>N/A</w:t>
            </w:r>
          </w:p>
        </w:tc>
      </w:tr>
      <w:tr w:rsidR="00795E83" w:rsidRPr="00D462F1" w14:paraId="51692F5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EFE423E"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4030A5"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489707E7" w14:textId="77777777" w:rsidR="00795E83" w:rsidRPr="00D462F1" w:rsidRDefault="00795E83" w:rsidP="00A50CBB">
            <w:pPr>
              <w:pStyle w:val="TAC"/>
            </w:pPr>
            <w:r w:rsidRPr="00D462F1">
              <w:t>830</w:t>
            </w:r>
          </w:p>
        </w:tc>
        <w:tc>
          <w:tcPr>
            <w:tcW w:w="964" w:type="dxa"/>
            <w:tcBorders>
              <w:top w:val="single" w:sz="4" w:space="0" w:color="auto"/>
              <w:left w:val="single" w:sz="4" w:space="0" w:color="auto"/>
              <w:right w:val="single" w:sz="4" w:space="0" w:color="auto"/>
            </w:tcBorders>
          </w:tcPr>
          <w:p w14:paraId="6516FA37"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3D89ECE4"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6F51C9A8" w14:textId="77777777" w:rsidR="00795E83" w:rsidRPr="00D462F1" w:rsidRDefault="00795E83" w:rsidP="00A50CBB">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FB22246"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5FD9B52A"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3E07EF04" w14:textId="77777777" w:rsidR="00795E83" w:rsidRPr="00D462F1" w:rsidRDefault="00795E83" w:rsidP="00A50CBB">
            <w:pPr>
              <w:pStyle w:val="TAC"/>
            </w:pPr>
            <w:r w:rsidRPr="00D462F1">
              <w:t>N/A</w:t>
            </w:r>
          </w:p>
        </w:tc>
      </w:tr>
      <w:tr w:rsidR="00795E83" w:rsidRPr="00D462F1" w14:paraId="2CB4CC9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4AE47E"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2C8A38"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EBF5505"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2D7003"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532F2311"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5261264E" w14:textId="77777777" w:rsidR="00795E83" w:rsidRPr="00D462F1" w:rsidRDefault="00795E83" w:rsidP="00A50CB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076416" w14:textId="77777777" w:rsidR="00795E83" w:rsidRPr="00D462F1" w:rsidRDefault="00795E83" w:rsidP="00A50CBB">
            <w:pPr>
              <w:pStyle w:val="TAC"/>
            </w:pPr>
            <w:r w:rsidRPr="00D462F1">
              <w:t>16.0</w:t>
            </w:r>
          </w:p>
        </w:tc>
        <w:tc>
          <w:tcPr>
            <w:tcW w:w="828" w:type="dxa"/>
            <w:tcBorders>
              <w:top w:val="single" w:sz="4" w:space="0" w:color="auto"/>
              <w:left w:val="single" w:sz="4" w:space="0" w:color="auto"/>
              <w:right w:val="single" w:sz="4" w:space="0" w:color="auto"/>
            </w:tcBorders>
          </w:tcPr>
          <w:p w14:paraId="5A979375"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0400C5E6" w14:textId="77777777" w:rsidR="00795E83" w:rsidRPr="00D462F1" w:rsidRDefault="00795E83" w:rsidP="00A50CBB">
            <w:pPr>
              <w:pStyle w:val="TAC"/>
            </w:pPr>
            <w:r w:rsidRPr="00D462F1">
              <w:t>IMD3</w:t>
            </w:r>
            <w:r w:rsidRPr="00D462F1">
              <w:rPr>
                <w:vertAlign w:val="superscript"/>
              </w:rPr>
              <w:t>1</w:t>
            </w:r>
          </w:p>
        </w:tc>
      </w:tr>
      <w:tr w:rsidR="00795E83" w:rsidRPr="00D462F1" w14:paraId="47F614C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199400" w14:textId="77777777" w:rsidR="00795E83" w:rsidRPr="00D462F1" w:rsidRDefault="00795E83" w:rsidP="00A50CBB">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034F80FF" w14:textId="77777777" w:rsidR="00795E83" w:rsidRPr="00D462F1" w:rsidRDefault="00795E83" w:rsidP="00A50CBB">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1C146492" w14:textId="77777777" w:rsidR="00795E83" w:rsidRPr="00D462F1" w:rsidRDefault="00795E83" w:rsidP="00A50CBB">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5562F5C7" w14:textId="77777777" w:rsidR="00795E83" w:rsidRPr="00D462F1" w:rsidRDefault="00795E83" w:rsidP="00A50CBB">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07BC1BD" w14:textId="77777777" w:rsidR="00795E83" w:rsidRPr="00D462F1" w:rsidRDefault="00795E83" w:rsidP="00A50CBB">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36C43F76" w14:textId="77777777" w:rsidR="00795E83" w:rsidRPr="00D462F1" w:rsidRDefault="00795E83" w:rsidP="00A50CBB">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1C35681" w14:textId="77777777" w:rsidR="00795E83" w:rsidRPr="00D462F1" w:rsidRDefault="00795E83" w:rsidP="00A50CBB">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DDA5506" w14:textId="77777777" w:rsidR="00795E83" w:rsidRPr="00D462F1" w:rsidRDefault="00795E83" w:rsidP="00A50CBB">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BFCAFEF" w14:textId="77777777" w:rsidR="00795E83" w:rsidRPr="00D462F1" w:rsidRDefault="00795E83" w:rsidP="00A50CBB">
            <w:pPr>
              <w:pStyle w:val="TAC"/>
              <w:rPr>
                <w:rFonts w:cs="Arial"/>
                <w:szCs w:val="18"/>
                <w:lang w:eastAsia="ja-JP"/>
              </w:rPr>
            </w:pPr>
            <w:r w:rsidRPr="00D462F1">
              <w:t>N/A</w:t>
            </w:r>
          </w:p>
        </w:tc>
      </w:tr>
      <w:tr w:rsidR="00795E83" w:rsidRPr="00D462F1" w14:paraId="27E36E6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86FB0B"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4359A10C" w14:textId="77777777" w:rsidR="00795E83" w:rsidRPr="00D462F1" w:rsidRDefault="00795E83" w:rsidP="00A50CBB">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60843135" w14:textId="77777777" w:rsidR="00795E83" w:rsidRPr="00D462F1" w:rsidRDefault="00795E83" w:rsidP="00A50CBB">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4A60B504" w14:textId="77777777" w:rsidR="00795E83" w:rsidRPr="00D462F1" w:rsidRDefault="00795E83" w:rsidP="00A50CBB">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7B0D3078" w14:textId="77777777" w:rsidR="00795E83" w:rsidRPr="00D462F1" w:rsidRDefault="00795E83" w:rsidP="00A50CBB">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4095983" w14:textId="77777777" w:rsidR="00795E83" w:rsidRPr="00D462F1" w:rsidRDefault="00795E83" w:rsidP="00A50CBB">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35BBE26A" w14:textId="77777777" w:rsidR="00795E83" w:rsidRPr="00D462F1" w:rsidRDefault="00795E83" w:rsidP="00A50CBB">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03E9BE99" w14:textId="77777777" w:rsidR="00795E83" w:rsidRPr="00D462F1" w:rsidRDefault="00795E83" w:rsidP="00A50CBB">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3941AF00" w14:textId="77777777" w:rsidR="00795E83" w:rsidRPr="00D462F1" w:rsidRDefault="00795E83" w:rsidP="00A50CBB">
            <w:pPr>
              <w:pStyle w:val="TAC"/>
              <w:rPr>
                <w:rFonts w:cs="Arial"/>
                <w:szCs w:val="18"/>
                <w:lang w:eastAsia="ja-JP"/>
              </w:rPr>
            </w:pPr>
            <w:r w:rsidRPr="00D462F1">
              <w:t>N/A</w:t>
            </w:r>
          </w:p>
        </w:tc>
      </w:tr>
      <w:tr w:rsidR="00795E83" w:rsidRPr="00D462F1" w14:paraId="00FD3C2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FA30F" w14:textId="77777777" w:rsidR="00795E83" w:rsidRPr="00D462F1" w:rsidRDefault="00795E83" w:rsidP="00A50CBB">
            <w:pPr>
              <w:pStyle w:val="TAC"/>
            </w:pPr>
          </w:p>
        </w:tc>
        <w:tc>
          <w:tcPr>
            <w:tcW w:w="1146" w:type="dxa"/>
            <w:tcBorders>
              <w:top w:val="single" w:sz="4" w:space="0" w:color="auto"/>
              <w:left w:val="single" w:sz="4" w:space="0" w:color="auto"/>
              <w:right w:val="single" w:sz="4" w:space="0" w:color="auto"/>
            </w:tcBorders>
            <w:vAlign w:val="center"/>
          </w:tcPr>
          <w:p w14:paraId="01EF6C64" w14:textId="77777777" w:rsidR="00795E83" w:rsidRPr="00D462F1" w:rsidRDefault="00795E83" w:rsidP="00A50CBB">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591DE80E" w14:textId="77777777" w:rsidR="00795E83" w:rsidRPr="00D462F1" w:rsidRDefault="00795E83" w:rsidP="00A50CBB">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5C55F9" w14:textId="77777777" w:rsidR="00795E83" w:rsidRPr="00D462F1" w:rsidRDefault="00795E83" w:rsidP="00A50CBB">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05B3016"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555094EE" w14:textId="77777777" w:rsidR="00795E83" w:rsidRPr="00D462F1" w:rsidRDefault="00795E83" w:rsidP="00A50CBB">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0F6E5F9B" w14:textId="77777777" w:rsidR="00795E83" w:rsidRPr="00D462F1" w:rsidRDefault="00795E83" w:rsidP="00A50CBB">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18567B6D" w14:textId="77777777" w:rsidR="00795E83" w:rsidRPr="00D462F1" w:rsidRDefault="00795E83" w:rsidP="00A50CBB">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8C9CE54" w14:textId="77777777" w:rsidR="00795E83" w:rsidRPr="00D462F1" w:rsidRDefault="00795E83" w:rsidP="00A50CBB">
            <w:pPr>
              <w:pStyle w:val="TAC"/>
              <w:rPr>
                <w:rFonts w:cs="Arial"/>
                <w:szCs w:val="18"/>
                <w:lang w:eastAsia="ja-JP"/>
              </w:rPr>
            </w:pPr>
            <w:r w:rsidRPr="00D462F1">
              <w:t>IMD4</w:t>
            </w:r>
          </w:p>
        </w:tc>
      </w:tr>
      <w:tr w:rsidR="00795E83" w:rsidRPr="00D462F1" w14:paraId="326A0DF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F9F452" w14:textId="77777777" w:rsidR="00795E83" w:rsidRPr="00D462F1" w:rsidRDefault="00795E83" w:rsidP="00A50CBB">
            <w:pPr>
              <w:pStyle w:val="TAC"/>
              <w:rPr>
                <w:rFonts w:cs="Arial"/>
                <w:bCs/>
                <w:lang w:val="en-US" w:eastAsia="zh-CN"/>
              </w:rPr>
            </w:pPr>
            <w:r w:rsidRPr="00D462F1">
              <w:rPr>
                <w:rFonts w:cs="Arial"/>
                <w:szCs w:val="22"/>
                <w:lang w:val="en-US" w:eastAsia="zh-CN"/>
              </w:rPr>
              <w:t>CA_n2-n12-n77</w:t>
            </w:r>
            <w:r w:rsidRPr="00D462F1">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491EB832"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A8D234E"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3902DEB"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5D3E6E41"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3F18A44E" w14:textId="77777777" w:rsidR="00795E83" w:rsidRPr="00D462F1" w:rsidRDefault="00795E83" w:rsidP="00A50CB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F64255F" w14:textId="77777777" w:rsidR="00795E83" w:rsidRPr="00D462F1" w:rsidRDefault="00795E83" w:rsidP="00A50CBB">
            <w:pPr>
              <w:pStyle w:val="TAC"/>
            </w:pPr>
            <w:r w:rsidRPr="00D462F1">
              <w:t>16.5</w:t>
            </w:r>
          </w:p>
        </w:tc>
        <w:tc>
          <w:tcPr>
            <w:tcW w:w="828" w:type="dxa"/>
            <w:tcBorders>
              <w:top w:val="single" w:sz="4" w:space="0" w:color="auto"/>
              <w:left w:val="single" w:sz="4" w:space="0" w:color="auto"/>
              <w:right w:val="single" w:sz="4" w:space="0" w:color="auto"/>
            </w:tcBorders>
          </w:tcPr>
          <w:p w14:paraId="2FFA699B"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34B22CB6" w14:textId="77777777" w:rsidR="00795E83" w:rsidRPr="00D462F1" w:rsidRDefault="00795E83" w:rsidP="00A50CBB">
            <w:pPr>
              <w:pStyle w:val="TAC"/>
            </w:pPr>
            <w:r w:rsidRPr="00D462F1">
              <w:t>IMD3</w:t>
            </w:r>
            <w:r w:rsidRPr="00D462F1">
              <w:rPr>
                <w:vertAlign w:val="superscript"/>
              </w:rPr>
              <w:t>2</w:t>
            </w:r>
          </w:p>
        </w:tc>
      </w:tr>
      <w:tr w:rsidR="00795E83" w:rsidRPr="00D462F1" w14:paraId="5CA84D2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A5CFDD"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2407AF" w14:textId="77777777" w:rsidR="00795E83" w:rsidRPr="00D462F1" w:rsidRDefault="00795E83" w:rsidP="00A50CBB">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6479978" w14:textId="77777777" w:rsidR="00795E83" w:rsidRPr="00D462F1" w:rsidRDefault="00795E83" w:rsidP="00A50CBB">
            <w:pPr>
              <w:pStyle w:val="TAC"/>
            </w:pPr>
            <w:r w:rsidRPr="00D462F1">
              <w:t>707.5</w:t>
            </w:r>
          </w:p>
        </w:tc>
        <w:tc>
          <w:tcPr>
            <w:tcW w:w="964" w:type="dxa"/>
            <w:tcBorders>
              <w:top w:val="single" w:sz="4" w:space="0" w:color="auto"/>
              <w:left w:val="single" w:sz="4" w:space="0" w:color="auto"/>
              <w:right w:val="single" w:sz="4" w:space="0" w:color="auto"/>
            </w:tcBorders>
          </w:tcPr>
          <w:p w14:paraId="13D762B8"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48F2E351"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2907764A" w14:textId="77777777" w:rsidR="00795E83" w:rsidRPr="00D462F1" w:rsidRDefault="00795E83" w:rsidP="00A50CB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E51C2E3"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41AE3550"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53401667" w14:textId="77777777" w:rsidR="00795E83" w:rsidRPr="00D462F1" w:rsidRDefault="00795E83" w:rsidP="00A50CBB">
            <w:pPr>
              <w:pStyle w:val="TAC"/>
            </w:pPr>
            <w:r w:rsidRPr="00D462F1">
              <w:t>N/A</w:t>
            </w:r>
          </w:p>
        </w:tc>
      </w:tr>
      <w:tr w:rsidR="00795E83" w:rsidRPr="00D462F1" w14:paraId="4021284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FA5966F"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88E70E"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514EFE8" w14:textId="77777777" w:rsidR="00795E83" w:rsidRPr="00D462F1" w:rsidRDefault="00795E83" w:rsidP="00A50CBB">
            <w:pPr>
              <w:pStyle w:val="TAC"/>
            </w:pPr>
            <w:r w:rsidRPr="00D462F1">
              <w:t>3375</w:t>
            </w:r>
          </w:p>
        </w:tc>
        <w:tc>
          <w:tcPr>
            <w:tcW w:w="964" w:type="dxa"/>
            <w:tcBorders>
              <w:top w:val="single" w:sz="4" w:space="0" w:color="auto"/>
              <w:left w:val="single" w:sz="4" w:space="0" w:color="auto"/>
              <w:right w:val="single" w:sz="4" w:space="0" w:color="auto"/>
            </w:tcBorders>
          </w:tcPr>
          <w:p w14:paraId="3F447FBB"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41E50ADD" w14:textId="77777777" w:rsidR="00795E83" w:rsidRPr="00D462F1" w:rsidRDefault="00795E83" w:rsidP="00A50CBB">
            <w:pPr>
              <w:pStyle w:val="TAC"/>
            </w:pPr>
            <w:r w:rsidRPr="00D462F1">
              <w:t>50</w:t>
            </w:r>
          </w:p>
        </w:tc>
        <w:tc>
          <w:tcPr>
            <w:tcW w:w="960" w:type="dxa"/>
            <w:tcBorders>
              <w:top w:val="single" w:sz="4" w:space="0" w:color="auto"/>
              <w:left w:val="single" w:sz="4" w:space="0" w:color="auto"/>
              <w:right w:val="single" w:sz="4" w:space="0" w:color="auto"/>
            </w:tcBorders>
            <w:vAlign w:val="center"/>
          </w:tcPr>
          <w:p w14:paraId="0ADEA9A3" w14:textId="77777777" w:rsidR="00795E83" w:rsidRPr="00D462F1" w:rsidRDefault="00795E83" w:rsidP="00A50CB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B1E9487"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7F34CF5D"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28041833" w14:textId="77777777" w:rsidR="00795E83" w:rsidRPr="00D462F1" w:rsidRDefault="00795E83" w:rsidP="00A50CBB">
            <w:pPr>
              <w:pStyle w:val="TAC"/>
            </w:pPr>
            <w:r w:rsidRPr="00D462F1">
              <w:t>N/A</w:t>
            </w:r>
          </w:p>
        </w:tc>
      </w:tr>
      <w:tr w:rsidR="00795E83" w:rsidRPr="00D462F1" w14:paraId="60FB54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3131E22"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F77DF3C"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4BBD551" w14:textId="77777777" w:rsidR="00795E83" w:rsidRPr="00D462F1" w:rsidRDefault="00795E83" w:rsidP="00A50CBB">
            <w:pPr>
              <w:pStyle w:val="TAC"/>
            </w:pPr>
            <w:r w:rsidRPr="00D462F1">
              <w:t>1900</w:t>
            </w:r>
          </w:p>
        </w:tc>
        <w:tc>
          <w:tcPr>
            <w:tcW w:w="964" w:type="dxa"/>
            <w:tcBorders>
              <w:top w:val="single" w:sz="4" w:space="0" w:color="auto"/>
              <w:left w:val="single" w:sz="4" w:space="0" w:color="auto"/>
              <w:right w:val="single" w:sz="4" w:space="0" w:color="auto"/>
            </w:tcBorders>
          </w:tcPr>
          <w:p w14:paraId="44F35A12"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46D32F9E"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2ED69A64" w14:textId="77777777" w:rsidR="00795E83" w:rsidRPr="00D462F1" w:rsidRDefault="00795E83" w:rsidP="00A50CBB">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9EDA792"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2D42838D"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6BBD8745" w14:textId="77777777" w:rsidR="00795E83" w:rsidRPr="00D462F1" w:rsidRDefault="00795E83" w:rsidP="00A50CBB">
            <w:pPr>
              <w:pStyle w:val="TAC"/>
            </w:pPr>
            <w:r w:rsidRPr="00D462F1">
              <w:t>N/A</w:t>
            </w:r>
          </w:p>
        </w:tc>
      </w:tr>
      <w:tr w:rsidR="00795E83" w:rsidRPr="00D462F1" w14:paraId="4B6DD24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4D67B55"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463874" w14:textId="77777777" w:rsidR="00795E83" w:rsidRPr="00D462F1" w:rsidRDefault="00795E83" w:rsidP="00A50CBB">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7F0AC68" w14:textId="77777777" w:rsidR="00795E83" w:rsidRPr="00D462F1" w:rsidRDefault="00795E83" w:rsidP="00A50CBB">
            <w:pPr>
              <w:pStyle w:val="TAC"/>
            </w:pPr>
            <w:r w:rsidRPr="00D462F1">
              <w:t>707.5</w:t>
            </w:r>
          </w:p>
        </w:tc>
        <w:tc>
          <w:tcPr>
            <w:tcW w:w="964" w:type="dxa"/>
            <w:tcBorders>
              <w:top w:val="single" w:sz="4" w:space="0" w:color="auto"/>
              <w:left w:val="single" w:sz="4" w:space="0" w:color="auto"/>
              <w:right w:val="single" w:sz="4" w:space="0" w:color="auto"/>
            </w:tcBorders>
          </w:tcPr>
          <w:p w14:paraId="7712EBB1"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2BE8E44E"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208B59AE" w14:textId="77777777" w:rsidR="00795E83" w:rsidRPr="00D462F1" w:rsidRDefault="00795E83" w:rsidP="00A50CB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CFC3DC8"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13DAE5C5"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4FAD6E50" w14:textId="77777777" w:rsidR="00795E83" w:rsidRPr="00D462F1" w:rsidRDefault="00795E83" w:rsidP="00A50CBB">
            <w:pPr>
              <w:pStyle w:val="TAC"/>
            </w:pPr>
            <w:r w:rsidRPr="00D462F1">
              <w:t>N/A</w:t>
            </w:r>
          </w:p>
        </w:tc>
      </w:tr>
      <w:tr w:rsidR="00795E83" w:rsidRPr="00D462F1" w14:paraId="640931B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298247"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77C160"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B4242B6"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8061ADA"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1D411C20"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65E0C613" w14:textId="77777777" w:rsidR="00795E83" w:rsidRPr="00D462F1" w:rsidRDefault="00795E83" w:rsidP="00A50CBB">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7B1BA78E" w14:textId="77777777" w:rsidR="00795E83" w:rsidRPr="00D462F1" w:rsidRDefault="00795E83" w:rsidP="00A50CBB">
            <w:pPr>
              <w:pStyle w:val="TAC"/>
            </w:pPr>
            <w:r w:rsidRPr="00D462F1">
              <w:t>16.0</w:t>
            </w:r>
          </w:p>
        </w:tc>
        <w:tc>
          <w:tcPr>
            <w:tcW w:w="828" w:type="dxa"/>
            <w:tcBorders>
              <w:top w:val="single" w:sz="4" w:space="0" w:color="auto"/>
              <w:left w:val="single" w:sz="4" w:space="0" w:color="auto"/>
              <w:right w:val="single" w:sz="4" w:space="0" w:color="auto"/>
            </w:tcBorders>
          </w:tcPr>
          <w:p w14:paraId="6EF7FEED"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3AFBAC2E" w14:textId="77777777" w:rsidR="00795E83" w:rsidRPr="00D462F1" w:rsidRDefault="00795E83" w:rsidP="00A50CBB">
            <w:pPr>
              <w:pStyle w:val="TAC"/>
            </w:pPr>
            <w:r w:rsidRPr="00D462F1">
              <w:t>IMD3</w:t>
            </w:r>
            <w:r w:rsidRPr="00D462F1">
              <w:rPr>
                <w:vertAlign w:val="superscript"/>
              </w:rPr>
              <w:t>1,2</w:t>
            </w:r>
          </w:p>
        </w:tc>
      </w:tr>
      <w:tr w:rsidR="00795E83" w:rsidRPr="00D462F1" w14:paraId="159FD90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C4D428" w14:textId="77777777" w:rsidR="00795E83" w:rsidRPr="00D462F1" w:rsidRDefault="00795E83" w:rsidP="00A50CBB">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4D0BCF7B" w14:textId="77777777" w:rsidR="00795E83" w:rsidRPr="00D462F1" w:rsidRDefault="00795E83" w:rsidP="00A50CBB">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5923906D" w14:textId="77777777" w:rsidR="00795E83" w:rsidRPr="00D462F1" w:rsidRDefault="00795E83" w:rsidP="00A50CBB">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44689145" w14:textId="77777777" w:rsidR="00795E83" w:rsidRPr="00D462F1" w:rsidRDefault="00795E83" w:rsidP="00A50CBB">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7A99DE94" w14:textId="77777777" w:rsidR="00795E83" w:rsidRPr="00D462F1" w:rsidRDefault="00795E83" w:rsidP="00A50CBB">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7BFCBDC9" w14:textId="77777777" w:rsidR="00795E83" w:rsidRPr="00D462F1" w:rsidRDefault="00795E83" w:rsidP="00A50CBB">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A09C91F" w14:textId="77777777" w:rsidR="00795E83" w:rsidRPr="00D462F1" w:rsidRDefault="00795E83" w:rsidP="00A50CBB">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47582E7" w14:textId="77777777" w:rsidR="00795E83" w:rsidRPr="00D462F1" w:rsidRDefault="00795E83" w:rsidP="00A50CBB">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2BAD30" w14:textId="77777777" w:rsidR="00795E83" w:rsidRPr="00D462F1" w:rsidRDefault="00795E83" w:rsidP="00A50CBB">
            <w:pPr>
              <w:pStyle w:val="TAC"/>
            </w:pPr>
            <w:r w:rsidRPr="00D462F1">
              <w:rPr>
                <w:rFonts w:cs="Arial"/>
                <w:szCs w:val="18"/>
              </w:rPr>
              <w:t>N/A</w:t>
            </w:r>
          </w:p>
        </w:tc>
      </w:tr>
      <w:tr w:rsidR="00795E83" w:rsidRPr="00D462F1" w14:paraId="4A22AA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61CDD"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29E2805" w14:textId="77777777" w:rsidR="00795E83" w:rsidRPr="00D462F1" w:rsidRDefault="00795E83" w:rsidP="00A50CBB">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38722A93" w14:textId="77777777" w:rsidR="00795E83" w:rsidRPr="00D462F1" w:rsidRDefault="00795E83" w:rsidP="00A50CBB">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0ED80C77" w14:textId="77777777" w:rsidR="00795E83" w:rsidRPr="00D462F1" w:rsidRDefault="00795E83" w:rsidP="00A50CBB">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162FA83" w14:textId="77777777" w:rsidR="00795E83" w:rsidRPr="00D462F1" w:rsidRDefault="00795E83" w:rsidP="00A50CBB">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D313FCB" w14:textId="77777777" w:rsidR="00795E83" w:rsidRPr="00D462F1" w:rsidRDefault="00795E83" w:rsidP="00A50CBB">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5691E2D" w14:textId="77777777" w:rsidR="00795E83" w:rsidRPr="00D462F1" w:rsidRDefault="00795E83" w:rsidP="00A50CBB">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CB74624" w14:textId="77777777" w:rsidR="00795E83" w:rsidRPr="00D462F1" w:rsidRDefault="00795E83" w:rsidP="00A50CBB">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E0AA9D9" w14:textId="77777777" w:rsidR="00795E83" w:rsidRPr="00D462F1" w:rsidRDefault="00795E83" w:rsidP="00A50CBB">
            <w:pPr>
              <w:pStyle w:val="TAC"/>
            </w:pPr>
            <w:r w:rsidRPr="00D462F1">
              <w:rPr>
                <w:rFonts w:cs="Arial"/>
                <w:szCs w:val="18"/>
              </w:rPr>
              <w:t>N/A</w:t>
            </w:r>
          </w:p>
        </w:tc>
      </w:tr>
      <w:tr w:rsidR="00795E83" w:rsidRPr="00D462F1" w14:paraId="63860F8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DDADF"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5F25BE0" w14:textId="77777777" w:rsidR="00795E83" w:rsidRPr="00D462F1" w:rsidRDefault="00795E83" w:rsidP="00A50CBB">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6DBB896C"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93E78C" w14:textId="77777777" w:rsidR="00795E83" w:rsidRPr="00D462F1" w:rsidRDefault="00795E83" w:rsidP="00A50CBB">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B26D4AE"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3BB9E37D" w14:textId="77777777" w:rsidR="00795E83" w:rsidRPr="00D462F1" w:rsidRDefault="00795E83" w:rsidP="00A50CBB">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55908CD" w14:textId="77777777" w:rsidR="00795E83" w:rsidRPr="00D462F1" w:rsidRDefault="00795E83" w:rsidP="00A50CBB">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23B38ADF" w14:textId="77777777" w:rsidR="00795E83" w:rsidRPr="00D462F1" w:rsidRDefault="00795E83" w:rsidP="00A50CBB">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9E36427" w14:textId="77777777" w:rsidR="00795E83" w:rsidRPr="00D462F1" w:rsidRDefault="00795E83" w:rsidP="00A50CBB">
            <w:pPr>
              <w:pStyle w:val="TAC"/>
            </w:pPr>
            <w:r w:rsidRPr="00D462F1">
              <w:rPr>
                <w:rFonts w:cs="Arial"/>
                <w:szCs w:val="18"/>
              </w:rPr>
              <w:t>IMD4</w:t>
            </w:r>
          </w:p>
        </w:tc>
      </w:tr>
      <w:tr w:rsidR="00795E83" w:rsidRPr="00D462F1" w14:paraId="57FE8F2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E5BFA"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6EB468F" w14:textId="77777777" w:rsidR="00795E83" w:rsidRPr="00D462F1" w:rsidRDefault="00795E83" w:rsidP="00A50CBB">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2AFEB364"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834DC32"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EF02DF9"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0F20920F" w14:textId="77777777" w:rsidR="00795E83" w:rsidRPr="00D462F1" w:rsidRDefault="00795E83" w:rsidP="00A50CBB">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F9012CD" w14:textId="77777777" w:rsidR="00795E83" w:rsidRPr="00D462F1" w:rsidRDefault="00795E83" w:rsidP="00A50CBB">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052E3C03" w14:textId="77777777" w:rsidR="00795E83" w:rsidRPr="00D462F1" w:rsidRDefault="00795E83" w:rsidP="00A50CBB">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9C0E42E" w14:textId="77777777" w:rsidR="00795E83" w:rsidRPr="00D462F1" w:rsidRDefault="00795E83" w:rsidP="00A50CBB">
            <w:pPr>
              <w:pStyle w:val="TAC"/>
            </w:pPr>
            <w:r w:rsidRPr="00D462F1">
              <w:rPr>
                <w:rFonts w:cs="Arial"/>
                <w:szCs w:val="18"/>
              </w:rPr>
              <w:t>IMD4</w:t>
            </w:r>
          </w:p>
        </w:tc>
      </w:tr>
      <w:tr w:rsidR="00795E83" w:rsidRPr="00D462F1" w14:paraId="7221024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7A2B6"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4BA1981" w14:textId="77777777" w:rsidR="00795E83" w:rsidRPr="00D462F1" w:rsidRDefault="00795E83" w:rsidP="00A50CBB">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4271273B" w14:textId="77777777" w:rsidR="00795E83" w:rsidRPr="00D462F1" w:rsidRDefault="00795E83" w:rsidP="00A50CBB">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09FAD336"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6856ABF"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75D2110" w14:textId="77777777" w:rsidR="00795E83" w:rsidRPr="00D462F1" w:rsidRDefault="00795E83" w:rsidP="00A50CBB">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ACA506F" w14:textId="77777777" w:rsidR="00795E83" w:rsidRPr="00D462F1" w:rsidRDefault="00795E83" w:rsidP="00A50CBB">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E7C8246" w14:textId="77777777" w:rsidR="00795E83" w:rsidRPr="00D462F1" w:rsidRDefault="00795E83" w:rsidP="00A50CBB">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99E8A01" w14:textId="77777777" w:rsidR="00795E83" w:rsidRPr="00D462F1" w:rsidRDefault="00795E83" w:rsidP="00A50CBB">
            <w:pPr>
              <w:pStyle w:val="TAC"/>
            </w:pPr>
            <w:r w:rsidRPr="00D462F1">
              <w:rPr>
                <w:rFonts w:cs="Arial"/>
                <w:szCs w:val="18"/>
              </w:rPr>
              <w:t>N/A</w:t>
            </w:r>
          </w:p>
        </w:tc>
      </w:tr>
      <w:tr w:rsidR="00795E83" w:rsidRPr="00D462F1" w14:paraId="25440C4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616DA7"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FB89647" w14:textId="77777777" w:rsidR="00795E83" w:rsidRPr="00D462F1" w:rsidRDefault="00795E83" w:rsidP="00A50CBB">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176A1051" w14:textId="77777777" w:rsidR="00795E83" w:rsidRPr="00D462F1" w:rsidRDefault="00795E83" w:rsidP="00A50CBB">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5B00A3E7"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29CC2C3"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2E8979F" w14:textId="77777777" w:rsidR="00795E83" w:rsidRPr="00D462F1" w:rsidRDefault="00795E83" w:rsidP="00A50CBB">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00D6E01" w14:textId="77777777" w:rsidR="00795E83" w:rsidRPr="00D462F1" w:rsidRDefault="00795E83" w:rsidP="00A50CBB">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1E41DB88" w14:textId="77777777" w:rsidR="00795E83" w:rsidRPr="00D462F1" w:rsidRDefault="00795E83" w:rsidP="00A50CBB">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8FA89A" w14:textId="77777777" w:rsidR="00795E83" w:rsidRPr="00D462F1" w:rsidRDefault="00795E83" w:rsidP="00A50CBB">
            <w:pPr>
              <w:pStyle w:val="TAC"/>
            </w:pPr>
            <w:r w:rsidRPr="00D462F1">
              <w:rPr>
                <w:rFonts w:cs="Arial"/>
                <w:szCs w:val="18"/>
              </w:rPr>
              <w:t>N/A</w:t>
            </w:r>
          </w:p>
        </w:tc>
      </w:tr>
      <w:tr w:rsidR="00795E83" w:rsidRPr="00D462F1" w14:paraId="365812F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974AE5" w14:textId="77777777" w:rsidR="00795E83" w:rsidRPr="00D462F1" w:rsidRDefault="00795E83" w:rsidP="00A50CBB">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D2103E4" w14:textId="77777777" w:rsidR="00795E83" w:rsidRPr="00D462F1" w:rsidRDefault="00795E83" w:rsidP="00A50CBB">
            <w:pPr>
              <w:pStyle w:val="TAC"/>
            </w:pPr>
            <w:r w:rsidRPr="00D462F1">
              <w:t>n2</w:t>
            </w:r>
          </w:p>
        </w:tc>
        <w:tc>
          <w:tcPr>
            <w:tcW w:w="960" w:type="dxa"/>
            <w:tcBorders>
              <w:top w:val="single" w:sz="4" w:space="0" w:color="auto"/>
              <w:left w:val="single" w:sz="4" w:space="0" w:color="auto"/>
              <w:right w:val="single" w:sz="4" w:space="0" w:color="auto"/>
            </w:tcBorders>
            <w:vAlign w:val="center"/>
          </w:tcPr>
          <w:p w14:paraId="069F0D5C"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ED0397F"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353A8405"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0E78737" w14:textId="77777777" w:rsidR="00795E83" w:rsidRPr="00D462F1" w:rsidRDefault="00795E83" w:rsidP="00A50CB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D3B02D3" w14:textId="77777777" w:rsidR="00795E83" w:rsidRPr="00D462F1" w:rsidRDefault="00795E83" w:rsidP="00A50CBB">
            <w:pPr>
              <w:pStyle w:val="TAC"/>
            </w:pPr>
            <w:r w:rsidRPr="00D462F1">
              <w:t>16.5</w:t>
            </w:r>
          </w:p>
        </w:tc>
        <w:tc>
          <w:tcPr>
            <w:tcW w:w="828" w:type="dxa"/>
            <w:tcBorders>
              <w:top w:val="single" w:sz="4" w:space="0" w:color="auto"/>
              <w:left w:val="single" w:sz="4" w:space="0" w:color="auto"/>
              <w:right w:val="single" w:sz="4" w:space="0" w:color="auto"/>
            </w:tcBorders>
          </w:tcPr>
          <w:p w14:paraId="0BE83B30"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67334E84" w14:textId="77777777" w:rsidR="00795E83" w:rsidRPr="00D462F1" w:rsidRDefault="00795E83" w:rsidP="00A50CBB">
            <w:pPr>
              <w:pStyle w:val="TAC"/>
            </w:pPr>
            <w:r w:rsidRPr="00D462F1">
              <w:t>IMD3</w:t>
            </w:r>
          </w:p>
        </w:tc>
      </w:tr>
      <w:tr w:rsidR="00795E83" w:rsidRPr="00D462F1" w14:paraId="688B3D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DD6978"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242093" w14:textId="77777777" w:rsidR="00795E83" w:rsidRPr="00D462F1" w:rsidRDefault="00795E83" w:rsidP="00A50CBB">
            <w:pPr>
              <w:pStyle w:val="TAC"/>
            </w:pPr>
            <w:r w:rsidRPr="00D462F1">
              <w:t>n14</w:t>
            </w:r>
          </w:p>
        </w:tc>
        <w:tc>
          <w:tcPr>
            <w:tcW w:w="960" w:type="dxa"/>
            <w:tcBorders>
              <w:top w:val="single" w:sz="4" w:space="0" w:color="auto"/>
              <w:left w:val="single" w:sz="4" w:space="0" w:color="auto"/>
              <w:right w:val="single" w:sz="4" w:space="0" w:color="auto"/>
            </w:tcBorders>
            <w:vAlign w:val="center"/>
          </w:tcPr>
          <w:p w14:paraId="0D02642C" w14:textId="77777777" w:rsidR="00795E83" w:rsidRPr="00D462F1" w:rsidRDefault="00795E83" w:rsidP="00A50CBB">
            <w:pPr>
              <w:pStyle w:val="TAC"/>
            </w:pPr>
            <w:r w:rsidRPr="00D462F1">
              <w:t>793</w:t>
            </w:r>
          </w:p>
        </w:tc>
        <w:tc>
          <w:tcPr>
            <w:tcW w:w="964" w:type="dxa"/>
            <w:tcBorders>
              <w:top w:val="single" w:sz="4" w:space="0" w:color="auto"/>
              <w:left w:val="single" w:sz="4" w:space="0" w:color="auto"/>
              <w:right w:val="single" w:sz="4" w:space="0" w:color="auto"/>
            </w:tcBorders>
          </w:tcPr>
          <w:p w14:paraId="2FC9AB60"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66C04EF9"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7AA2A322" w14:textId="77777777" w:rsidR="00795E83" w:rsidRPr="00D462F1" w:rsidRDefault="00795E83" w:rsidP="00A50CB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C595925"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1ABDBBC8"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7BD9AB3D" w14:textId="77777777" w:rsidR="00795E83" w:rsidRPr="00D462F1" w:rsidRDefault="00795E83" w:rsidP="00A50CBB">
            <w:pPr>
              <w:pStyle w:val="TAC"/>
            </w:pPr>
            <w:r w:rsidRPr="00D462F1">
              <w:t>N/A</w:t>
            </w:r>
          </w:p>
        </w:tc>
      </w:tr>
      <w:tr w:rsidR="00795E83" w:rsidRPr="00D462F1" w14:paraId="3015E9E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0B86323"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C00EBA" w14:textId="77777777" w:rsidR="00795E83" w:rsidRPr="00D462F1" w:rsidRDefault="00795E83" w:rsidP="00A50CBB">
            <w:pPr>
              <w:pStyle w:val="TAC"/>
            </w:pPr>
            <w:r w:rsidRPr="00D462F1">
              <w:t>n77</w:t>
            </w:r>
          </w:p>
        </w:tc>
        <w:tc>
          <w:tcPr>
            <w:tcW w:w="960" w:type="dxa"/>
            <w:tcBorders>
              <w:top w:val="single" w:sz="4" w:space="0" w:color="auto"/>
              <w:left w:val="single" w:sz="4" w:space="0" w:color="auto"/>
              <w:right w:val="single" w:sz="4" w:space="0" w:color="auto"/>
            </w:tcBorders>
            <w:vAlign w:val="center"/>
          </w:tcPr>
          <w:p w14:paraId="6F01EDAE" w14:textId="77777777" w:rsidR="00795E83" w:rsidRPr="00D462F1" w:rsidRDefault="00795E83" w:rsidP="00A50CBB">
            <w:pPr>
              <w:pStyle w:val="TAC"/>
            </w:pPr>
            <w:r w:rsidRPr="00D462F1">
              <w:t>3540</w:t>
            </w:r>
          </w:p>
        </w:tc>
        <w:tc>
          <w:tcPr>
            <w:tcW w:w="964" w:type="dxa"/>
            <w:tcBorders>
              <w:top w:val="single" w:sz="4" w:space="0" w:color="auto"/>
              <w:left w:val="single" w:sz="4" w:space="0" w:color="auto"/>
              <w:right w:val="single" w:sz="4" w:space="0" w:color="auto"/>
            </w:tcBorders>
          </w:tcPr>
          <w:p w14:paraId="38080CA5"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27D9E717" w14:textId="77777777" w:rsidR="00795E83" w:rsidRPr="00D462F1" w:rsidRDefault="00795E83" w:rsidP="00A50CBB">
            <w:pPr>
              <w:pStyle w:val="TAC"/>
            </w:pPr>
            <w:r w:rsidRPr="00D462F1">
              <w:t>50</w:t>
            </w:r>
          </w:p>
        </w:tc>
        <w:tc>
          <w:tcPr>
            <w:tcW w:w="960" w:type="dxa"/>
            <w:tcBorders>
              <w:top w:val="single" w:sz="4" w:space="0" w:color="auto"/>
              <w:left w:val="single" w:sz="4" w:space="0" w:color="auto"/>
              <w:right w:val="single" w:sz="4" w:space="0" w:color="auto"/>
            </w:tcBorders>
            <w:vAlign w:val="center"/>
          </w:tcPr>
          <w:p w14:paraId="6D832C54" w14:textId="77777777" w:rsidR="00795E83" w:rsidRPr="00D462F1" w:rsidRDefault="00795E83" w:rsidP="00A50CB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C487D96"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6406D30F"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74DBD20B" w14:textId="77777777" w:rsidR="00795E83" w:rsidRPr="00D462F1" w:rsidRDefault="00795E83" w:rsidP="00A50CBB">
            <w:pPr>
              <w:pStyle w:val="TAC"/>
            </w:pPr>
            <w:r w:rsidRPr="00D462F1">
              <w:t>N/A</w:t>
            </w:r>
          </w:p>
        </w:tc>
      </w:tr>
      <w:tr w:rsidR="00795E83" w:rsidRPr="00D462F1" w14:paraId="4CDAF8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3BB3123"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F58ECF9" w14:textId="77777777" w:rsidR="00795E83" w:rsidRPr="00D462F1" w:rsidRDefault="00795E83" w:rsidP="00A50CBB">
            <w:pPr>
              <w:pStyle w:val="TAC"/>
            </w:pPr>
            <w:r w:rsidRPr="00D462F1">
              <w:t>n2</w:t>
            </w:r>
          </w:p>
        </w:tc>
        <w:tc>
          <w:tcPr>
            <w:tcW w:w="960" w:type="dxa"/>
            <w:tcBorders>
              <w:top w:val="single" w:sz="4" w:space="0" w:color="auto"/>
              <w:left w:val="single" w:sz="4" w:space="0" w:color="auto"/>
              <w:right w:val="single" w:sz="4" w:space="0" w:color="auto"/>
            </w:tcBorders>
            <w:vAlign w:val="center"/>
          </w:tcPr>
          <w:p w14:paraId="2187DD75" w14:textId="77777777" w:rsidR="00795E83" w:rsidRPr="00D462F1" w:rsidRDefault="00795E83" w:rsidP="00A50CBB">
            <w:pPr>
              <w:pStyle w:val="TAC"/>
            </w:pPr>
            <w:r w:rsidRPr="00D462F1">
              <w:t>1880</w:t>
            </w:r>
          </w:p>
        </w:tc>
        <w:tc>
          <w:tcPr>
            <w:tcW w:w="964" w:type="dxa"/>
            <w:tcBorders>
              <w:top w:val="single" w:sz="4" w:space="0" w:color="auto"/>
              <w:left w:val="single" w:sz="4" w:space="0" w:color="auto"/>
              <w:right w:val="single" w:sz="4" w:space="0" w:color="auto"/>
            </w:tcBorders>
          </w:tcPr>
          <w:p w14:paraId="7447928A"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78CDAB72"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0537233D" w14:textId="77777777" w:rsidR="00795E83" w:rsidRPr="00D462F1" w:rsidRDefault="00795E83" w:rsidP="00A50CB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F4F8126"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181A6C2B"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48B46D89" w14:textId="77777777" w:rsidR="00795E83" w:rsidRPr="00D462F1" w:rsidRDefault="00795E83" w:rsidP="00A50CBB">
            <w:pPr>
              <w:pStyle w:val="TAC"/>
            </w:pPr>
            <w:r w:rsidRPr="00D462F1">
              <w:t>N/A</w:t>
            </w:r>
          </w:p>
        </w:tc>
      </w:tr>
      <w:tr w:rsidR="00795E83" w:rsidRPr="00D462F1" w14:paraId="14D0357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73E85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A5AAC0" w14:textId="77777777" w:rsidR="00795E83" w:rsidRPr="00D462F1" w:rsidRDefault="00795E83" w:rsidP="00A50CBB">
            <w:pPr>
              <w:pStyle w:val="TAC"/>
            </w:pPr>
            <w:r w:rsidRPr="00D462F1">
              <w:t>n14</w:t>
            </w:r>
          </w:p>
        </w:tc>
        <w:tc>
          <w:tcPr>
            <w:tcW w:w="960" w:type="dxa"/>
            <w:tcBorders>
              <w:top w:val="single" w:sz="4" w:space="0" w:color="auto"/>
              <w:left w:val="single" w:sz="4" w:space="0" w:color="auto"/>
              <w:right w:val="single" w:sz="4" w:space="0" w:color="auto"/>
            </w:tcBorders>
            <w:vAlign w:val="center"/>
          </w:tcPr>
          <w:p w14:paraId="62944A5C" w14:textId="77777777" w:rsidR="00795E83" w:rsidRPr="00D462F1" w:rsidRDefault="00795E83" w:rsidP="00A50CBB">
            <w:pPr>
              <w:pStyle w:val="TAC"/>
            </w:pPr>
            <w:r w:rsidRPr="00D462F1">
              <w:t>793</w:t>
            </w:r>
          </w:p>
        </w:tc>
        <w:tc>
          <w:tcPr>
            <w:tcW w:w="964" w:type="dxa"/>
            <w:tcBorders>
              <w:top w:val="single" w:sz="4" w:space="0" w:color="auto"/>
              <w:left w:val="single" w:sz="4" w:space="0" w:color="auto"/>
              <w:right w:val="single" w:sz="4" w:space="0" w:color="auto"/>
            </w:tcBorders>
          </w:tcPr>
          <w:p w14:paraId="6DF5979E"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01C66D55"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345CFCC5" w14:textId="77777777" w:rsidR="00795E83" w:rsidRPr="00D462F1" w:rsidRDefault="00795E83" w:rsidP="00A50CB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E59CF75"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0678ADB3"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5EAC589C" w14:textId="77777777" w:rsidR="00795E83" w:rsidRPr="00D462F1" w:rsidRDefault="00795E83" w:rsidP="00A50CBB">
            <w:pPr>
              <w:pStyle w:val="TAC"/>
            </w:pPr>
            <w:r w:rsidRPr="00D462F1">
              <w:t>N/A</w:t>
            </w:r>
          </w:p>
        </w:tc>
      </w:tr>
      <w:tr w:rsidR="00795E83" w:rsidRPr="00D462F1" w14:paraId="1CAC8AD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EB839"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0E0E76" w14:textId="77777777" w:rsidR="00795E83" w:rsidRPr="00D462F1" w:rsidRDefault="00795E83" w:rsidP="00A50CBB">
            <w:pPr>
              <w:pStyle w:val="TAC"/>
            </w:pPr>
            <w:r w:rsidRPr="00D462F1">
              <w:t>n77</w:t>
            </w:r>
          </w:p>
        </w:tc>
        <w:tc>
          <w:tcPr>
            <w:tcW w:w="960" w:type="dxa"/>
            <w:tcBorders>
              <w:top w:val="single" w:sz="4" w:space="0" w:color="auto"/>
              <w:left w:val="single" w:sz="4" w:space="0" w:color="auto"/>
              <w:right w:val="single" w:sz="4" w:space="0" w:color="auto"/>
            </w:tcBorders>
            <w:vAlign w:val="center"/>
          </w:tcPr>
          <w:p w14:paraId="2C4DC811"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F01101D"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26D3FD81"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2DB116F4" w14:textId="77777777" w:rsidR="00795E83" w:rsidRPr="00D462F1" w:rsidRDefault="00795E83" w:rsidP="00A50CBB">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7DCA675A" w14:textId="77777777" w:rsidR="00795E83" w:rsidRPr="00D462F1" w:rsidRDefault="00795E83" w:rsidP="00A50CBB">
            <w:pPr>
              <w:pStyle w:val="TAC"/>
            </w:pPr>
            <w:r w:rsidRPr="00D462F1">
              <w:t>16.0</w:t>
            </w:r>
          </w:p>
        </w:tc>
        <w:tc>
          <w:tcPr>
            <w:tcW w:w="828" w:type="dxa"/>
            <w:tcBorders>
              <w:top w:val="single" w:sz="4" w:space="0" w:color="auto"/>
              <w:left w:val="single" w:sz="4" w:space="0" w:color="auto"/>
              <w:right w:val="single" w:sz="4" w:space="0" w:color="auto"/>
            </w:tcBorders>
          </w:tcPr>
          <w:p w14:paraId="58EBEA4B"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6D883029" w14:textId="77777777" w:rsidR="00795E83" w:rsidRPr="00D462F1" w:rsidRDefault="00795E83" w:rsidP="00A50CBB">
            <w:pPr>
              <w:pStyle w:val="TAC"/>
            </w:pPr>
            <w:r w:rsidRPr="00D462F1">
              <w:t>IMD3</w:t>
            </w:r>
            <w:r w:rsidRPr="00D462F1">
              <w:rPr>
                <w:vertAlign w:val="superscript"/>
              </w:rPr>
              <w:t>1</w:t>
            </w:r>
          </w:p>
        </w:tc>
      </w:tr>
      <w:tr w:rsidR="00795E83" w:rsidRPr="00D462F1" w14:paraId="1F1CE45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6E3A0" w14:textId="77777777" w:rsidR="00795E83" w:rsidRPr="00D462F1" w:rsidRDefault="00795E83" w:rsidP="00A50CBB">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A672738"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2589517"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B5C7608"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25291994"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34C7023B" w14:textId="77777777" w:rsidR="00795E83" w:rsidRPr="00D462F1" w:rsidRDefault="00795E83" w:rsidP="00A50CB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1AD6581" w14:textId="77777777" w:rsidR="00795E83" w:rsidRPr="00D462F1" w:rsidRDefault="00795E83" w:rsidP="00A50CBB">
            <w:pPr>
              <w:pStyle w:val="TAC"/>
            </w:pPr>
            <w:r w:rsidRPr="00D462F1">
              <w:t>8.6</w:t>
            </w:r>
          </w:p>
        </w:tc>
        <w:tc>
          <w:tcPr>
            <w:tcW w:w="828" w:type="dxa"/>
            <w:tcBorders>
              <w:top w:val="single" w:sz="4" w:space="0" w:color="auto"/>
              <w:left w:val="single" w:sz="4" w:space="0" w:color="auto"/>
              <w:right w:val="single" w:sz="4" w:space="0" w:color="auto"/>
            </w:tcBorders>
          </w:tcPr>
          <w:p w14:paraId="041BD810"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3B3C9B41" w14:textId="77777777" w:rsidR="00795E83" w:rsidRPr="00D462F1" w:rsidRDefault="00795E83" w:rsidP="00A50CBB">
            <w:pPr>
              <w:pStyle w:val="TAC"/>
            </w:pPr>
            <w:r w:rsidRPr="00D462F1">
              <w:t>IMD4</w:t>
            </w:r>
            <w:r w:rsidRPr="00D462F1">
              <w:rPr>
                <w:vertAlign w:val="superscript"/>
              </w:rPr>
              <w:t>5</w:t>
            </w:r>
          </w:p>
        </w:tc>
      </w:tr>
      <w:tr w:rsidR="00795E83" w:rsidRPr="00D462F1" w14:paraId="0580303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271456F"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818D04" w14:textId="77777777" w:rsidR="00795E83" w:rsidRPr="00D462F1" w:rsidRDefault="00795E83" w:rsidP="00A50CBB">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B0B9631" w14:textId="77777777" w:rsidR="00795E83" w:rsidRPr="00D462F1" w:rsidRDefault="00795E83" w:rsidP="00A50CBB">
            <w:pPr>
              <w:pStyle w:val="TAC"/>
            </w:pPr>
            <w:r w:rsidRPr="00D462F1">
              <w:t>2312</w:t>
            </w:r>
          </w:p>
        </w:tc>
        <w:tc>
          <w:tcPr>
            <w:tcW w:w="964" w:type="dxa"/>
            <w:tcBorders>
              <w:top w:val="single" w:sz="4" w:space="0" w:color="auto"/>
              <w:left w:val="single" w:sz="4" w:space="0" w:color="auto"/>
              <w:right w:val="single" w:sz="4" w:space="0" w:color="auto"/>
            </w:tcBorders>
          </w:tcPr>
          <w:p w14:paraId="568D9111"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10032D05"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64E2C53F" w14:textId="77777777" w:rsidR="00795E83" w:rsidRPr="00D462F1" w:rsidRDefault="00795E83" w:rsidP="00A50CB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6AB5F713"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61D47109"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2E015E02" w14:textId="77777777" w:rsidR="00795E83" w:rsidRPr="00D462F1" w:rsidRDefault="00795E83" w:rsidP="00A50CBB">
            <w:pPr>
              <w:pStyle w:val="TAC"/>
            </w:pPr>
            <w:r w:rsidRPr="00D462F1">
              <w:t>N/A</w:t>
            </w:r>
          </w:p>
        </w:tc>
      </w:tr>
      <w:tr w:rsidR="00795E83" w:rsidRPr="00D462F1" w14:paraId="675AA56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1C7993C"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4E5D0E"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65495CA" w14:textId="77777777" w:rsidR="00795E83" w:rsidRPr="00D462F1" w:rsidRDefault="00795E83" w:rsidP="00A50CBB">
            <w:pPr>
              <w:pStyle w:val="TAC"/>
            </w:pPr>
            <w:r w:rsidRPr="00D462F1">
              <w:t>3305</w:t>
            </w:r>
          </w:p>
        </w:tc>
        <w:tc>
          <w:tcPr>
            <w:tcW w:w="964" w:type="dxa"/>
            <w:tcBorders>
              <w:top w:val="single" w:sz="4" w:space="0" w:color="auto"/>
              <w:left w:val="single" w:sz="4" w:space="0" w:color="auto"/>
              <w:right w:val="single" w:sz="4" w:space="0" w:color="auto"/>
            </w:tcBorders>
          </w:tcPr>
          <w:p w14:paraId="66032698"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21EC9413" w14:textId="77777777" w:rsidR="00795E83" w:rsidRPr="00D462F1" w:rsidRDefault="00795E83" w:rsidP="00A50CBB">
            <w:pPr>
              <w:pStyle w:val="TAC"/>
            </w:pPr>
            <w:r w:rsidRPr="00D462F1">
              <w:t>50</w:t>
            </w:r>
          </w:p>
        </w:tc>
        <w:tc>
          <w:tcPr>
            <w:tcW w:w="960" w:type="dxa"/>
            <w:tcBorders>
              <w:top w:val="single" w:sz="4" w:space="0" w:color="auto"/>
              <w:left w:val="single" w:sz="4" w:space="0" w:color="auto"/>
              <w:right w:val="single" w:sz="4" w:space="0" w:color="auto"/>
            </w:tcBorders>
            <w:vAlign w:val="center"/>
          </w:tcPr>
          <w:p w14:paraId="0BF9643D" w14:textId="77777777" w:rsidR="00795E83" w:rsidRPr="00D462F1" w:rsidRDefault="00795E83" w:rsidP="00A50CB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98728A3"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512EE30F"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0EC99B62" w14:textId="77777777" w:rsidR="00795E83" w:rsidRPr="00D462F1" w:rsidRDefault="00795E83" w:rsidP="00A50CBB">
            <w:pPr>
              <w:pStyle w:val="TAC"/>
            </w:pPr>
            <w:r w:rsidRPr="00D462F1">
              <w:t>N/A</w:t>
            </w:r>
          </w:p>
        </w:tc>
      </w:tr>
      <w:tr w:rsidR="00795E83" w:rsidRPr="00D462F1" w14:paraId="7ED9A60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B88B0CC"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F33B0E"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F2D63B9" w14:textId="77777777" w:rsidR="00795E83" w:rsidRPr="00D462F1" w:rsidRDefault="00795E83" w:rsidP="00A50CBB">
            <w:pPr>
              <w:pStyle w:val="TAC"/>
            </w:pPr>
            <w:r w:rsidRPr="00D462F1">
              <w:t>1905</w:t>
            </w:r>
          </w:p>
        </w:tc>
        <w:tc>
          <w:tcPr>
            <w:tcW w:w="964" w:type="dxa"/>
            <w:tcBorders>
              <w:top w:val="single" w:sz="4" w:space="0" w:color="auto"/>
              <w:left w:val="single" w:sz="4" w:space="0" w:color="auto"/>
              <w:right w:val="single" w:sz="4" w:space="0" w:color="auto"/>
            </w:tcBorders>
          </w:tcPr>
          <w:p w14:paraId="4B578FAA"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792F5654"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280FD219" w14:textId="77777777" w:rsidR="00795E83" w:rsidRPr="00D462F1" w:rsidRDefault="00795E83" w:rsidP="00A50CB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01FBCD0C"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33F5EF2C"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7CE52C19" w14:textId="77777777" w:rsidR="00795E83" w:rsidRPr="00D462F1" w:rsidRDefault="00795E83" w:rsidP="00A50CBB">
            <w:pPr>
              <w:pStyle w:val="TAC"/>
            </w:pPr>
            <w:r w:rsidRPr="00D462F1">
              <w:t>N/A</w:t>
            </w:r>
          </w:p>
        </w:tc>
      </w:tr>
      <w:tr w:rsidR="00795E83" w:rsidRPr="00D462F1" w14:paraId="4A1341B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EC255FE"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69E531" w14:textId="77777777" w:rsidR="00795E83" w:rsidRPr="00D462F1" w:rsidRDefault="00795E83" w:rsidP="00A50CBB">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98A3C46"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7374177"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2DD75A02"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39A4C828" w14:textId="77777777" w:rsidR="00795E83" w:rsidRPr="00D462F1" w:rsidRDefault="00795E83" w:rsidP="00A50CB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19F80AD" w14:textId="77777777" w:rsidR="00795E83" w:rsidRPr="00D462F1" w:rsidRDefault="00795E83" w:rsidP="00A50CBB">
            <w:pPr>
              <w:pStyle w:val="TAC"/>
            </w:pPr>
            <w:r w:rsidRPr="00D462F1">
              <w:t>10.6</w:t>
            </w:r>
          </w:p>
        </w:tc>
        <w:tc>
          <w:tcPr>
            <w:tcW w:w="828" w:type="dxa"/>
            <w:tcBorders>
              <w:top w:val="single" w:sz="4" w:space="0" w:color="auto"/>
              <w:left w:val="single" w:sz="4" w:space="0" w:color="auto"/>
              <w:right w:val="single" w:sz="4" w:space="0" w:color="auto"/>
            </w:tcBorders>
          </w:tcPr>
          <w:p w14:paraId="5F180DAA"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38D12207" w14:textId="77777777" w:rsidR="00795E83" w:rsidRPr="00D462F1" w:rsidRDefault="00795E83" w:rsidP="00A50CBB">
            <w:pPr>
              <w:pStyle w:val="TAC"/>
            </w:pPr>
            <w:r w:rsidRPr="00D462F1">
              <w:t>IMD4</w:t>
            </w:r>
            <w:r w:rsidRPr="00D462F1">
              <w:rPr>
                <w:vertAlign w:val="superscript"/>
              </w:rPr>
              <w:t>5</w:t>
            </w:r>
          </w:p>
        </w:tc>
      </w:tr>
      <w:tr w:rsidR="00795E83" w:rsidRPr="00D462F1" w14:paraId="0E71FB2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CD7EF2"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8BE5D9"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6FDB12A" w14:textId="77777777" w:rsidR="00795E83" w:rsidRPr="00D462F1" w:rsidRDefault="00795E83" w:rsidP="00A50CBB">
            <w:pPr>
              <w:pStyle w:val="TAC"/>
            </w:pPr>
            <w:r w:rsidRPr="00D462F1">
              <w:t>3361</w:t>
            </w:r>
          </w:p>
        </w:tc>
        <w:tc>
          <w:tcPr>
            <w:tcW w:w="964" w:type="dxa"/>
            <w:tcBorders>
              <w:top w:val="single" w:sz="4" w:space="0" w:color="auto"/>
              <w:left w:val="single" w:sz="4" w:space="0" w:color="auto"/>
              <w:right w:val="single" w:sz="4" w:space="0" w:color="auto"/>
            </w:tcBorders>
          </w:tcPr>
          <w:p w14:paraId="3D827159"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50433C0C" w14:textId="77777777" w:rsidR="00795E83" w:rsidRPr="00D462F1" w:rsidRDefault="00795E83" w:rsidP="00A50CBB">
            <w:pPr>
              <w:pStyle w:val="TAC"/>
            </w:pPr>
            <w:r w:rsidRPr="00D462F1">
              <w:t>50</w:t>
            </w:r>
          </w:p>
        </w:tc>
        <w:tc>
          <w:tcPr>
            <w:tcW w:w="960" w:type="dxa"/>
            <w:tcBorders>
              <w:top w:val="single" w:sz="4" w:space="0" w:color="auto"/>
              <w:left w:val="single" w:sz="4" w:space="0" w:color="auto"/>
              <w:right w:val="single" w:sz="4" w:space="0" w:color="auto"/>
            </w:tcBorders>
            <w:vAlign w:val="center"/>
          </w:tcPr>
          <w:p w14:paraId="3E637499" w14:textId="77777777" w:rsidR="00795E83" w:rsidRPr="00D462F1" w:rsidRDefault="00795E83" w:rsidP="00A50CB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087CDC11"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39131A6B"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2CE95516" w14:textId="77777777" w:rsidR="00795E83" w:rsidRPr="00D462F1" w:rsidRDefault="00795E83" w:rsidP="00A50CBB">
            <w:pPr>
              <w:pStyle w:val="TAC"/>
            </w:pPr>
            <w:r w:rsidRPr="00D462F1">
              <w:t>N/A</w:t>
            </w:r>
          </w:p>
        </w:tc>
      </w:tr>
      <w:tr w:rsidR="00795E83" w:rsidRPr="00D462F1" w14:paraId="04C5D54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5BC7F3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69A42B" w14:textId="77777777" w:rsidR="00795E83" w:rsidRPr="00D462F1" w:rsidRDefault="00795E83" w:rsidP="00A50CBB">
            <w:pPr>
              <w:pStyle w:val="TAC"/>
            </w:pPr>
            <w:r w:rsidRPr="00D462F1">
              <w:t>n2</w:t>
            </w:r>
          </w:p>
        </w:tc>
        <w:tc>
          <w:tcPr>
            <w:tcW w:w="960" w:type="dxa"/>
            <w:tcBorders>
              <w:top w:val="single" w:sz="4" w:space="0" w:color="auto"/>
              <w:left w:val="single" w:sz="4" w:space="0" w:color="auto"/>
              <w:right w:val="single" w:sz="4" w:space="0" w:color="auto"/>
            </w:tcBorders>
            <w:vAlign w:val="center"/>
          </w:tcPr>
          <w:p w14:paraId="4ECBE621" w14:textId="77777777" w:rsidR="00795E83" w:rsidRPr="00D462F1" w:rsidRDefault="00795E83" w:rsidP="00A50CBB">
            <w:pPr>
              <w:pStyle w:val="TAC"/>
            </w:pPr>
            <w:r w:rsidRPr="00D462F1">
              <w:t>1860</w:t>
            </w:r>
          </w:p>
        </w:tc>
        <w:tc>
          <w:tcPr>
            <w:tcW w:w="964" w:type="dxa"/>
            <w:tcBorders>
              <w:top w:val="single" w:sz="4" w:space="0" w:color="auto"/>
              <w:left w:val="single" w:sz="4" w:space="0" w:color="auto"/>
              <w:right w:val="single" w:sz="4" w:space="0" w:color="auto"/>
            </w:tcBorders>
          </w:tcPr>
          <w:p w14:paraId="7F485807"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1565EECB"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0286AB1B" w14:textId="77777777" w:rsidR="00795E83" w:rsidRPr="00D462F1" w:rsidRDefault="00795E83" w:rsidP="00A50CB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35ED79F"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688293B4"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74693FE9" w14:textId="77777777" w:rsidR="00795E83" w:rsidRPr="00D462F1" w:rsidRDefault="00795E83" w:rsidP="00A50CBB">
            <w:pPr>
              <w:pStyle w:val="TAC"/>
            </w:pPr>
            <w:r w:rsidRPr="00D462F1">
              <w:t>N/A</w:t>
            </w:r>
          </w:p>
        </w:tc>
      </w:tr>
      <w:tr w:rsidR="00795E83" w:rsidRPr="00D462F1" w14:paraId="5C94B86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9362D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44142C" w14:textId="77777777" w:rsidR="00795E83" w:rsidRPr="00D462F1" w:rsidRDefault="00795E83" w:rsidP="00A50CBB">
            <w:pPr>
              <w:pStyle w:val="TAC"/>
            </w:pPr>
            <w:r w:rsidRPr="00D462F1">
              <w:t>n30</w:t>
            </w:r>
          </w:p>
        </w:tc>
        <w:tc>
          <w:tcPr>
            <w:tcW w:w="960" w:type="dxa"/>
            <w:tcBorders>
              <w:top w:val="single" w:sz="4" w:space="0" w:color="auto"/>
              <w:left w:val="single" w:sz="4" w:space="0" w:color="auto"/>
              <w:right w:val="single" w:sz="4" w:space="0" w:color="auto"/>
            </w:tcBorders>
            <w:vAlign w:val="center"/>
          </w:tcPr>
          <w:p w14:paraId="6FC6A0B1"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20F95CC"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1AF27161"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61F4478A" w14:textId="77777777" w:rsidR="00795E83" w:rsidRPr="00D462F1" w:rsidRDefault="00795E83" w:rsidP="00A50CB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736966E6" w14:textId="77777777" w:rsidR="00795E83" w:rsidRPr="00D462F1" w:rsidRDefault="00795E83" w:rsidP="00A50CBB">
            <w:pPr>
              <w:pStyle w:val="TAC"/>
            </w:pPr>
            <w:r w:rsidRPr="00D462F1">
              <w:t>3.4</w:t>
            </w:r>
          </w:p>
        </w:tc>
        <w:tc>
          <w:tcPr>
            <w:tcW w:w="828" w:type="dxa"/>
            <w:tcBorders>
              <w:top w:val="single" w:sz="4" w:space="0" w:color="auto"/>
              <w:left w:val="single" w:sz="4" w:space="0" w:color="auto"/>
              <w:right w:val="single" w:sz="4" w:space="0" w:color="auto"/>
            </w:tcBorders>
          </w:tcPr>
          <w:p w14:paraId="2D9D89BB"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0FB98E4C" w14:textId="77777777" w:rsidR="00795E83" w:rsidRPr="00D462F1" w:rsidRDefault="00795E83" w:rsidP="00A50CBB">
            <w:pPr>
              <w:pStyle w:val="TAC"/>
            </w:pPr>
            <w:r w:rsidRPr="00D462F1">
              <w:t>IMD5</w:t>
            </w:r>
          </w:p>
        </w:tc>
      </w:tr>
      <w:tr w:rsidR="00795E83" w:rsidRPr="00D462F1" w14:paraId="2510309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0730323"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4C26A3" w14:textId="77777777" w:rsidR="00795E83" w:rsidRPr="00D462F1" w:rsidRDefault="00795E83" w:rsidP="00A50CBB">
            <w:pPr>
              <w:pStyle w:val="TAC"/>
            </w:pPr>
            <w:r w:rsidRPr="00D462F1">
              <w:t>n77</w:t>
            </w:r>
          </w:p>
        </w:tc>
        <w:tc>
          <w:tcPr>
            <w:tcW w:w="960" w:type="dxa"/>
            <w:tcBorders>
              <w:top w:val="single" w:sz="4" w:space="0" w:color="auto"/>
              <w:left w:val="single" w:sz="4" w:space="0" w:color="auto"/>
              <w:right w:val="single" w:sz="4" w:space="0" w:color="auto"/>
            </w:tcBorders>
            <w:vAlign w:val="center"/>
          </w:tcPr>
          <w:p w14:paraId="6F731BA5" w14:textId="77777777" w:rsidR="00795E83" w:rsidRPr="00D462F1" w:rsidRDefault="00795E83" w:rsidP="00A50CBB">
            <w:pPr>
              <w:pStyle w:val="TAC"/>
            </w:pPr>
            <w:r w:rsidRPr="00D462F1">
              <w:t>3967</w:t>
            </w:r>
          </w:p>
        </w:tc>
        <w:tc>
          <w:tcPr>
            <w:tcW w:w="964" w:type="dxa"/>
            <w:tcBorders>
              <w:top w:val="single" w:sz="4" w:space="0" w:color="auto"/>
              <w:left w:val="single" w:sz="4" w:space="0" w:color="auto"/>
              <w:right w:val="single" w:sz="4" w:space="0" w:color="auto"/>
            </w:tcBorders>
          </w:tcPr>
          <w:p w14:paraId="2DF88061"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3161D165" w14:textId="77777777" w:rsidR="00795E83" w:rsidRPr="00D462F1" w:rsidRDefault="00795E83" w:rsidP="00A50CBB">
            <w:pPr>
              <w:pStyle w:val="TAC"/>
            </w:pPr>
            <w:r w:rsidRPr="00D462F1">
              <w:t>50</w:t>
            </w:r>
          </w:p>
        </w:tc>
        <w:tc>
          <w:tcPr>
            <w:tcW w:w="960" w:type="dxa"/>
            <w:tcBorders>
              <w:top w:val="single" w:sz="4" w:space="0" w:color="auto"/>
              <w:left w:val="single" w:sz="4" w:space="0" w:color="auto"/>
              <w:right w:val="single" w:sz="4" w:space="0" w:color="auto"/>
            </w:tcBorders>
            <w:vAlign w:val="center"/>
          </w:tcPr>
          <w:p w14:paraId="10AAE676" w14:textId="77777777" w:rsidR="00795E83" w:rsidRPr="00D462F1" w:rsidRDefault="00795E83" w:rsidP="00A50CB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0757FD62"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55A05B23"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D532F2" w14:textId="77777777" w:rsidR="00795E83" w:rsidRPr="00D462F1" w:rsidRDefault="00795E83" w:rsidP="00A50CBB">
            <w:pPr>
              <w:pStyle w:val="TAC"/>
            </w:pPr>
            <w:r w:rsidRPr="00D462F1">
              <w:t>N/A</w:t>
            </w:r>
          </w:p>
        </w:tc>
      </w:tr>
      <w:tr w:rsidR="00795E83" w:rsidRPr="00D462F1" w14:paraId="55D702E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92550BE"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979032" w14:textId="77777777" w:rsidR="00795E83" w:rsidRPr="00D462F1" w:rsidRDefault="00795E83" w:rsidP="00A50CBB">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C839BB6" w14:textId="77777777" w:rsidR="00795E83" w:rsidRPr="00D462F1" w:rsidRDefault="00795E83" w:rsidP="00A50CBB">
            <w:pPr>
              <w:pStyle w:val="TAC"/>
            </w:pPr>
            <w:r w:rsidRPr="00D462F1">
              <w:t>1870</w:t>
            </w:r>
          </w:p>
        </w:tc>
        <w:tc>
          <w:tcPr>
            <w:tcW w:w="964" w:type="dxa"/>
            <w:tcBorders>
              <w:top w:val="single" w:sz="4" w:space="0" w:color="auto"/>
              <w:left w:val="single" w:sz="4" w:space="0" w:color="auto"/>
              <w:right w:val="single" w:sz="4" w:space="0" w:color="auto"/>
            </w:tcBorders>
          </w:tcPr>
          <w:p w14:paraId="5FF9953E"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04DF5CBE"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07F5AA1C" w14:textId="77777777" w:rsidR="00795E83" w:rsidRPr="00D462F1" w:rsidRDefault="00795E83" w:rsidP="00A50CB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68BB9C7"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6962FDAD"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15AAD5C1" w14:textId="77777777" w:rsidR="00795E83" w:rsidRPr="00D462F1" w:rsidRDefault="00795E83" w:rsidP="00A50CBB">
            <w:pPr>
              <w:pStyle w:val="TAC"/>
            </w:pPr>
            <w:r w:rsidRPr="00D462F1">
              <w:t>N/A</w:t>
            </w:r>
          </w:p>
        </w:tc>
      </w:tr>
      <w:tr w:rsidR="00795E83" w:rsidRPr="00D462F1" w14:paraId="420E2AC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978E85"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543510B" w14:textId="77777777" w:rsidR="00795E83" w:rsidRPr="00D462F1" w:rsidRDefault="00795E83" w:rsidP="00A50CBB">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288ECD5" w14:textId="77777777" w:rsidR="00795E83" w:rsidRPr="00D462F1" w:rsidRDefault="00795E83" w:rsidP="00A50CBB">
            <w:pPr>
              <w:pStyle w:val="TAC"/>
            </w:pPr>
            <w:r w:rsidRPr="00D462F1">
              <w:t>2310</w:t>
            </w:r>
          </w:p>
        </w:tc>
        <w:tc>
          <w:tcPr>
            <w:tcW w:w="964" w:type="dxa"/>
            <w:tcBorders>
              <w:top w:val="single" w:sz="4" w:space="0" w:color="auto"/>
              <w:left w:val="single" w:sz="4" w:space="0" w:color="auto"/>
              <w:right w:val="single" w:sz="4" w:space="0" w:color="auto"/>
            </w:tcBorders>
          </w:tcPr>
          <w:p w14:paraId="09F29F6B" w14:textId="77777777" w:rsidR="00795E83" w:rsidRPr="00D462F1" w:rsidRDefault="00795E83" w:rsidP="00A50CBB">
            <w:pPr>
              <w:pStyle w:val="TAC"/>
            </w:pPr>
            <w:r w:rsidRPr="00D462F1">
              <w:t>5</w:t>
            </w:r>
          </w:p>
        </w:tc>
        <w:tc>
          <w:tcPr>
            <w:tcW w:w="960" w:type="dxa"/>
            <w:tcBorders>
              <w:top w:val="single" w:sz="4" w:space="0" w:color="auto"/>
              <w:left w:val="single" w:sz="4" w:space="0" w:color="auto"/>
              <w:right w:val="single" w:sz="4" w:space="0" w:color="auto"/>
            </w:tcBorders>
          </w:tcPr>
          <w:p w14:paraId="3BDA7F0C" w14:textId="77777777" w:rsidR="00795E83" w:rsidRPr="00D462F1" w:rsidRDefault="00795E83" w:rsidP="00A50CBB">
            <w:pPr>
              <w:pStyle w:val="TAC"/>
            </w:pPr>
            <w:r w:rsidRPr="00D462F1">
              <w:t>25</w:t>
            </w:r>
          </w:p>
        </w:tc>
        <w:tc>
          <w:tcPr>
            <w:tcW w:w="960" w:type="dxa"/>
            <w:tcBorders>
              <w:top w:val="single" w:sz="4" w:space="0" w:color="auto"/>
              <w:left w:val="single" w:sz="4" w:space="0" w:color="auto"/>
              <w:right w:val="single" w:sz="4" w:space="0" w:color="auto"/>
            </w:tcBorders>
            <w:vAlign w:val="center"/>
          </w:tcPr>
          <w:p w14:paraId="4848CB85" w14:textId="77777777" w:rsidR="00795E83" w:rsidRPr="00D462F1" w:rsidRDefault="00795E83" w:rsidP="00A50CB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BB49731" w14:textId="77777777" w:rsidR="00795E83" w:rsidRPr="00D462F1" w:rsidRDefault="00795E83" w:rsidP="00A50CBB">
            <w:pPr>
              <w:pStyle w:val="TAC"/>
            </w:pPr>
            <w:r w:rsidRPr="00D462F1">
              <w:t>N/A</w:t>
            </w:r>
          </w:p>
        </w:tc>
        <w:tc>
          <w:tcPr>
            <w:tcW w:w="828" w:type="dxa"/>
            <w:tcBorders>
              <w:top w:val="single" w:sz="4" w:space="0" w:color="auto"/>
              <w:left w:val="single" w:sz="4" w:space="0" w:color="auto"/>
              <w:right w:val="single" w:sz="4" w:space="0" w:color="auto"/>
            </w:tcBorders>
          </w:tcPr>
          <w:p w14:paraId="4A18FF87" w14:textId="77777777" w:rsidR="00795E83" w:rsidRPr="00D462F1" w:rsidRDefault="00795E83" w:rsidP="00A50CBB">
            <w:pPr>
              <w:pStyle w:val="TAC"/>
            </w:pPr>
            <w:r w:rsidRPr="00D462F1">
              <w:t>FDD</w:t>
            </w:r>
          </w:p>
        </w:tc>
        <w:tc>
          <w:tcPr>
            <w:tcW w:w="1057" w:type="dxa"/>
            <w:tcBorders>
              <w:top w:val="single" w:sz="4" w:space="0" w:color="auto"/>
              <w:left w:val="single" w:sz="4" w:space="0" w:color="auto"/>
              <w:right w:val="single" w:sz="4" w:space="0" w:color="auto"/>
            </w:tcBorders>
            <w:vAlign w:val="center"/>
          </w:tcPr>
          <w:p w14:paraId="3C0FB7E2" w14:textId="77777777" w:rsidR="00795E83" w:rsidRPr="00D462F1" w:rsidRDefault="00795E83" w:rsidP="00A50CBB">
            <w:pPr>
              <w:pStyle w:val="TAC"/>
            </w:pPr>
            <w:r w:rsidRPr="00D462F1">
              <w:t>N/A</w:t>
            </w:r>
          </w:p>
        </w:tc>
      </w:tr>
      <w:tr w:rsidR="00795E83" w:rsidRPr="00D462F1" w14:paraId="426D1D7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BC752"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16A6303"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9655C35"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08F294E" w14:textId="77777777" w:rsidR="00795E83" w:rsidRPr="00D462F1" w:rsidRDefault="00795E83" w:rsidP="00A50CBB">
            <w:pPr>
              <w:pStyle w:val="TAC"/>
            </w:pPr>
            <w:r w:rsidRPr="00D462F1">
              <w:t>10</w:t>
            </w:r>
          </w:p>
        </w:tc>
        <w:tc>
          <w:tcPr>
            <w:tcW w:w="960" w:type="dxa"/>
            <w:tcBorders>
              <w:top w:val="single" w:sz="4" w:space="0" w:color="auto"/>
              <w:left w:val="single" w:sz="4" w:space="0" w:color="auto"/>
              <w:right w:val="single" w:sz="4" w:space="0" w:color="auto"/>
            </w:tcBorders>
          </w:tcPr>
          <w:p w14:paraId="6F307D2F"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vAlign w:val="center"/>
          </w:tcPr>
          <w:p w14:paraId="323F6AD6" w14:textId="77777777" w:rsidR="00795E83" w:rsidRPr="00D462F1" w:rsidRDefault="00795E83" w:rsidP="00A50CB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45F269D6" w14:textId="77777777" w:rsidR="00795E83" w:rsidRPr="00D462F1" w:rsidRDefault="00795E83" w:rsidP="00A50CBB">
            <w:pPr>
              <w:pStyle w:val="TAC"/>
            </w:pPr>
            <w:r w:rsidRPr="00D462F1">
              <w:t>29.4</w:t>
            </w:r>
          </w:p>
        </w:tc>
        <w:tc>
          <w:tcPr>
            <w:tcW w:w="828" w:type="dxa"/>
            <w:tcBorders>
              <w:top w:val="single" w:sz="4" w:space="0" w:color="auto"/>
              <w:left w:val="single" w:sz="4" w:space="0" w:color="auto"/>
              <w:right w:val="single" w:sz="4" w:space="0" w:color="auto"/>
            </w:tcBorders>
          </w:tcPr>
          <w:p w14:paraId="7FD30543" w14:textId="77777777" w:rsidR="00795E83" w:rsidRPr="00D462F1" w:rsidRDefault="00795E83" w:rsidP="00A50CBB">
            <w:pPr>
              <w:pStyle w:val="TAC"/>
            </w:pPr>
            <w:r w:rsidRPr="00D462F1">
              <w:t>TDD</w:t>
            </w:r>
          </w:p>
        </w:tc>
        <w:tc>
          <w:tcPr>
            <w:tcW w:w="1057" w:type="dxa"/>
            <w:tcBorders>
              <w:top w:val="single" w:sz="4" w:space="0" w:color="auto"/>
              <w:left w:val="single" w:sz="4" w:space="0" w:color="auto"/>
              <w:right w:val="single" w:sz="4" w:space="0" w:color="auto"/>
            </w:tcBorders>
            <w:vAlign w:val="center"/>
          </w:tcPr>
          <w:p w14:paraId="5D7DE954" w14:textId="77777777" w:rsidR="00795E83" w:rsidRPr="00D462F1" w:rsidRDefault="00795E83" w:rsidP="00A50CBB">
            <w:pPr>
              <w:pStyle w:val="TAC"/>
            </w:pPr>
            <w:r w:rsidRPr="00D462F1">
              <w:t>IMD2</w:t>
            </w:r>
            <w:r w:rsidRPr="00D462F1">
              <w:rPr>
                <w:vertAlign w:val="superscript"/>
              </w:rPr>
              <w:t>2,5</w:t>
            </w:r>
          </w:p>
        </w:tc>
      </w:tr>
      <w:tr w:rsidR="00795E83" w:rsidRPr="00D462F1" w14:paraId="3D087F1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0F87C3" w14:textId="77777777" w:rsidR="00795E83" w:rsidRPr="00D462F1" w:rsidRDefault="00795E83" w:rsidP="00A50CBB">
            <w:pPr>
              <w:pStyle w:val="TAC"/>
              <w:rPr>
                <w:rFonts w:cs="Arial"/>
                <w:bCs/>
                <w:lang w:val="en-US" w:eastAsia="zh-CN"/>
              </w:rPr>
            </w:pPr>
            <w:r w:rsidRPr="00D462F1">
              <w:rPr>
                <w:rFonts w:cs="Arial"/>
                <w:szCs w:val="18"/>
                <w:lang w:eastAsia="ja-JP"/>
              </w:rPr>
              <w:lastRenderedPageBreak/>
              <w:t>CA_n2-n48-n66</w:t>
            </w:r>
          </w:p>
        </w:tc>
        <w:tc>
          <w:tcPr>
            <w:tcW w:w="1146" w:type="dxa"/>
            <w:tcBorders>
              <w:top w:val="single" w:sz="4" w:space="0" w:color="auto"/>
              <w:left w:val="single" w:sz="4" w:space="0" w:color="auto"/>
              <w:right w:val="single" w:sz="4" w:space="0" w:color="auto"/>
            </w:tcBorders>
          </w:tcPr>
          <w:p w14:paraId="41D82C84" w14:textId="77777777" w:rsidR="00795E83" w:rsidRPr="00D462F1" w:rsidRDefault="00795E83" w:rsidP="00A50CBB">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1D30945B" w14:textId="77777777" w:rsidR="00795E83" w:rsidRPr="00D462F1" w:rsidRDefault="00795E83" w:rsidP="00A50CBB">
            <w:pPr>
              <w:pStyle w:val="TAC"/>
            </w:pPr>
            <w:r w:rsidRPr="00D462F1">
              <w:t>1855</w:t>
            </w:r>
          </w:p>
        </w:tc>
        <w:tc>
          <w:tcPr>
            <w:tcW w:w="964" w:type="dxa"/>
            <w:tcBorders>
              <w:top w:val="single" w:sz="4" w:space="0" w:color="auto"/>
              <w:left w:val="single" w:sz="4" w:space="0" w:color="auto"/>
              <w:right w:val="single" w:sz="4" w:space="0" w:color="auto"/>
            </w:tcBorders>
          </w:tcPr>
          <w:p w14:paraId="6BB816B6"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04C320A"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6286F17" w14:textId="77777777" w:rsidR="00795E83" w:rsidRPr="00D462F1" w:rsidRDefault="00795E83" w:rsidP="00A50CB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83AADCE"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E2A999E"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3541DD0" w14:textId="77777777" w:rsidR="00795E83" w:rsidRPr="00D462F1" w:rsidRDefault="00795E83" w:rsidP="00A50CBB">
            <w:pPr>
              <w:pStyle w:val="TAC"/>
            </w:pPr>
            <w:r w:rsidRPr="00D462F1">
              <w:rPr>
                <w:rFonts w:cs="Arial"/>
                <w:szCs w:val="18"/>
                <w:lang w:eastAsia="ja-JP"/>
              </w:rPr>
              <w:t>N/A</w:t>
            </w:r>
          </w:p>
        </w:tc>
      </w:tr>
      <w:tr w:rsidR="00795E83" w:rsidRPr="00D462F1" w14:paraId="758E8AD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A01717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6B050C" w14:textId="77777777" w:rsidR="00795E83" w:rsidRPr="00D462F1" w:rsidRDefault="00795E83" w:rsidP="00A50CBB">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48AD923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45D06283" w14:textId="77777777" w:rsidR="00795E83" w:rsidRPr="00D462F1" w:rsidRDefault="00795E83" w:rsidP="00A50CBB">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6601D72" w14:textId="77777777" w:rsidR="00795E83" w:rsidRPr="00D462F1" w:rsidRDefault="00795E83" w:rsidP="00A50CBB">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05680CC" w14:textId="77777777" w:rsidR="00795E83" w:rsidRPr="00D462F1" w:rsidRDefault="00795E83" w:rsidP="00A50CBB">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197D88A" w14:textId="77777777" w:rsidR="00795E83" w:rsidRPr="00D462F1" w:rsidRDefault="00795E83" w:rsidP="00A50CBB">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195B1C73"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75F13FC" w14:textId="77777777" w:rsidR="00795E83" w:rsidRPr="00D462F1" w:rsidRDefault="00795E83" w:rsidP="00A50CBB">
            <w:pPr>
              <w:pStyle w:val="TAC"/>
            </w:pPr>
            <w:r w:rsidRPr="00D462F1">
              <w:rPr>
                <w:rFonts w:cs="Arial"/>
                <w:szCs w:val="18"/>
                <w:lang w:eastAsia="ja-JP"/>
              </w:rPr>
              <w:t>IMD2</w:t>
            </w:r>
          </w:p>
        </w:tc>
      </w:tr>
      <w:tr w:rsidR="00795E83" w:rsidRPr="00D462F1" w14:paraId="201F8D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70D083"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AFC2834" w14:textId="77777777" w:rsidR="00795E83" w:rsidRPr="00D462F1" w:rsidRDefault="00795E83" w:rsidP="00A50CBB">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69F1B0C" w14:textId="77777777" w:rsidR="00795E83" w:rsidRPr="00D462F1" w:rsidRDefault="00795E83" w:rsidP="00A50CBB">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30DD7221"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A701C81"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024365" w14:textId="77777777" w:rsidR="00795E83" w:rsidRPr="00D462F1" w:rsidRDefault="00795E83" w:rsidP="00A50CBB">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3E08548"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7660449"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FBF11ED" w14:textId="77777777" w:rsidR="00795E83" w:rsidRPr="00D462F1" w:rsidRDefault="00795E83" w:rsidP="00A50CBB">
            <w:pPr>
              <w:pStyle w:val="TAC"/>
            </w:pPr>
            <w:r w:rsidRPr="00D462F1">
              <w:rPr>
                <w:rFonts w:cs="Arial"/>
                <w:szCs w:val="18"/>
                <w:lang w:eastAsia="ja-JP"/>
              </w:rPr>
              <w:t>N/A</w:t>
            </w:r>
          </w:p>
        </w:tc>
      </w:tr>
      <w:tr w:rsidR="00795E83" w:rsidRPr="00D462F1" w14:paraId="25A3FA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58F25F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AF8B29" w14:textId="77777777" w:rsidR="00795E83" w:rsidRPr="00D462F1" w:rsidRDefault="00795E83" w:rsidP="00A50CBB">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C7A5A11" w14:textId="77777777" w:rsidR="00795E83" w:rsidRPr="00D462F1" w:rsidRDefault="00795E83" w:rsidP="00A50CBB">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CDE2487"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12C2D87"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6DB6FC2" w14:textId="77777777" w:rsidR="00795E83" w:rsidRPr="00D462F1" w:rsidRDefault="00795E83" w:rsidP="00A50CBB">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B5B258A"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2BC0497"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208C616" w14:textId="77777777" w:rsidR="00795E83" w:rsidRPr="00D462F1" w:rsidRDefault="00795E83" w:rsidP="00A50CBB">
            <w:pPr>
              <w:pStyle w:val="TAC"/>
            </w:pPr>
            <w:r w:rsidRPr="00D462F1">
              <w:rPr>
                <w:rFonts w:cs="Arial"/>
                <w:szCs w:val="18"/>
                <w:lang w:eastAsia="ja-JP"/>
              </w:rPr>
              <w:t>N/A</w:t>
            </w:r>
          </w:p>
        </w:tc>
      </w:tr>
      <w:tr w:rsidR="00795E83" w:rsidRPr="00D462F1" w14:paraId="74C621E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ECB46E5"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6B7177" w14:textId="77777777" w:rsidR="00795E83" w:rsidRPr="00D462F1" w:rsidRDefault="00795E83" w:rsidP="00A50CBB">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FECDDDC" w14:textId="77777777" w:rsidR="00795E83" w:rsidRPr="00D462F1" w:rsidRDefault="00795E83" w:rsidP="00A50CBB">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6D083608" w14:textId="77777777" w:rsidR="00795E83" w:rsidRPr="00D462F1" w:rsidRDefault="00795E83" w:rsidP="00A50CBB">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F0DCD82" w14:textId="77777777" w:rsidR="00795E83" w:rsidRPr="00D462F1" w:rsidRDefault="00795E83" w:rsidP="00A50CBB">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7F91F71F" w14:textId="77777777" w:rsidR="00795E83" w:rsidRPr="00D462F1" w:rsidRDefault="00795E83" w:rsidP="00A50CBB">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DC26D0E"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6DE7140" w14:textId="77777777" w:rsidR="00795E83" w:rsidRPr="00D462F1" w:rsidRDefault="00795E83" w:rsidP="00A50CBB">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EAB82CF" w14:textId="77777777" w:rsidR="00795E83" w:rsidRPr="00D462F1" w:rsidRDefault="00795E83" w:rsidP="00A50CBB">
            <w:pPr>
              <w:pStyle w:val="TAC"/>
            </w:pPr>
            <w:r w:rsidRPr="00D462F1">
              <w:rPr>
                <w:rFonts w:cs="Arial"/>
                <w:szCs w:val="18"/>
                <w:lang w:eastAsia="ja-JP"/>
              </w:rPr>
              <w:t>N/A</w:t>
            </w:r>
          </w:p>
        </w:tc>
      </w:tr>
      <w:tr w:rsidR="00795E83" w:rsidRPr="00D462F1" w14:paraId="1A49C8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0E970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C566D2" w14:textId="77777777" w:rsidR="00795E83" w:rsidRPr="00D462F1" w:rsidRDefault="00795E83" w:rsidP="00A50CBB">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20680CD"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E87EB59"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F5C9BFC"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2ED8FD8C" w14:textId="77777777" w:rsidR="00795E83" w:rsidRPr="00D462F1" w:rsidRDefault="00795E83" w:rsidP="00A50CBB">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583A605" w14:textId="77777777" w:rsidR="00795E83" w:rsidRPr="00D462F1" w:rsidRDefault="00795E83" w:rsidP="00A50CBB">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3684F691"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5F3EFF8" w14:textId="77777777" w:rsidR="00795E83" w:rsidRPr="00D462F1" w:rsidRDefault="00795E83" w:rsidP="00A50CBB">
            <w:pPr>
              <w:pStyle w:val="TAC"/>
            </w:pPr>
            <w:r w:rsidRPr="00D462F1">
              <w:rPr>
                <w:rFonts w:cs="Arial" w:hint="eastAsia"/>
                <w:szCs w:val="18"/>
                <w:lang w:eastAsia="ja-JP"/>
              </w:rPr>
              <w:t>IM</w:t>
            </w:r>
            <w:r w:rsidRPr="00D462F1">
              <w:rPr>
                <w:rFonts w:cs="Arial"/>
                <w:szCs w:val="18"/>
                <w:lang w:eastAsia="ja-JP"/>
              </w:rPr>
              <w:t>D4</w:t>
            </w:r>
          </w:p>
        </w:tc>
      </w:tr>
      <w:tr w:rsidR="00795E83" w:rsidRPr="00D462F1" w14:paraId="4087C01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B8B5A3C"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117149" w14:textId="77777777" w:rsidR="00795E83" w:rsidRPr="00D462F1" w:rsidRDefault="00795E83" w:rsidP="00A50CBB">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433CDEB"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26F8663"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8371E2" w14:textId="77777777" w:rsidR="00795E83" w:rsidRPr="00D462F1" w:rsidRDefault="00795E83" w:rsidP="00A50CBB">
            <w:pPr>
              <w:pStyle w:val="TAC"/>
            </w:pPr>
            <w:r>
              <w:t>N/A</w:t>
            </w:r>
          </w:p>
        </w:tc>
        <w:tc>
          <w:tcPr>
            <w:tcW w:w="960" w:type="dxa"/>
            <w:tcBorders>
              <w:top w:val="single" w:sz="4" w:space="0" w:color="auto"/>
              <w:left w:val="single" w:sz="4" w:space="0" w:color="auto"/>
              <w:right w:val="single" w:sz="4" w:space="0" w:color="auto"/>
            </w:tcBorders>
          </w:tcPr>
          <w:p w14:paraId="2CB4D6DA" w14:textId="77777777" w:rsidR="00795E83" w:rsidRPr="00D462F1" w:rsidRDefault="00795E83" w:rsidP="00A50CBB">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0A32477" w14:textId="77777777" w:rsidR="00795E83" w:rsidRPr="00D462F1" w:rsidRDefault="00795E83" w:rsidP="00A50CBB">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7DBAB6B4"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F00108C" w14:textId="77777777" w:rsidR="00795E83" w:rsidRPr="00D462F1" w:rsidRDefault="00795E83" w:rsidP="00A50CBB">
            <w:pPr>
              <w:pStyle w:val="TAC"/>
            </w:pPr>
            <w:r w:rsidRPr="00D462F1">
              <w:rPr>
                <w:rFonts w:cs="Arial"/>
                <w:szCs w:val="18"/>
                <w:lang w:eastAsia="ja-JP"/>
              </w:rPr>
              <w:t>IMD2</w:t>
            </w:r>
            <w:r w:rsidRPr="00D462F1">
              <w:rPr>
                <w:rFonts w:cs="Arial"/>
                <w:szCs w:val="18"/>
                <w:vertAlign w:val="superscript"/>
                <w:lang w:eastAsia="ja-JP"/>
              </w:rPr>
              <w:t>1</w:t>
            </w:r>
          </w:p>
        </w:tc>
      </w:tr>
      <w:tr w:rsidR="00795E83" w:rsidRPr="00D462F1" w14:paraId="0428CDF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2E2497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284846" w14:textId="77777777" w:rsidR="00795E83" w:rsidRPr="00D462F1" w:rsidRDefault="00795E83" w:rsidP="00A50CBB">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5A695F33" w14:textId="77777777" w:rsidR="00795E83" w:rsidRPr="00D462F1" w:rsidRDefault="00795E83" w:rsidP="00A50CBB">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7760318" w14:textId="77777777" w:rsidR="00795E83" w:rsidRPr="00D462F1" w:rsidRDefault="00795E83" w:rsidP="00A50CBB">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256161D9" w14:textId="77777777" w:rsidR="00795E83" w:rsidRPr="00D462F1" w:rsidRDefault="00795E83" w:rsidP="00A50CBB">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23F3892A" w14:textId="77777777" w:rsidR="00795E83" w:rsidRPr="00D462F1" w:rsidRDefault="00795E83" w:rsidP="00A50CBB">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0E1E719"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56B97EE" w14:textId="77777777" w:rsidR="00795E83" w:rsidRPr="00D462F1" w:rsidRDefault="00795E83" w:rsidP="00A50CBB">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0BB043E1" w14:textId="77777777" w:rsidR="00795E83" w:rsidRPr="00D462F1" w:rsidRDefault="00795E83" w:rsidP="00A50CBB">
            <w:pPr>
              <w:pStyle w:val="TAC"/>
            </w:pPr>
            <w:r w:rsidRPr="00D462F1">
              <w:rPr>
                <w:rFonts w:cs="Arial"/>
                <w:szCs w:val="18"/>
                <w:lang w:eastAsia="ja-JP"/>
              </w:rPr>
              <w:t>N/A</w:t>
            </w:r>
          </w:p>
        </w:tc>
      </w:tr>
      <w:tr w:rsidR="00795E83" w:rsidRPr="00D462F1" w14:paraId="6DDABE5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2D55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6F95E4" w14:textId="77777777" w:rsidR="00795E83" w:rsidRPr="00D462F1" w:rsidRDefault="00795E83" w:rsidP="00A50CBB">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6FD62E82" w14:textId="77777777" w:rsidR="00795E83" w:rsidRPr="00D462F1" w:rsidRDefault="00795E83" w:rsidP="00A50CBB">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06C31389"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4D12E3D"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7E787DD" w14:textId="77777777" w:rsidR="00795E83" w:rsidRPr="00D462F1" w:rsidRDefault="00795E83" w:rsidP="00A50CBB">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85421D8"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EA33F47" w14:textId="77777777" w:rsidR="00795E83" w:rsidRPr="00D462F1" w:rsidRDefault="00795E83" w:rsidP="00A50CBB">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7BF382C" w14:textId="77777777" w:rsidR="00795E83" w:rsidRPr="00D462F1" w:rsidRDefault="00795E83" w:rsidP="00A50CBB">
            <w:pPr>
              <w:pStyle w:val="TAC"/>
            </w:pPr>
            <w:r w:rsidRPr="00D462F1">
              <w:rPr>
                <w:rFonts w:cs="Arial"/>
                <w:szCs w:val="18"/>
                <w:lang w:eastAsia="ja-JP"/>
              </w:rPr>
              <w:t>N/A</w:t>
            </w:r>
          </w:p>
        </w:tc>
      </w:tr>
      <w:tr w:rsidR="00795E83" w:rsidRPr="00D462F1" w14:paraId="38F7BC2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C5A91C" w14:textId="77777777" w:rsidR="00795E83" w:rsidRPr="00D462F1" w:rsidRDefault="00795E83" w:rsidP="00A50CBB">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68F58158"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D6FF5A5" w14:textId="77777777" w:rsidR="00795E83" w:rsidRPr="00D462F1" w:rsidRDefault="00795E83" w:rsidP="00A50CBB">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B2F8B44"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9FE7EC1"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3517DCB" w14:textId="77777777" w:rsidR="00795E83" w:rsidRPr="00D462F1" w:rsidRDefault="00795E83" w:rsidP="00A50CBB">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5399C2"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A3E661F"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6E0610C" w14:textId="77777777" w:rsidR="00795E83" w:rsidRPr="00D462F1" w:rsidRDefault="00795E83" w:rsidP="00A50CBB">
            <w:pPr>
              <w:pStyle w:val="TAC"/>
              <w:rPr>
                <w:rFonts w:cs="Arial"/>
                <w:lang w:eastAsia="ko-KR"/>
              </w:rPr>
            </w:pPr>
            <w:r w:rsidRPr="00D462F1">
              <w:t>N/A</w:t>
            </w:r>
          </w:p>
        </w:tc>
      </w:tr>
      <w:tr w:rsidR="00795E83" w:rsidRPr="00D462F1" w14:paraId="1AC0BFA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FA509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7F215E2"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D3E49F5" w14:textId="77777777" w:rsidR="00795E83" w:rsidRPr="00D462F1" w:rsidRDefault="00795E83" w:rsidP="00A50CBB">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29A80117"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3E94F7"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E597C1" w14:textId="77777777" w:rsidR="00795E83" w:rsidRPr="00D462F1" w:rsidRDefault="00795E83" w:rsidP="00A50CBB">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6FBA0A8"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E4F02D4"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82C68E4" w14:textId="77777777" w:rsidR="00795E83" w:rsidRPr="00D462F1" w:rsidRDefault="00795E83" w:rsidP="00A50CBB">
            <w:pPr>
              <w:pStyle w:val="TAC"/>
              <w:rPr>
                <w:rFonts w:cs="Arial"/>
                <w:lang w:eastAsia="ko-KR"/>
              </w:rPr>
            </w:pPr>
            <w:r w:rsidRPr="00D462F1">
              <w:t>N/A</w:t>
            </w:r>
          </w:p>
        </w:tc>
      </w:tr>
      <w:tr w:rsidR="00795E83" w:rsidRPr="00D462F1" w14:paraId="5B6869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F84644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5088529"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2E94FBB"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BA4B0F7"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825F3A1"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3006A16" w14:textId="77777777" w:rsidR="00795E83" w:rsidRPr="00D462F1" w:rsidRDefault="00795E83" w:rsidP="00A50CBB">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21F2BEE9" w14:textId="77777777" w:rsidR="00795E83" w:rsidRPr="00D462F1" w:rsidRDefault="00795E83" w:rsidP="00A50CBB">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7892C037"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0E4FA70" w14:textId="77777777" w:rsidR="00795E83" w:rsidRPr="00D462F1" w:rsidRDefault="00795E83" w:rsidP="00A50CBB">
            <w:pPr>
              <w:pStyle w:val="TAC"/>
              <w:rPr>
                <w:rFonts w:cs="Arial"/>
                <w:lang w:eastAsia="ko-KR"/>
              </w:rPr>
            </w:pPr>
            <w:r w:rsidRPr="00D462F1">
              <w:t>IMD2</w:t>
            </w:r>
            <w:r w:rsidRPr="00D462F1">
              <w:rPr>
                <w:vertAlign w:val="superscript"/>
              </w:rPr>
              <w:t>5</w:t>
            </w:r>
          </w:p>
        </w:tc>
      </w:tr>
      <w:tr w:rsidR="00795E83" w:rsidRPr="00D462F1" w14:paraId="16B8C7F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F9C041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F56AA46"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ACEFBD3" w14:textId="77777777" w:rsidR="00795E83" w:rsidRPr="00D462F1" w:rsidRDefault="00795E83" w:rsidP="00A50CBB">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619F9090"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179C605"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7AE8242" w14:textId="77777777" w:rsidR="00795E83" w:rsidRPr="00D462F1" w:rsidRDefault="00795E83" w:rsidP="00A50CBB">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CC81303"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28E4FCE"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8985319" w14:textId="77777777" w:rsidR="00795E83" w:rsidRPr="00D462F1" w:rsidRDefault="00795E83" w:rsidP="00A50CBB">
            <w:pPr>
              <w:pStyle w:val="TAC"/>
              <w:rPr>
                <w:rFonts w:cs="Arial"/>
                <w:lang w:eastAsia="ko-KR"/>
              </w:rPr>
            </w:pPr>
            <w:r w:rsidRPr="00D462F1">
              <w:t>N/A</w:t>
            </w:r>
          </w:p>
        </w:tc>
      </w:tr>
      <w:tr w:rsidR="00795E83" w:rsidRPr="00D462F1" w14:paraId="1241FA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DB249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716BB78"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E22E0E8" w14:textId="77777777" w:rsidR="00795E83" w:rsidRPr="00D462F1" w:rsidRDefault="00795E83" w:rsidP="00A50CBB">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5B1AF6ED"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47FC95A"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55C40B6" w14:textId="77777777" w:rsidR="00795E83" w:rsidRPr="00D462F1" w:rsidRDefault="00795E83" w:rsidP="00A50CBB">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F2B56BD"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CAB7B96"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9B0E4AF" w14:textId="77777777" w:rsidR="00795E83" w:rsidRPr="00D462F1" w:rsidRDefault="00795E83" w:rsidP="00A50CBB">
            <w:pPr>
              <w:pStyle w:val="TAC"/>
              <w:rPr>
                <w:rFonts w:cs="Arial"/>
                <w:lang w:eastAsia="ko-KR"/>
              </w:rPr>
            </w:pPr>
            <w:r w:rsidRPr="00D462F1">
              <w:t>N/A</w:t>
            </w:r>
          </w:p>
        </w:tc>
      </w:tr>
      <w:tr w:rsidR="00795E83" w:rsidRPr="00D462F1" w14:paraId="1927AF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831BE6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7627132"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69D8E11"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5FE23E"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77239D"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79E15A1" w14:textId="77777777" w:rsidR="00795E83" w:rsidRPr="00D462F1" w:rsidRDefault="00795E83" w:rsidP="00A50CBB">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56B081ED" w14:textId="77777777" w:rsidR="00795E83" w:rsidRPr="00D462F1" w:rsidRDefault="00795E83" w:rsidP="00A50CBB">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4C754307"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9994CE4" w14:textId="77777777" w:rsidR="00795E83" w:rsidRPr="00D462F1" w:rsidRDefault="00795E83" w:rsidP="00A50CBB">
            <w:pPr>
              <w:pStyle w:val="TAC"/>
              <w:rPr>
                <w:rFonts w:cs="Arial"/>
                <w:lang w:eastAsia="ko-KR"/>
              </w:rPr>
            </w:pPr>
            <w:r w:rsidRPr="00D462F1">
              <w:t>IMD4</w:t>
            </w:r>
          </w:p>
        </w:tc>
      </w:tr>
      <w:tr w:rsidR="00795E83" w:rsidRPr="00D462F1" w14:paraId="3FA8390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284B83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89AD87C"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76FFF16" w14:textId="77777777" w:rsidR="00795E83" w:rsidRPr="00D462F1" w:rsidRDefault="00795E83" w:rsidP="00A50CBB">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2E99DA5E"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F5B06C9"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204787" w14:textId="77777777" w:rsidR="00795E83" w:rsidRPr="00D462F1" w:rsidRDefault="00795E83" w:rsidP="00A50CBB">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B64DF35"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7D3D3F1"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4767661" w14:textId="77777777" w:rsidR="00795E83" w:rsidRPr="00D462F1" w:rsidRDefault="00795E83" w:rsidP="00A50CBB">
            <w:pPr>
              <w:pStyle w:val="TAC"/>
              <w:rPr>
                <w:rFonts w:cs="Arial"/>
                <w:lang w:eastAsia="ko-KR"/>
              </w:rPr>
            </w:pPr>
            <w:r w:rsidRPr="00D462F1">
              <w:t>N/A</w:t>
            </w:r>
          </w:p>
        </w:tc>
      </w:tr>
      <w:tr w:rsidR="00795E83" w:rsidRPr="00D462F1" w14:paraId="3BD5C46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3A1DBC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3792746"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9E49B4C"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26778C"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8C4ED87"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5D952AB" w14:textId="77777777" w:rsidR="00795E83" w:rsidRPr="00D462F1" w:rsidRDefault="00795E83" w:rsidP="00A50CBB">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D456946" w14:textId="77777777" w:rsidR="00795E83" w:rsidRPr="00D462F1" w:rsidRDefault="00795E83" w:rsidP="00A50CBB">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4AE485A2"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E78493" w14:textId="77777777" w:rsidR="00795E83" w:rsidRPr="00D462F1" w:rsidRDefault="00795E83" w:rsidP="00A50CBB">
            <w:pPr>
              <w:pStyle w:val="TAC"/>
              <w:rPr>
                <w:rFonts w:cs="Arial"/>
                <w:lang w:eastAsia="ko-KR"/>
              </w:rPr>
            </w:pPr>
            <w:r w:rsidRPr="00D462F1">
              <w:t>IMD2</w:t>
            </w:r>
          </w:p>
        </w:tc>
      </w:tr>
      <w:tr w:rsidR="00795E83" w:rsidRPr="00D462F1" w14:paraId="5B7060E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DBBA4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286AF28"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3FA5830" w14:textId="77777777" w:rsidR="00795E83" w:rsidRPr="00D462F1" w:rsidRDefault="00795E83" w:rsidP="00A50CBB">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46160E4A"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572F1974" w14:textId="77777777" w:rsidR="00795E83" w:rsidRPr="00D462F1" w:rsidRDefault="00795E83" w:rsidP="00A50CBB">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44F0588C" w14:textId="77777777" w:rsidR="00795E83" w:rsidRPr="00D462F1" w:rsidRDefault="00795E83" w:rsidP="00A50CBB">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5381D1CB"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65A37E8"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1F8CFB" w14:textId="77777777" w:rsidR="00795E83" w:rsidRPr="00D462F1" w:rsidRDefault="00795E83" w:rsidP="00A50CBB">
            <w:pPr>
              <w:pStyle w:val="TAC"/>
              <w:rPr>
                <w:rFonts w:cs="Arial"/>
                <w:lang w:eastAsia="ko-KR"/>
              </w:rPr>
            </w:pPr>
            <w:r w:rsidRPr="00D462F1">
              <w:t>N/A</w:t>
            </w:r>
          </w:p>
        </w:tc>
      </w:tr>
      <w:tr w:rsidR="00795E83" w:rsidRPr="00D462F1" w14:paraId="3DFC76F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141A6E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EADB05B"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853803A" w14:textId="77777777" w:rsidR="00795E83" w:rsidRPr="00D462F1" w:rsidRDefault="00795E83" w:rsidP="00A50CBB">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66B2F53"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9035F8A"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175098D" w14:textId="77777777" w:rsidR="00795E83" w:rsidRPr="00D462F1" w:rsidRDefault="00795E83" w:rsidP="00A50CBB">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1FC2697"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1612374"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69A069C" w14:textId="77777777" w:rsidR="00795E83" w:rsidRPr="00D462F1" w:rsidRDefault="00795E83" w:rsidP="00A50CBB">
            <w:pPr>
              <w:pStyle w:val="TAC"/>
              <w:rPr>
                <w:rFonts w:cs="Arial"/>
                <w:lang w:eastAsia="ko-KR"/>
              </w:rPr>
            </w:pPr>
            <w:r w:rsidRPr="00D462F1">
              <w:t>N/A</w:t>
            </w:r>
          </w:p>
        </w:tc>
      </w:tr>
      <w:tr w:rsidR="00795E83" w:rsidRPr="00D462F1" w14:paraId="170B323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96D024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5FE27A2"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243154C"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94B4DD"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DEB5B39"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917A1DA" w14:textId="77777777" w:rsidR="00795E83" w:rsidRPr="00D462F1" w:rsidRDefault="00795E83" w:rsidP="00A50CBB">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AA903AF" w14:textId="77777777" w:rsidR="00795E83" w:rsidRPr="00D462F1" w:rsidRDefault="00795E83" w:rsidP="00A50CBB">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30FF2219"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6CBE489" w14:textId="77777777" w:rsidR="00795E83" w:rsidRPr="00D462F1" w:rsidRDefault="00795E83" w:rsidP="00A50CBB">
            <w:pPr>
              <w:pStyle w:val="TAC"/>
              <w:rPr>
                <w:rFonts w:cs="Arial"/>
                <w:lang w:eastAsia="ko-KR"/>
              </w:rPr>
            </w:pPr>
            <w:r w:rsidRPr="00D462F1">
              <w:t>IMD4</w:t>
            </w:r>
          </w:p>
        </w:tc>
      </w:tr>
      <w:tr w:rsidR="00795E83" w:rsidRPr="00D462F1" w14:paraId="79853C5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393192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D393347"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6710E85" w14:textId="77777777" w:rsidR="00795E83" w:rsidRPr="00D462F1" w:rsidRDefault="00795E83" w:rsidP="00A50CBB">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6A46FB73"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402963C9" w14:textId="77777777" w:rsidR="00795E83" w:rsidRPr="00D462F1" w:rsidRDefault="00795E83" w:rsidP="00A50CBB">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0EE5FD46" w14:textId="77777777" w:rsidR="00795E83" w:rsidRPr="00D462F1" w:rsidRDefault="00795E83" w:rsidP="00A50CBB">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28322572"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6D3570A"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4BEDF32" w14:textId="77777777" w:rsidR="00795E83" w:rsidRPr="00D462F1" w:rsidRDefault="00795E83" w:rsidP="00A50CBB">
            <w:pPr>
              <w:pStyle w:val="TAC"/>
              <w:rPr>
                <w:rFonts w:cs="Arial"/>
                <w:lang w:eastAsia="ko-KR"/>
              </w:rPr>
            </w:pPr>
            <w:r w:rsidRPr="00D462F1">
              <w:t>N/A</w:t>
            </w:r>
          </w:p>
        </w:tc>
      </w:tr>
      <w:tr w:rsidR="00795E83" w:rsidRPr="00D462F1" w14:paraId="00A6236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695BE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FF89073"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DCA878F" w14:textId="77777777" w:rsidR="00795E83" w:rsidRPr="00D462F1" w:rsidRDefault="00795E83" w:rsidP="00A50CBB">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4DBF557C"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03F5C66"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9C8938A" w14:textId="77777777" w:rsidR="00795E83" w:rsidRPr="00D462F1" w:rsidRDefault="00795E83" w:rsidP="00A50CBB">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7ED0F0D7"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0B474E6"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5F55AB9" w14:textId="77777777" w:rsidR="00795E83" w:rsidRPr="00D462F1" w:rsidRDefault="00795E83" w:rsidP="00A50CBB">
            <w:pPr>
              <w:pStyle w:val="TAC"/>
              <w:rPr>
                <w:rFonts w:cs="Arial"/>
                <w:lang w:eastAsia="ko-KR"/>
              </w:rPr>
            </w:pPr>
            <w:r w:rsidRPr="00D462F1">
              <w:t>N/A</w:t>
            </w:r>
          </w:p>
        </w:tc>
      </w:tr>
      <w:tr w:rsidR="00795E83" w:rsidRPr="00D462F1" w14:paraId="7465484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0A9091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FCEE663"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6F69554A"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6F9EA00"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C92CE0E"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6F7B093" w14:textId="77777777" w:rsidR="00795E83" w:rsidRPr="00D462F1" w:rsidRDefault="00795E83" w:rsidP="00A50CBB">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373DC7CD" w14:textId="77777777" w:rsidR="00795E83" w:rsidRPr="00D462F1" w:rsidRDefault="00795E83" w:rsidP="00A50CBB">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5826D97D"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727E54" w14:textId="77777777" w:rsidR="00795E83" w:rsidRPr="00D462F1" w:rsidRDefault="00795E83" w:rsidP="00A50CBB">
            <w:pPr>
              <w:pStyle w:val="TAC"/>
              <w:rPr>
                <w:rFonts w:cs="Arial"/>
                <w:lang w:eastAsia="ko-KR"/>
              </w:rPr>
            </w:pPr>
            <w:r w:rsidRPr="00D462F1">
              <w:t>IMD5</w:t>
            </w:r>
          </w:p>
        </w:tc>
      </w:tr>
      <w:tr w:rsidR="00795E83" w:rsidRPr="00D462F1" w14:paraId="5F514D8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C9213D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B0F4544"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3E123C9" w14:textId="77777777" w:rsidR="00795E83" w:rsidRPr="00D462F1" w:rsidRDefault="00795E83" w:rsidP="00A50CBB">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7F26A6F0"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8DF4BFD" w14:textId="77777777" w:rsidR="00795E83" w:rsidRPr="00D462F1" w:rsidRDefault="00795E83" w:rsidP="00A50CBB">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972D3B1" w14:textId="77777777" w:rsidR="00795E83" w:rsidRPr="00D462F1" w:rsidRDefault="00795E83" w:rsidP="00A50CBB">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453022A3"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2ADB26F"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CA349C1" w14:textId="77777777" w:rsidR="00795E83" w:rsidRPr="00D462F1" w:rsidRDefault="00795E83" w:rsidP="00A50CBB">
            <w:pPr>
              <w:pStyle w:val="TAC"/>
              <w:rPr>
                <w:rFonts w:cs="Arial"/>
                <w:lang w:eastAsia="ko-KR"/>
              </w:rPr>
            </w:pPr>
            <w:r w:rsidRPr="00D462F1">
              <w:t>N/A</w:t>
            </w:r>
          </w:p>
        </w:tc>
      </w:tr>
      <w:tr w:rsidR="00795E83" w:rsidRPr="00D462F1" w14:paraId="40D2772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16FFE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06649ABD"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C90F942"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0B74672"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2166BB7"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12F1F53" w14:textId="77777777" w:rsidR="00795E83" w:rsidRPr="00D462F1" w:rsidRDefault="00795E83" w:rsidP="00A50CBB">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7D196CF" w14:textId="77777777" w:rsidR="00795E83" w:rsidRPr="00D462F1" w:rsidRDefault="00795E83" w:rsidP="00A50CBB">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E934D01"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3FDF5FC" w14:textId="77777777" w:rsidR="00795E83" w:rsidRPr="00D462F1" w:rsidRDefault="00795E83" w:rsidP="00A50CBB">
            <w:pPr>
              <w:pStyle w:val="TAC"/>
              <w:rPr>
                <w:rFonts w:cs="Arial"/>
                <w:lang w:eastAsia="ko-KR"/>
              </w:rPr>
            </w:pPr>
            <w:r w:rsidRPr="00D462F1">
              <w:t>IMD2</w:t>
            </w:r>
          </w:p>
        </w:tc>
      </w:tr>
      <w:tr w:rsidR="00795E83" w:rsidRPr="00D462F1" w14:paraId="7F4DB9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30D16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CDE40E6"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56C8149" w14:textId="77777777" w:rsidR="00795E83" w:rsidRPr="00D462F1" w:rsidRDefault="00795E83" w:rsidP="00A50CBB">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7EA89D2A" w14:textId="77777777" w:rsidR="00795E83" w:rsidRPr="00D462F1" w:rsidRDefault="00795E83" w:rsidP="00A50CBB">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5A257AF" w14:textId="77777777" w:rsidR="00795E83" w:rsidRPr="00D462F1" w:rsidRDefault="00795E83" w:rsidP="00A50CBB">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00A9F20" w14:textId="77777777" w:rsidR="00795E83" w:rsidRPr="00D462F1" w:rsidRDefault="00795E83" w:rsidP="00A50CBB">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2878491"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3F55E67"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7338A4F" w14:textId="77777777" w:rsidR="00795E83" w:rsidRPr="00D462F1" w:rsidRDefault="00795E83" w:rsidP="00A50CBB">
            <w:pPr>
              <w:pStyle w:val="TAC"/>
              <w:rPr>
                <w:rFonts w:cs="Arial"/>
                <w:lang w:eastAsia="ko-KR"/>
              </w:rPr>
            </w:pPr>
            <w:r w:rsidRPr="00D462F1">
              <w:t>N/A</w:t>
            </w:r>
          </w:p>
        </w:tc>
      </w:tr>
      <w:tr w:rsidR="00795E83" w:rsidRPr="00D462F1" w14:paraId="114765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E3F43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B1D113D"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52B2587" w14:textId="77777777" w:rsidR="00795E83" w:rsidRPr="00D462F1" w:rsidRDefault="00795E83" w:rsidP="00A50CBB">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434B9A1D" w14:textId="77777777" w:rsidR="00795E83" w:rsidRPr="00D462F1" w:rsidRDefault="00795E83" w:rsidP="00A50CBB">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46641DDB" w14:textId="77777777" w:rsidR="00795E83" w:rsidRPr="00D462F1" w:rsidRDefault="00795E83" w:rsidP="00A50CBB">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09DA33CD" w14:textId="77777777" w:rsidR="00795E83" w:rsidRPr="00D462F1" w:rsidRDefault="00795E83" w:rsidP="00A50CBB">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1301FFC4"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EBDAFD5"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E0F6FF8" w14:textId="77777777" w:rsidR="00795E83" w:rsidRPr="00D462F1" w:rsidRDefault="00795E83" w:rsidP="00A50CBB">
            <w:pPr>
              <w:pStyle w:val="TAC"/>
              <w:rPr>
                <w:rFonts w:cs="Arial"/>
                <w:lang w:eastAsia="ko-KR"/>
              </w:rPr>
            </w:pPr>
            <w:r w:rsidRPr="00D462F1">
              <w:t>N/A</w:t>
            </w:r>
          </w:p>
        </w:tc>
      </w:tr>
      <w:tr w:rsidR="00795E83" w:rsidRPr="00D462F1" w14:paraId="3617D9F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AFB482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50D04F9"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F848C77"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0D7A10"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108092"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72122D3" w14:textId="77777777" w:rsidR="00795E83" w:rsidRPr="00D462F1" w:rsidRDefault="00795E83" w:rsidP="00A50CBB">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D41E4ED" w14:textId="77777777" w:rsidR="00795E83" w:rsidRPr="00D462F1" w:rsidRDefault="00795E83" w:rsidP="00A50CBB">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53F81DA1"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09598E7" w14:textId="77777777" w:rsidR="00795E83" w:rsidRPr="00D462F1" w:rsidRDefault="00795E83" w:rsidP="00A50CBB">
            <w:pPr>
              <w:pStyle w:val="TAC"/>
              <w:rPr>
                <w:rFonts w:cs="Arial"/>
                <w:lang w:eastAsia="ko-KR"/>
              </w:rPr>
            </w:pPr>
            <w:r w:rsidRPr="00D462F1">
              <w:t>IMD4</w:t>
            </w:r>
            <w:r w:rsidRPr="00D462F1">
              <w:rPr>
                <w:vertAlign w:val="superscript"/>
              </w:rPr>
              <w:t>5</w:t>
            </w:r>
          </w:p>
        </w:tc>
      </w:tr>
      <w:tr w:rsidR="00795E83" w:rsidRPr="00D462F1" w14:paraId="15A4B63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C10CE7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BCE6661"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83A7053"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4F41F3A"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45EF6AB"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29EF09"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5C42236"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0612159"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4921DB" w14:textId="77777777" w:rsidR="00795E83" w:rsidRPr="00D462F1" w:rsidRDefault="00795E83" w:rsidP="00A50CBB">
            <w:pPr>
              <w:pStyle w:val="TAC"/>
              <w:rPr>
                <w:rFonts w:cs="Arial"/>
                <w:lang w:eastAsia="ko-KR"/>
              </w:rPr>
            </w:pPr>
            <w:r w:rsidRPr="00D462F1">
              <w:t>N/A</w:t>
            </w:r>
          </w:p>
        </w:tc>
      </w:tr>
      <w:tr w:rsidR="00795E83" w:rsidRPr="00D462F1" w14:paraId="678CD4B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AEE0AE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9262ED7"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8DFDAFA"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EE07FBD"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591441D"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0EEC6D4" w14:textId="77777777" w:rsidR="00795E83" w:rsidRPr="00D462F1" w:rsidRDefault="00795E83" w:rsidP="00A50CBB">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34E98FD"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9502A48"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372D61D" w14:textId="77777777" w:rsidR="00795E83" w:rsidRPr="00D462F1" w:rsidRDefault="00795E83" w:rsidP="00A50CBB">
            <w:pPr>
              <w:pStyle w:val="TAC"/>
              <w:rPr>
                <w:rFonts w:cs="Arial"/>
                <w:lang w:eastAsia="ko-KR"/>
              </w:rPr>
            </w:pPr>
            <w:r w:rsidRPr="00D462F1">
              <w:t>N/A</w:t>
            </w:r>
          </w:p>
        </w:tc>
      </w:tr>
      <w:tr w:rsidR="00795E83" w:rsidRPr="00D462F1" w14:paraId="70AE771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0C9B44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5158697" w14:textId="77777777" w:rsidR="00795E83" w:rsidRPr="00D462F1" w:rsidRDefault="00795E83" w:rsidP="00A50CBB">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5D952A7" w14:textId="77777777" w:rsidR="00795E83" w:rsidRPr="00D462F1" w:rsidRDefault="00795E83" w:rsidP="00A50CBB">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44BDFE"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1396D47" w14:textId="77777777" w:rsidR="00795E83" w:rsidRPr="00D462F1" w:rsidRDefault="00795E83" w:rsidP="00A50CBB">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321F285" w14:textId="77777777" w:rsidR="00795E83" w:rsidRPr="00D462F1" w:rsidRDefault="00795E83" w:rsidP="00A50CBB">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6194DC" w14:textId="77777777" w:rsidR="00795E83" w:rsidRPr="00D462F1" w:rsidRDefault="00795E83" w:rsidP="00A50CBB">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12988CC6"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15D3B09" w14:textId="77777777" w:rsidR="00795E83" w:rsidRPr="00D462F1" w:rsidRDefault="00795E83" w:rsidP="00A50CBB">
            <w:pPr>
              <w:pStyle w:val="TAC"/>
              <w:rPr>
                <w:rFonts w:cs="Arial"/>
                <w:lang w:eastAsia="ko-KR"/>
              </w:rPr>
            </w:pPr>
            <w:r w:rsidRPr="00D462F1">
              <w:t>IMD5</w:t>
            </w:r>
            <w:r w:rsidRPr="00D462F1">
              <w:rPr>
                <w:vertAlign w:val="superscript"/>
              </w:rPr>
              <w:t>5</w:t>
            </w:r>
          </w:p>
        </w:tc>
      </w:tr>
      <w:tr w:rsidR="00795E83" w:rsidRPr="00D462F1" w14:paraId="188BBB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1BE81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79A31F27" w14:textId="77777777" w:rsidR="00795E83" w:rsidRPr="00D462F1" w:rsidRDefault="00795E83" w:rsidP="00A50CBB">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1EF1DEC"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D5B98DC"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E041D9E"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EF1243F"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08434D"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C0AC693"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470DAEF" w14:textId="77777777" w:rsidR="00795E83" w:rsidRPr="00D462F1" w:rsidRDefault="00795E83" w:rsidP="00A50CBB">
            <w:pPr>
              <w:pStyle w:val="TAC"/>
              <w:rPr>
                <w:rFonts w:cs="Arial"/>
                <w:lang w:eastAsia="ko-KR"/>
              </w:rPr>
            </w:pPr>
            <w:r w:rsidRPr="00D462F1">
              <w:t>N/A</w:t>
            </w:r>
          </w:p>
        </w:tc>
      </w:tr>
      <w:tr w:rsidR="00795E83" w:rsidRPr="00D462F1" w14:paraId="68A058A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92917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68E49771" w14:textId="77777777" w:rsidR="00795E83" w:rsidRPr="00D462F1" w:rsidRDefault="00795E83" w:rsidP="00A50CBB">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492AFE1"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A721ECF"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714BD64" w14:textId="77777777" w:rsidR="00795E83" w:rsidRPr="00D462F1" w:rsidRDefault="00795E83" w:rsidP="00A50CBB">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1B2AF7E" w14:textId="77777777" w:rsidR="00795E83" w:rsidRPr="00D462F1" w:rsidRDefault="00795E83" w:rsidP="00A50CBB">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F0372E0" w14:textId="77777777" w:rsidR="00795E83" w:rsidRPr="00D462F1" w:rsidRDefault="00795E83" w:rsidP="00A50CBB">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25AF02F"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5BD422C" w14:textId="77777777" w:rsidR="00795E83" w:rsidRPr="00D462F1" w:rsidRDefault="00795E83" w:rsidP="00A50CBB">
            <w:pPr>
              <w:pStyle w:val="TAC"/>
              <w:rPr>
                <w:rFonts w:cs="Arial"/>
                <w:lang w:eastAsia="ko-KR"/>
              </w:rPr>
            </w:pPr>
            <w:r w:rsidRPr="00D462F1">
              <w:t>N/A</w:t>
            </w:r>
          </w:p>
        </w:tc>
      </w:tr>
      <w:tr w:rsidR="00795E83" w:rsidRPr="00D462F1" w14:paraId="37041C0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75706E" w14:textId="77777777" w:rsidR="00795E83" w:rsidRPr="00D462F1" w:rsidRDefault="00795E83" w:rsidP="00A50CBB">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36671888" w14:textId="77777777" w:rsidR="00795E83" w:rsidRPr="00D462F1" w:rsidRDefault="00795E83" w:rsidP="00A50CBB">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2C24FAD1" w14:textId="77777777" w:rsidR="00795E83" w:rsidRPr="00D462F1" w:rsidRDefault="00795E83" w:rsidP="00A50CBB">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21B6DC80" w14:textId="77777777" w:rsidR="00795E83" w:rsidRPr="00D462F1" w:rsidRDefault="00795E83" w:rsidP="00A50CBB">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F35D34B" w14:textId="77777777" w:rsidR="00795E83" w:rsidRPr="00D462F1" w:rsidRDefault="00795E83" w:rsidP="00A50CBB">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EF7D84F" w14:textId="77777777" w:rsidR="00795E83" w:rsidRPr="00D462F1" w:rsidRDefault="00795E83" w:rsidP="00A50CBB">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532367A" w14:textId="77777777" w:rsidR="00795E83" w:rsidRPr="00D462F1" w:rsidRDefault="00795E83" w:rsidP="00A50CBB">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4260AFC0"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24332E4" w14:textId="77777777" w:rsidR="00795E83" w:rsidRPr="00D462F1" w:rsidRDefault="00795E83" w:rsidP="00A50CBB">
            <w:pPr>
              <w:pStyle w:val="TAC"/>
              <w:rPr>
                <w:rFonts w:cs="Arial"/>
                <w:szCs w:val="18"/>
              </w:rPr>
            </w:pPr>
            <w:r w:rsidRPr="00D462F1">
              <w:rPr>
                <w:lang w:val="en-US" w:eastAsia="zh-CN"/>
              </w:rPr>
              <w:t>N/A</w:t>
            </w:r>
          </w:p>
        </w:tc>
      </w:tr>
      <w:tr w:rsidR="00795E83" w:rsidRPr="00D462F1" w14:paraId="4EAA8AA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367FF"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A9715D" w14:textId="77777777" w:rsidR="00795E83" w:rsidRPr="00D462F1" w:rsidRDefault="00795E83" w:rsidP="00A50CBB">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736EBA73" w14:textId="77777777" w:rsidR="00795E83" w:rsidRPr="00D462F1" w:rsidRDefault="00795E83" w:rsidP="00A50CBB">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79F3BA6C" w14:textId="77777777" w:rsidR="00795E83" w:rsidRPr="00D462F1" w:rsidRDefault="00795E83" w:rsidP="00A50CBB">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643A9C3" w14:textId="77777777" w:rsidR="00795E83" w:rsidRPr="00D462F1" w:rsidRDefault="00795E83" w:rsidP="00A50CBB">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CD4604D" w14:textId="77777777" w:rsidR="00795E83" w:rsidRPr="00D462F1" w:rsidRDefault="00795E83" w:rsidP="00A50CBB">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A7F483C" w14:textId="77777777" w:rsidR="00795E83" w:rsidRPr="00D462F1" w:rsidRDefault="00795E83" w:rsidP="00A50CBB">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4002EC9B"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3BC2BC" w14:textId="77777777" w:rsidR="00795E83" w:rsidRPr="00D462F1" w:rsidRDefault="00795E83" w:rsidP="00A50CBB">
            <w:pPr>
              <w:pStyle w:val="TAC"/>
              <w:rPr>
                <w:rFonts w:cs="Arial"/>
                <w:szCs w:val="18"/>
              </w:rPr>
            </w:pPr>
            <w:r w:rsidRPr="00D462F1">
              <w:rPr>
                <w:lang w:val="en-US" w:eastAsia="zh-CN"/>
              </w:rPr>
              <w:t>N/A</w:t>
            </w:r>
          </w:p>
        </w:tc>
      </w:tr>
      <w:tr w:rsidR="00795E83" w:rsidRPr="00D462F1" w14:paraId="53C043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4FE47"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EBE80D" w14:textId="77777777" w:rsidR="00795E83" w:rsidRPr="00D462F1" w:rsidRDefault="00795E83" w:rsidP="00A50CBB">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2231F0C0"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0EDA7CD" w14:textId="77777777" w:rsidR="00795E83" w:rsidRPr="00D462F1" w:rsidRDefault="00795E83" w:rsidP="00A50CBB">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84B4A32"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B6A6191" w14:textId="77777777" w:rsidR="00795E83" w:rsidRPr="00D462F1" w:rsidRDefault="00795E83" w:rsidP="00A50CBB">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B2DC5C1" w14:textId="77777777" w:rsidR="00795E83" w:rsidRPr="00D462F1" w:rsidRDefault="00795E83" w:rsidP="00A50CBB">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16083AEF"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4C990AE" w14:textId="77777777" w:rsidR="00795E83" w:rsidRPr="00D462F1" w:rsidRDefault="00795E83" w:rsidP="00A50CBB">
            <w:pPr>
              <w:pStyle w:val="TAC"/>
              <w:rPr>
                <w:rFonts w:cs="Arial"/>
                <w:szCs w:val="18"/>
              </w:rPr>
            </w:pPr>
            <w:r w:rsidRPr="00D462F1">
              <w:rPr>
                <w:lang w:val="en-US" w:eastAsia="zh-CN"/>
              </w:rPr>
              <w:t>IMD2</w:t>
            </w:r>
            <w:r w:rsidRPr="00D462F1">
              <w:rPr>
                <w:vertAlign w:val="superscript"/>
                <w:lang w:val="en-US" w:eastAsia="zh-CN"/>
              </w:rPr>
              <w:t>4</w:t>
            </w:r>
          </w:p>
        </w:tc>
      </w:tr>
      <w:tr w:rsidR="00795E83" w:rsidRPr="00D462F1" w14:paraId="7E01932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46289"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A4D3E7" w14:textId="77777777" w:rsidR="00795E83" w:rsidRPr="00D462F1" w:rsidRDefault="00795E83" w:rsidP="00A50CBB">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B61E5E3" w14:textId="77777777" w:rsidR="00795E83" w:rsidRPr="00D462F1" w:rsidRDefault="00795E83" w:rsidP="00A50CBB">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65BD0C4E" w14:textId="77777777" w:rsidR="00795E83" w:rsidRPr="00D462F1" w:rsidRDefault="00795E83" w:rsidP="00A50CBB">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08E05AF" w14:textId="77777777" w:rsidR="00795E83" w:rsidRPr="00D462F1" w:rsidRDefault="00795E83" w:rsidP="00A50CBB">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37CD79B" w14:textId="77777777" w:rsidR="00795E83" w:rsidRPr="00D462F1" w:rsidRDefault="00795E83" w:rsidP="00A50CBB">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767FE4B" w14:textId="77777777" w:rsidR="00795E83" w:rsidRPr="00D462F1" w:rsidRDefault="00795E83" w:rsidP="00A50CBB">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B936ACD"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174EF00" w14:textId="77777777" w:rsidR="00795E83" w:rsidRPr="00D462F1" w:rsidRDefault="00795E83" w:rsidP="00A50CBB">
            <w:pPr>
              <w:pStyle w:val="TAC"/>
              <w:rPr>
                <w:rFonts w:cs="Arial"/>
                <w:szCs w:val="18"/>
              </w:rPr>
            </w:pPr>
            <w:r w:rsidRPr="00D462F1">
              <w:rPr>
                <w:rFonts w:cs="Arial"/>
              </w:rPr>
              <w:t>N/A</w:t>
            </w:r>
          </w:p>
        </w:tc>
      </w:tr>
      <w:tr w:rsidR="00795E83" w:rsidRPr="00D462F1" w14:paraId="2D7E25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69224"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8D127CC" w14:textId="77777777" w:rsidR="00795E83" w:rsidRPr="00D462F1" w:rsidRDefault="00795E83" w:rsidP="00A50CBB">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3AF0AA35"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BE78B7" w14:textId="77777777" w:rsidR="00795E83" w:rsidRPr="00D462F1" w:rsidRDefault="00795E83" w:rsidP="00A50CBB">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F29C691"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0B38A76" w14:textId="77777777" w:rsidR="00795E83" w:rsidRPr="00D462F1" w:rsidRDefault="00795E83" w:rsidP="00A50CBB">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2D385EA" w14:textId="77777777" w:rsidR="00795E83" w:rsidRPr="00D462F1" w:rsidRDefault="00795E83" w:rsidP="00A50CBB">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17C552ED"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80B1DAD" w14:textId="77777777" w:rsidR="00795E83" w:rsidRPr="00D462F1" w:rsidRDefault="00795E83" w:rsidP="00A50CBB">
            <w:pPr>
              <w:pStyle w:val="TAC"/>
              <w:rPr>
                <w:rFonts w:cs="Arial"/>
                <w:szCs w:val="18"/>
              </w:rPr>
            </w:pPr>
            <w:r w:rsidRPr="00D462F1">
              <w:rPr>
                <w:rFonts w:cs="Arial"/>
              </w:rPr>
              <w:t>IMD3</w:t>
            </w:r>
          </w:p>
        </w:tc>
      </w:tr>
      <w:tr w:rsidR="00795E83" w:rsidRPr="00D462F1" w14:paraId="7CDCA49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46D4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919783" w14:textId="77777777" w:rsidR="00795E83" w:rsidRPr="00D462F1" w:rsidRDefault="00795E83" w:rsidP="00A50CBB">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186E3816" w14:textId="77777777" w:rsidR="00795E83" w:rsidRPr="00D462F1" w:rsidRDefault="00795E83" w:rsidP="00A50CBB">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576A6002" w14:textId="77777777" w:rsidR="00795E83" w:rsidRPr="00D462F1" w:rsidRDefault="00795E83" w:rsidP="00A50CBB">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26F21986" w14:textId="77777777" w:rsidR="00795E83" w:rsidRPr="00D462F1" w:rsidRDefault="00795E83" w:rsidP="00A50CBB">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30C9F9A1" w14:textId="77777777" w:rsidR="00795E83" w:rsidRPr="00D462F1" w:rsidRDefault="00795E83" w:rsidP="00A50CBB">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F7A680F" w14:textId="77777777" w:rsidR="00795E83" w:rsidRPr="00D462F1" w:rsidRDefault="00795E83" w:rsidP="00A50CBB">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25F6E7BC"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24DA70" w14:textId="77777777" w:rsidR="00795E83" w:rsidRPr="00D462F1" w:rsidRDefault="00795E83" w:rsidP="00A50CBB">
            <w:pPr>
              <w:pStyle w:val="TAC"/>
              <w:rPr>
                <w:rFonts w:cs="Arial"/>
                <w:szCs w:val="18"/>
              </w:rPr>
            </w:pPr>
            <w:r w:rsidRPr="00D462F1">
              <w:rPr>
                <w:rFonts w:cs="Arial"/>
              </w:rPr>
              <w:t>N/A</w:t>
            </w:r>
          </w:p>
        </w:tc>
      </w:tr>
      <w:tr w:rsidR="00795E83" w:rsidRPr="00D462F1" w14:paraId="089F632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A2637C" w14:textId="77777777" w:rsidR="00795E83" w:rsidRPr="00D462F1" w:rsidRDefault="00795E83" w:rsidP="00A50CBB">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6BCF5BFE" w14:textId="77777777" w:rsidR="00795E83" w:rsidRPr="00D462F1" w:rsidRDefault="00795E83" w:rsidP="00A50CBB">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0D091836" w14:textId="77777777" w:rsidR="00795E83" w:rsidRPr="00D462F1" w:rsidRDefault="00795E83" w:rsidP="00A50CBB">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30F289B0" w14:textId="77777777" w:rsidR="00795E83" w:rsidRPr="00D462F1" w:rsidRDefault="00795E83" w:rsidP="00A50CBB">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398F602" w14:textId="77777777" w:rsidR="00795E83" w:rsidRPr="00D462F1" w:rsidRDefault="00795E83" w:rsidP="00A50CBB">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7E229918" w14:textId="77777777" w:rsidR="00795E83" w:rsidRPr="00D462F1" w:rsidRDefault="00795E83" w:rsidP="00A50CBB">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0581CEA" w14:textId="77777777" w:rsidR="00795E83" w:rsidRPr="00D462F1" w:rsidRDefault="00795E83" w:rsidP="00A50CBB">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F5A05C4" w14:textId="77777777" w:rsidR="00795E83" w:rsidRPr="00D462F1" w:rsidRDefault="00795E83" w:rsidP="00A50CBB">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B9BF1FD" w14:textId="77777777" w:rsidR="00795E83" w:rsidRPr="00D462F1" w:rsidRDefault="00795E83" w:rsidP="00A50CBB">
            <w:pPr>
              <w:pStyle w:val="TAC"/>
              <w:rPr>
                <w:rFonts w:cs="Arial"/>
                <w:szCs w:val="18"/>
              </w:rPr>
            </w:pPr>
            <w:r w:rsidRPr="00D462F1">
              <w:rPr>
                <w:lang w:eastAsia="zh-CN"/>
              </w:rPr>
              <w:t>N/A</w:t>
            </w:r>
          </w:p>
        </w:tc>
      </w:tr>
      <w:tr w:rsidR="00795E83" w:rsidRPr="00D462F1" w14:paraId="7CFC10F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CC79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7274BA" w14:textId="77777777" w:rsidR="00795E83" w:rsidRPr="00D462F1" w:rsidRDefault="00795E83" w:rsidP="00A50CBB">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31F4E13B" w14:textId="77777777" w:rsidR="00795E83" w:rsidRPr="00D462F1" w:rsidRDefault="00795E83" w:rsidP="00A50CBB">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A717039" w14:textId="77777777" w:rsidR="00795E83" w:rsidRPr="00D462F1" w:rsidRDefault="00795E83" w:rsidP="00A50CBB">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CEB01BE" w14:textId="77777777" w:rsidR="00795E83" w:rsidRPr="00D462F1" w:rsidRDefault="00795E83" w:rsidP="00A50CBB">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EAE90FE" w14:textId="77777777" w:rsidR="00795E83" w:rsidRPr="00D462F1" w:rsidRDefault="00795E83" w:rsidP="00A50CBB">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9FD383C" w14:textId="77777777" w:rsidR="00795E83" w:rsidRPr="00D462F1" w:rsidRDefault="00795E83" w:rsidP="00A50CBB">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02635F72" w14:textId="77777777" w:rsidR="00795E83" w:rsidRPr="00D462F1" w:rsidRDefault="00795E83" w:rsidP="00A50CBB">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9513F74" w14:textId="77777777" w:rsidR="00795E83" w:rsidRPr="00D462F1" w:rsidRDefault="00795E83" w:rsidP="00A50CBB">
            <w:pPr>
              <w:pStyle w:val="TAC"/>
              <w:rPr>
                <w:rFonts w:cs="Arial"/>
                <w:szCs w:val="18"/>
              </w:rPr>
            </w:pPr>
            <w:r w:rsidRPr="00D462F1">
              <w:rPr>
                <w:lang w:eastAsia="zh-CN"/>
              </w:rPr>
              <w:t>N/A</w:t>
            </w:r>
          </w:p>
        </w:tc>
      </w:tr>
      <w:tr w:rsidR="00795E83" w:rsidRPr="00D462F1" w14:paraId="23FDA25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3E40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F04DD8" w14:textId="77777777" w:rsidR="00795E83" w:rsidRPr="00D462F1" w:rsidRDefault="00795E83" w:rsidP="00A50CBB">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61E714D5"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9172683" w14:textId="77777777" w:rsidR="00795E83" w:rsidRPr="00D462F1" w:rsidRDefault="00795E83" w:rsidP="00A50CBB">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082D6874"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10CDD2B" w14:textId="77777777" w:rsidR="00795E83" w:rsidRPr="00D462F1" w:rsidRDefault="00795E83" w:rsidP="00A50CBB">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58D88D8" w14:textId="77777777" w:rsidR="00795E83" w:rsidRPr="00D462F1" w:rsidRDefault="00795E83" w:rsidP="00A50CBB">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51C7B895" w14:textId="77777777" w:rsidR="00795E83" w:rsidRPr="00D462F1" w:rsidRDefault="00795E83" w:rsidP="00A50CBB">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6011E8B" w14:textId="77777777" w:rsidR="00795E83" w:rsidRPr="00D462F1" w:rsidRDefault="00795E83" w:rsidP="00A50CBB">
            <w:pPr>
              <w:pStyle w:val="TAC"/>
              <w:rPr>
                <w:rFonts w:cs="Arial"/>
                <w:szCs w:val="18"/>
              </w:rPr>
            </w:pPr>
            <w:r w:rsidRPr="00D462F1">
              <w:t>IMD</w:t>
            </w:r>
            <w:r w:rsidRPr="00D462F1">
              <w:rPr>
                <w:rFonts w:hint="eastAsia"/>
                <w:lang w:val="en-US" w:eastAsia="zh-CN"/>
              </w:rPr>
              <w:t>3</w:t>
            </w:r>
          </w:p>
        </w:tc>
      </w:tr>
      <w:tr w:rsidR="00795E83" w:rsidRPr="00D462F1" w14:paraId="32D1AA7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A00E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109BB2" w14:textId="77777777" w:rsidR="00795E83" w:rsidRPr="00D462F1" w:rsidRDefault="00795E83" w:rsidP="00A50CBB">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3631BAFB" w14:textId="77777777" w:rsidR="00795E83" w:rsidRPr="00D462F1" w:rsidRDefault="00795E83" w:rsidP="00A50CBB">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CDEF551" w14:textId="77777777" w:rsidR="00795E83" w:rsidRPr="00D462F1" w:rsidRDefault="00795E83" w:rsidP="00A50CBB">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075FEDE" w14:textId="77777777" w:rsidR="00795E83" w:rsidRPr="00D462F1" w:rsidRDefault="00795E83" w:rsidP="00A50CBB">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9BF4757" w14:textId="77777777" w:rsidR="00795E83" w:rsidRPr="00D462F1" w:rsidRDefault="00795E83" w:rsidP="00A50CBB">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A20B364" w14:textId="77777777" w:rsidR="00795E83" w:rsidRPr="00D462F1" w:rsidRDefault="00795E83" w:rsidP="00A50CBB">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38EE003" w14:textId="77777777" w:rsidR="00795E83" w:rsidRPr="00D462F1" w:rsidRDefault="00795E83" w:rsidP="00A50CBB">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B34C760" w14:textId="77777777" w:rsidR="00795E83" w:rsidRPr="00D462F1" w:rsidRDefault="00795E83" w:rsidP="00A50CBB">
            <w:pPr>
              <w:pStyle w:val="TAC"/>
              <w:rPr>
                <w:rFonts w:cs="Arial"/>
                <w:szCs w:val="18"/>
              </w:rPr>
            </w:pPr>
            <w:r w:rsidRPr="00D462F1">
              <w:rPr>
                <w:lang w:eastAsia="zh-CN"/>
              </w:rPr>
              <w:t>N/A</w:t>
            </w:r>
          </w:p>
        </w:tc>
      </w:tr>
      <w:tr w:rsidR="00795E83" w:rsidRPr="00D462F1" w14:paraId="359CA09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60D39"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B603B3" w14:textId="77777777" w:rsidR="00795E83" w:rsidRPr="00D462F1" w:rsidRDefault="00795E83" w:rsidP="00A50CBB">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5EB8A226" w14:textId="77777777" w:rsidR="00795E83" w:rsidRPr="00D462F1" w:rsidRDefault="00795E83" w:rsidP="00A50CBB">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C316784" w14:textId="77777777" w:rsidR="00795E83" w:rsidRPr="00D462F1" w:rsidRDefault="00795E83" w:rsidP="00A50CBB">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E5D1961" w14:textId="77777777" w:rsidR="00795E83" w:rsidRPr="00D462F1" w:rsidRDefault="00795E83" w:rsidP="00A50CBB">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4A383C5" w14:textId="77777777" w:rsidR="00795E83" w:rsidRPr="00D462F1" w:rsidRDefault="00795E83" w:rsidP="00A50CBB">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002D4C3" w14:textId="77777777" w:rsidR="00795E83" w:rsidRPr="00D462F1" w:rsidRDefault="00795E83" w:rsidP="00A50CBB">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7A91F85" w14:textId="77777777" w:rsidR="00795E83" w:rsidRPr="00D462F1" w:rsidRDefault="00795E83" w:rsidP="00A50CBB">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E2B139F" w14:textId="77777777" w:rsidR="00795E83" w:rsidRPr="00D462F1" w:rsidRDefault="00795E83" w:rsidP="00A50CBB">
            <w:pPr>
              <w:pStyle w:val="TAC"/>
              <w:rPr>
                <w:rFonts w:cs="Arial"/>
                <w:szCs w:val="18"/>
              </w:rPr>
            </w:pPr>
            <w:r w:rsidRPr="00D462F1">
              <w:rPr>
                <w:lang w:eastAsia="zh-CN"/>
              </w:rPr>
              <w:t>N/A</w:t>
            </w:r>
          </w:p>
        </w:tc>
      </w:tr>
      <w:tr w:rsidR="00795E83" w:rsidRPr="00D462F1" w14:paraId="031EB9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994ED"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631A4B" w14:textId="77777777" w:rsidR="00795E83" w:rsidRPr="00D462F1" w:rsidRDefault="00795E83" w:rsidP="00A50CBB">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78F4930C"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BA3176" w14:textId="77777777" w:rsidR="00795E83" w:rsidRPr="00D462F1" w:rsidRDefault="00795E83" w:rsidP="00A50CBB">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70870AE"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79D7A3DD" w14:textId="77777777" w:rsidR="00795E83" w:rsidRPr="00D462F1" w:rsidRDefault="00795E83" w:rsidP="00A50CBB">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0B661A0" w14:textId="77777777" w:rsidR="00795E83" w:rsidRPr="00D462F1" w:rsidRDefault="00795E83" w:rsidP="00A50CBB">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4FCC1935" w14:textId="77777777" w:rsidR="00795E83" w:rsidRPr="00D462F1" w:rsidRDefault="00795E83" w:rsidP="00A50CBB">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63EFD72D" w14:textId="77777777" w:rsidR="00795E83" w:rsidRPr="00D462F1" w:rsidRDefault="00795E83" w:rsidP="00A50CBB">
            <w:pPr>
              <w:pStyle w:val="TAC"/>
              <w:rPr>
                <w:rFonts w:cs="Arial"/>
                <w:szCs w:val="18"/>
              </w:rPr>
            </w:pPr>
            <w:r w:rsidRPr="00D462F1">
              <w:t>IMD</w:t>
            </w:r>
            <w:r w:rsidRPr="00D462F1">
              <w:rPr>
                <w:rFonts w:hint="eastAsia"/>
                <w:lang w:val="en-US" w:eastAsia="zh-CN"/>
              </w:rPr>
              <w:t>5</w:t>
            </w:r>
          </w:p>
        </w:tc>
      </w:tr>
      <w:tr w:rsidR="00795E83" w:rsidRPr="00D462F1" w14:paraId="2C05BE6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9FEBA"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C3E13F0" w14:textId="77777777" w:rsidR="00795E83" w:rsidRPr="00D462F1" w:rsidRDefault="00795E83" w:rsidP="00A50CBB">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48FE462"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F3969BA" w14:textId="77777777" w:rsidR="00795E83" w:rsidRPr="00D462F1" w:rsidRDefault="00795E83" w:rsidP="00A50CBB">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899F496"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75490D88" w14:textId="77777777" w:rsidR="00795E83" w:rsidRPr="00D462F1" w:rsidRDefault="00795E83" w:rsidP="00A50CBB">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E9921F4" w14:textId="77777777" w:rsidR="00795E83" w:rsidRPr="00D462F1" w:rsidRDefault="00795E83" w:rsidP="00A50CBB">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23B857BF" w14:textId="77777777" w:rsidR="00795E83" w:rsidRPr="00D462F1" w:rsidRDefault="00795E83" w:rsidP="00A50CBB">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20B0683" w14:textId="77777777" w:rsidR="00795E83" w:rsidRPr="00D462F1" w:rsidRDefault="00795E83" w:rsidP="00A50CBB">
            <w:pPr>
              <w:pStyle w:val="TAC"/>
              <w:rPr>
                <w:rFonts w:cs="Arial"/>
                <w:szCs w:val="18"/>
              </w:rPr>
            </w:pPr>
            <w:r w:rsidRPr="00D462F1">
              <w:t>IMD</w:t>
            </w:r>
            <w:r w:rsidRPr="00D462F1">
              <w:rPr>
                <w:rFonts w:hint="eastAsia"/>
                <w:lang w:val="en-US" w:eastAsia="zh-CN"/>
              </w:rPr>
              <w:t>3</w:t>
            </w:r>
          </w:p>
        </w:tc>
      </w:tr>
      <w:tr w:rsidR="00795E83" w:rsidRPr="00D462F1" w14:paraId="37A2D9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68E7E"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757B7F" w14:textId="77777777" w:rsidR="00795E83" w:rsidRPr="00D462F1" w:rsidRDefault="00795E83" w:rsidP="00A50CBB">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60F9D90" w14:textId="77777777" w:rsidR="00795E83" w:rsidRPr="00D462F1" w:rsidRDefault="00795E83" w:rsidP="00A50CBB">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501C82C4" w14:textId="77777777" w:rsidR="00795E83" w:rsidRPr="00D462F1" w:rsidRDefault="00795E83" w:rsidP="00A50CBB">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70D170F1" w14:textId="77777777" w:rsidR="00795E83" w:rsidRPr="00D462F1" w:rsidRDefault="00795E83" w:rsidP="00A50CBB">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DE6C24A" w14:textId="77777777" w:rsidR="00795E83" w:rsidRPr="00D462F1" w:rsidRDefault="00795E83" w:rsidP="00A50CBB">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8B86ABA" w14:textId="77777777" w:rsidR="00795E83" w:rsidRPr="00D462F1" w:rsidRDefault="00795E83" w:rsidP="00A50CBB">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5E30CE1" w14:textId="77777777" w:rsidR="00795E83" w:rsidRPr="00D462F1" w:rsidRDefault="00795E83" w:rsidP="00A50CBB">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271ED21" w14:textId="77777777" w:rsidR="00795E83" w:rsidRPr="00D462F1" w:rsidRDefault="00795E83" w:rsidP="00A50CBB">
            <w:pPr>
              <w:pStyle w:val="TAC"/>
              <w:rPr>
                <w:rFonts w:cs="Arial"/>
                <w:szCs w:val="18"/>
              </w:rPr>
            </w:pPr>
            <w:r w:rsidRPr="00D462F1">
              <w:rPr>
                <w:lang w:eastAsia="zh-CN"/>
              </w:rPr>
              <w:t>N/A</w:t>
            </w:r>
          </w:p>
        </w:tc>
      </w:tr>
      <w:tr w:rsidR="00795E83" w:rsidRPr="00D462F1" w14:paraId="1831AF0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73DEB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349E46" w14:textId="77777777" w:rsidR="00795E83" w:rsidRPr="00D462F1" w:rsidRDefault="00795E83" w:rsidP="00A50CBB">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3AA8C476" w14:textId="77777777" w:rsidR="00795E83" w:rsidRPr="00D462F1" w:rsidRDefault="00795E83" w:rsidP="00A50CBB">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7785C552" w14:textId="77777777" w:rsidR="00795E83" w:rsidRPr="00D462F1" w:rsidRDefault="00795E83" w:rsidP="00A50CBB">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1EFCE8D" w14:textId="77777777" w:rsidR="00795E83" w:rsidRPr="00D462F1" w:rsidRDefault="00795E83" w:rsidP="00A50CBB">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7D3E97D" w14:textId="77777777" w:rsidR="00795E83" w:rsidRPr="00D462F1" w:rsidRDefault="00795E83" w:rsidP="00A50CBB">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B13A53" w14:textId="77777777" w:rsidR="00795E83" w:rsidRPr="00D462F1" w:rsidRDefault="00795E83" w:rsidP="00A50CBB">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5175ACB" w14:textId="77777777" w:rsidR="00795E83" w:rsidRPr="00D462F1" w:rsidRDefault="00795E83" w:rsidP="00A50CBB">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C02F303" w14:textId="77777777" w:rsidR="00795E83" w:rsidRPr="00D462F1" w:rsidRDefault="00795E83" w:rsidP="00A50CBB">
            <w:pPr>
              <w:pStyle w:val="TAC"/>
              <w:rPr>
                <w:rFonts w:cs="Arial"/>
                <w:szCs w:val="18"/>
              </w:rPr>
            </w:pPr>
            <w:r w:rsidRPr="00D462F1">
              <w:rPr>
                <w:lang w:eastAsia="zh-CN"/>
              </w:rPr>
              <w:t>N/A</w:t>
            </w:r>
          </w:p>
        </w:tc>
      </w:tr>
      <w:tr w:rsidR="00795E83" w:rsidRPr="00D462F1" w14:paraId="68CC6185"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157464" w14:textId="77777777" w:rsidR="00795E83" w:rsidRPr="00D462F1" w:rsidRDefault="00795E83" w:rsidP="00A50CBB">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31F0508" w14:textId="77777777" w:rsidR="00795E83" w:rsidRPr="00D462F1" w:rsidRDefault="00795E83" w:rsidP="00A50CBB">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3810E28B" w14:textId="77777777" w:rsidR="00795E83" w:rsidRPr="00D462F1" w:rsidRDefault="00795E83" w:rsidP="00A50CBB">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7ACFB1C7" w14:textId="77777777" w:rsidR="00795E83" w:rsidRPr="00D462F1" w:rsidRDefault="00795E83" w:rsidP="00A50CBB">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CE423D8" w14:textId="77777777" w:rsidR="00795E83" w:rsidRPr="00D462F1" w:rsidRDefault="00795E83" w:rsidP="00A50CBB">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273FD562" w14:textId="77777777" w:rsidR="00795E83" w:rsidRPr="00D462F1" w:rsidRDefault="00795E83" w:rsidP="00A50CBB">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56E9E81E"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67AA6BB" w14:textId="77777777" w:rsidR="00795E83" w:rsidRPr="00D462F1" w:rsidRDefault="00795E83" w:rsidP="00A50CBB">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0A5B39FD" w14:textId="77777777" w:rsidR="00795E83" w:rsidRPr="00D462F1" w:rsidRDefault="00795E83" w:rsidP="00A50CBB">
            <w:pPr>
              <w:pStyle w:val="TAC"/>
              <w:rPr>
                <w:lang w:eastAsia="zh-CN"/>
              </w:rPr>
            </w:pPr>
            <w:r w:rsidRPr="00D462F1">
              <w:t>N/A</w:t>
            </w:r>
          </w:p>
        </w:tc>
      </w:tr>
      <w:tr w:rsidR="00795E83" w:rsidRPr="00D462F1" w14:paraId="68F149A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61784"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180E184" w14:textId="77777777" w:rsidR="00795E83" w:rsidRPr="00D462F1" w:rsidRDefault="00795E83" w:rsidP="00A50CBB">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2858787F" w14:textId="77777777" w:rsidR="00795E83" w:rsidRPr="00D462F1" w:rsidRDefault="00795E83" w:rsidP="00A50CBB">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6513570F" w14:textId="77777777" w:rsidR="00795E83" w:rsidRPr="00D462F1" w:rsidRDefault="00795E83" w:rsidP="00A50CBB">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31FFB9C2" w14:textId="77777777" w:rsidR="00795E83" w:rsidRPr="00D462F1" w:rsidRDefault="00795E83" w:rsidP="00A50CBB">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3A86231D" w14:textId="77777777" w:rsidR="00795E83" w:rsidRPr="00D462F1" w:rsidRDefault="00795E83" w:rsidP="00A50CBB">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6FDEEFE"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6C66FDA" w14:textId="77777777" w:rsidR="00795E83" w:rsidRPr="00D462F1" w:rsidRDefault="00795E83" w:rsidP="00A50CBB">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55BDAF0C" w14:textId="77777777" w:rsidR="00795E83" w:rsidRPr="00D462F1" w:rsidRDefault="00795E83" w:rsidP="00A50CBB">
            <w:pPr>
              <w:pStyle w:val="TAC"/>
              <w:rPr>
                <w:lang w:eastAsia="zh-CN"/>
              </w:rPr>
            </w:pPr>
            <w:r w:rsidRPr="00D462F1">
              <w:t>N/A</w:t>
            </w:r>
          </w:p>
        </w:tc>
      </w:tr>
      <w:tr w:rsidR="00795E83" w:rsidRPr="00D462F1" w14:paraId="7C47A7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48EC0"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051CDD" w14:textId="77777777" w:rsidR="00795E83" w:rsidRPr="00D462F1" w:rsidRDefault="00795E83" w:rsidP="00A50CBB">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36311E35"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609B84" w14:textId="77777777" w:rsidR="00795E83" w:rsidRPr="00D462F1" w:rsidRDefault="00795E83" w:rsidP="00A50CBB">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63ADCA3"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B2F3036" w14:textId="77777777" w:rsidR="00795E83" w:rsidRPr="00D462F1" w:rsidRDefault="00795E83" w:rsidP="00A50CBB">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C5936AC" w14:textId="77777777" w:rsidR="00795E83" w:rsidRPr="00D462F1" w:rsidRDefault="00795E83" w:rsidP="00A50CBB">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75934105" w14:textId="77777777" w:rsidR="00795E83" w:rsidRPr="00D462F1" w:rsidRDefault="00795E83" w:rsidP="00A50CBB">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2D32432C" w14:textId="77777777" w:rsidR="00795E83" w:rsidRPr="00D462F1" w:rsidRDefault="00795E83" w:rsidP="00A50CBB">
            <w:pPr>
              <w:pStyle w:val="TAC"/>
              <w:rPr>
                <w:lang w:eastAsia="zh-CN"/>
              </w:rPr>
            </w:pPr>
            <w:r w:rsidRPr="00D462F1">
              <w:t>IMD</w:t>
            </w:r>
            <w:r w:rsidRPr="00D462F1">
              <w:rPr>
                <w:rFonts w:hint="eastAsia"/>
                <w:lang w:eastAsia="zh-TW"/>
              </w:rPr>
              <w:t>3</w:t>
            </w:r>
          </w:p>
        </w:tc>
      </w:tr>
      <w:tr w:rsidR="00795E83" w:rsidRPr="00D462F1" w14:paraId="6B413E2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85243"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A8B2AC" w14:textId="77777777" w:rsidR="00795E83" w:rsidRPr="00D462F1" w:rsidRDefault="00795E83" w:rsidP="00A50CBB">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7CDB649F" w14:textId="77777777" w:rsidR="00795E83" w:rsidRPr="00D462F1" w:rsidRDefault="00795E83" w:rsidP="00A50CBB">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07B0166F" w14:textId="77777777" w:rsidR="00795E83" w:rsidRPr="00D462F1" w:rsidRDefault="00795E83" w:rsidP="00A50CBB">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9595EBE" w14:textId="77777777" w:rsidR="00795E83" w:rsidRPr="00D462F1" w:rsidRDefault="00795E83" w:rsidP="00A50CBB">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44945E43" w14:textId="77777777" w:rsidR="00795E83" w:rsidRPr="00D462F1" w:rsidRDefault="00795E83" w:rsidP="00A50CBB">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0AF115DF"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DE0C435" w14:textId="77777777" w:rsidR="00795E83" w:rsidRPr="00D462F1" w:rsidRDefault="00795E83" w:rsidP="00A50CBB">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2D407F0" w14:textId="77777777" w:rsidR="00795E83" w:rsidRPr="00D462F1" w:rsidRDefault="00795E83" w:rsidP="00A50CBB">
            <w:pPr>
              <w:pStyle w:val="TAC"/>
              <w:rPr>
                <w:lang w:eastAsia="zh-CN"/>
              </w:rPr>
            </w:pPr>
            <w:r w:rsidRPr="00D462F1">
              <w:t>N/A</w:t>
            </w:r>
          </w:p>
        </w:tc>
      </w:tr>
      <w:tr w:rsidR="00795E83" w:rsidRPr="00D462F1" w14:paraId="0949DB0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F95DD1"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90EF12" w14:textId="77777777" w:rsidR="00795E83" w:rsidRPr="00D462F1" w:rsidRDefault="00795E83" w:rsidP="00A50CBB">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08305EB5"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2ADFF13" w14:textId="77777777" w:rsidR="00795E83" w:rsidRPr="00D462F1" w:rsidRDefault="00795E83" w:rsidP="00A50CBB">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281F5405"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4E70EAB" w14:textId="77777777" w:rsidR="00795E83" w:rsidRPr="00D462F1" w:rsidRDefault="00795E83" w:rsidP="00A50CBB">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3F2AA192" w14:textId="77777777" w:rsidR="00795E83" w:rsidRPr="00D462F1" w:rsidRDefault="00795E83" w:rsidP="00A50CBB">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618523A5" w14:textId="77777777" w:rsidR="00795E83" w:rsidRPr="00D462F1" w:rsidRDefault="00795E83" w:rsidP="00A50CBB">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4BB56754" w14:textId="77777777" w:rsidR="00795E83" w:rsidRPr="00D462F1" w:rsidRDefault="00795E83" w:rsidP="00A50CBB">
            <w:pPr>
              <w:pStyle w:val="TAC"/>
              <w:rPr>
                <w:lang w:eastAsia="zh-CN"/>
              </w:rPr>
            </w:pPr>
            <w:r w:rsidRPr="00D462F1">
              <w:t>IMD2+IMD3</w:t>
            </w:r>
            <w:r w:rsidRPr="00D462F1">
              <w:rPr>
                <w:vertAlign w:val="superscript"/>
                <w:lang w:eastAsia="zh-TW"/>
              </w:rPr>
              <w:t>11</w:t>
            </w:r>
          </w:p>
        </w:tc>
      </w:tr>
      <w:tr w:rsidR="00795E83" w:rsidRPr="00D462F1" w14:paraId="4710DB6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5843F"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8F4EC2" w14:textId="77777777" w:rsidR="00795E83" w:rsidRPr="00D462F1" w:rsidRDefault="00795E83" w:rsidP="00A50CBB">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3ACD5BA4" w14:textId="77777777" w:rsidR="00795E83" w:rsidRPr="00D462F1" w:rsidRDefault="00795E83" w:rsidP="00A50CBB">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73418362" w14:textId="77777777" w:rsidR="00795E83" w:rsidRPr="00D462F1" w:rsidRDefault="00795E83" w:rsidP="00A50CBB">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35A3A84" w14:textId="77777777" w:rsidR="00795E83" w:rsidRPr="00D462F1" w:rsidRDefault="00795E83" w:rsidP="00A50CBB">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2783B3CB" w14:textId="77777777" w:rsidR="00795E83" w:rsidRPr="00D462F1" w:rsidRDefault="00795E83" w:rsidP="00A50CBB">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0295446C"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36E9643" w14:textId="77777777" w:rsidR="00795E83" w:rsidRPr="00D462F1" w:rsidRDefault="00795E83" w:rsidP="00A50CBB">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4875691" w14:textId="77777777" w:rsidR="00795E83" w:rsidRPr="00D462F1" w:rsidRDefault="00795E83" w:rsidP="00A50CBB">
            <w:pPr>
              <w:pStyle w:val="TAC"/>
              <w:rPr>
                <w:lang w:eastAsia="zh-CN"/>
              </w:rPr>
            </w:pPr>
            <w:r w:rsidRPr="00D462F1">
              <w:t>N/A</w:t>
            </w:r>
          </w:p>
        </w:tc>
      </w:tr>
      <w:tr w:rsidR="00795E83" w:rsidRPr="00D462F1" w14:paraId="727E916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BEF43C" w14:textId="77777777" w:rsidR="00795E83" w:rsidRPr="00D462F1" w:rsidRDefault="00795E83" w:rsidP="00A50CBB">
            <w:pPr>
              <w:pStyle w:val="TAC"/>
              <w:rPr>
                <w:rFonts w:cs="Arial"/>
                <w:bCs/>
                <w:lang w:val="en-US" w:eastAsia="zh-CN"/>
              </w:rPr>
            </w:pPr>
            <w:r w:rsidRPr="00D462F1">
              <w:rPr>
                <w:lang w:eastAsia="zh-CN"/>
              </w:rPr>
              <w:t>CA_n3-n7-n26</w:t>
            </w:r>
          </w:p>
        </w:tc>
        <w:tc>
          <w:tcPr>
            <w:tcW w:w="1146" w:type="dxa"/>
            <w:tcBorders>
              <w:top w:val="single" w:sz="4" w:space="0" w:color="auto"/>
              <w:left w:val="single" w:sz="4" w:space="0" w:color="auto"/>
              <w:right w:val="single" w:sz="4" w:space="0" w:color="auto"/>
            </w:tcBorders>
            <w:vAlign w:val="center"/>
          </w:tcPr>
          <w:p w14:paraId="74AC8380" w14:textId="77777777" w:rsidR="00795E83" w:rsidRPr="00D462F1" w:rsidRDefault="00795E83" w:rsidP="00A50CBB">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193DC04F" w14:textId="77777777" w:rsidR="00795E83" w:rsidRPr="00D462F1" w:rsidRDefault="00795E83" w:rsidP="00A50CBB">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71076572" w14:textId="77777777" w:rsidR="00795E83" w:rsidRPr="00D462F1" w:rsidRDefault="00795E83" w:rsidP="00A50CBB">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3CBC2F2" w14:textId="77777777" w:rsidR="00795E83" w:rsidRPr="00D462F1" w:rsidRDefault="00795E83" w:rsidP="00A50CBB">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7B02938E" w14:textId="77777777" w:rsidR="00795E83" w:rsidRPr="00D462F1" w:rsidRDefault="00795E83" w:rsidP="00A50CBB">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2CE3A007" w14:textId="77777777" w:rsidR="00795E83" w:rsidRPr="00D462F1" w:rsidRDefault="00795E83" w:rsidP="00A50CBB">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337F06AF"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302EC2" w14:textId="77777777" w:rsidR="00795E83" w:rsidRPr="00D462F1" w:rsidRDefault="00795E83" w:rsidP="00A50CBB">
            <w:pPr>
              <w:pStyle w:val="TAC"/>
              <w:rPr>
                <w:lang w:eastAsia="zh-CN"/>
              </w:rPr>
            </w:pPr>
            <w:r w:rsidRPr="00D462F1">
              <w:rPr>
                <w:rFonts w:cs="Arial" w:hint="eastAsia"/>
                <w:lang w:val="en-US"/>
              </w:rPr>
              <w:t>N/A</w:t>
            </w:r>
          </w:p>
        </w:tc>
      </w:tr>
      <w:tr w:rsidR="00795E83" w:rsidRPr="00D462F1" w14:paraId="6BC0447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C2C52"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5D502F" w14:textId="77777777" w:rsidR="00795E83" w:rsidRPr="00D462F1" w:rsidRDefault="00795E83" w:rsidP="00A50CBB">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2CD9E16F" w14:textId="77777777" w:rsidR="00795E83" w:rsidRPr="00D462F1" w:rsidRDefault="00795E83" w:rsidP="00A50CBB">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3DAA284E" w14:textId="77777777" w:rsidR="00795E83" w:rsidRPr="00D462F1" w:rsidRDefault="00795E83" w:rsidP="00A50CBB">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3D90F07" w14:textId="77777777" w:rsidR="00795E83" w:rsidRPr="00D462F1" w:rsidRDefault="00795E83" w:rsidP="00A50CBB">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79225F73" w14:textId="77777777" w:rsidR="00795E83" w:rsidRPr="00D462F1" w:rsidRDefault="00795E83" w:rsidP="00A50CBB">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36B4ABCD" w14:textId="77777777" w:rsidR="00795E83" w:rsidRPr="00D462F1" w:rsidRDefault="00795E83" w:rsidP="00A50CBB">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C2F960A"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89BCACF" w14:textId="77777777" w:rsidR="00795E83" w:rsidRPr="00D462F1" w:rsidRDefault="00795E83" w:rsidP="00A50CBB">
            <w:pPr>
              <w:pStyle w:val="TAC"/>
              <w:rPr>
                <w:lang w:eastAsia="zh-CN"/>
              </w:rPr>
            </w:pPr>
            <w:r w:rsidRPr="00D462F1">
              <w:rPr>
                <w:rFonts w:cs="Arial" w:hint="eastAsia"/>
                <w:lang w:val="en-US"/>
              </w:rPr>
              <w:t>N/A</w:t>
            </w:r>
          </w:p>
        </w:tc>
      </w:tr>
      <w:tr w:rsidR="00795E83" w:rsidRPr="00D462F1" w14:paraId="5B64743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0285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E906B2" w14:textId="77777777" w:rsidR="00795E83" w:rsidRPr="00D462F1" w:rsidRDefault="00795E83" w:rsidP="00A50CBB">
            <w:pPr>
              <w:pStyle w:val="TAC"/>
              <w:rPr>
                <w:lang w:val="en-US" w:eastAsia="zh-CN"/>
              </w:rPr>
            </w:pPr>
            <w:r w:rsidRPr="00D462F1">
              <w:rPr>
                <w:lang w:eastAsia="zh-CN"/>
              </w:rPr>
              <w:t>n26</w:t>
            </w:r>
          </w:p>
        </w:tc>
        <w:tc>
          <w:tcPr>
            <w:tcW w:w="960" w:type="dxa"/>
            <w:tcBorders>
              <w:top w:val="single" w:sz="4" w:space="0" w:color="auto"/>
              <w:left w:val="single" w:sz="4" w:space="0" w:color="auto"/>
              <w:right w:val="single" w:sz="4" w:space="0" w:color="auto"/>
            </w:tcBorders>
          </w:tcPr>
          <w:p w14:paraId="4EB2BA1F"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99B20D6" w14:textId="77777777" w:rsidR="00795E83" w:rsidRPr="00D462F1" w:rsidRDefault="00795E83" w:rsidP="00A50CBB">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0F4788F6"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65E0954" w14:textId="77777777" w:rsidR="00795E83" w:rsidRPr="00D462F1" w:rsidRDefault="00795E83" w:rsidP="00A50CBB">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2098ABB1" w14:textId="77777777" w:rsidR="00795E83" w:rsidRPr="00D462F1" w:rsidRDefault="00795E83" w:rsidP="00A50CBB">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1BFF666A"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008C46E" w14:textId="77777777" w:rsidR="00795E83" w:rsidRPr="00D462F1" w:rsidRDefault="00795E83" w:rsidP="00A50CBB">
            <w:pPr>
              <w:pStyle w:val="TAC"/>
              <w:rPr>
                <w:lang w:eastAsia="zh-CN"/>
              </w:rPr>
            </w:pPr>
            <w:r w:rsidRPr="00D462F1">
              <w:rPr>
                <w:rFonts w:cs="Arial" w:hint="eastAsia"/>
                <w:lang w:val="en-US"/>
              </w:rPr>
              <w:t>IMD3</w:t>
            </w:r>
          </w:p>
        </w:tc>
      </w:tr>
      <w:tr w:rsidR="00795E83" w:rsidRPr="00D462F1" w14:paraId="0AA1452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B7464"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3CF753" w14:textId="77777777" w:rsidR="00795E83" w:rsidRPr="00D462F1" w:rsidRDefault="00795E83" w:rsidP="00A50CBB">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24E8DA36" w14:textId="77777777" w:rsidR="00795E83" w:rsidRPr="00D462F1" w:rsidRDefault="00795E83" w:rsidP="00A50CBB">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1407FFCB" w14:textId="77777777" w:rsidR="00795E83" w:rsidRPr="00D462F1" w:rsidRDefault="00795E83" w:rsidP="00A50CBB">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11ECCEBD" w14:textId="77777777" w:rsidR="00795E83" w:rsidRPr="00D462F1" w:rsidRDefault="00795E83" w:rsidP="00A50CBB">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44C3E0C8" w14:textId="77777777" w:rsidR="00795E83" w:rsidRPr="00D462F1" w:rsidRDefault="00795E83" w:rsidP="00A50CBB">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993345F" w14:textId="77777777" w:rsidR="00795E83" w:rsidRPr="00D462F1" w:rsidRDefault="00795E83" w:rsidP="00A50CBB">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F4CE094"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3504CDC" w14:textId="77777777" w:rsidR="00795E83" w:rsidRPr="00D462F1" w:rsidRDefault="00795E83" w:rsidP="00A50CBB">
            <w:pPr>
              <w:pStyle w:val="TAC"/>
              <w:rPr>
                <w:lang w:eastAsia="zh-CN"/>
              </w:rPr>
            </w:pPr>
            <w:r w:rsidRPr="00D462F1">
              <w:rPr>
                <w:rFonts w:cs="Arial"/>
              </w:rPr>
              <w:t>N/A</w:t>
            </w:r>
          </w:p>
        </w:tc>
      </w:tr>
      <w:tr w:rsidR="00795E83" w:rsidRPr="00D462F1" w14:paraId="061AF77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6A99B"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05813E" w14:textId="77777777" w:rsidR="00795E83" w:rsidRPr="00D462F1" w:rsidRDefault="00795E83" w:rsidP="00A50CBB">
            <w:pPr>
              <w:pStyle w:val="TAC"/>
              <w:rPr>
                <w:lang w:val="en-US" w:eastAsia="zh-CN"/>
              </w:rPr>
            </w:pPr>
            <w:r w:rsidRPr="00D462F1">
              <w:rPr>
                <w:lang w:eastAsia="zh-CN"/>
              </w:rPr>
              <w:t>n7</w:t>
            </w:r>
          </w:p>
        </w:tc>
        <w:tc>
          <w:tcPr>
            <w:tcW w:w="960" w:type="dxa"/>
            <w:tcBorders>
              <w:top w:val="single" w:sz="4" w:space="0" w:color="auto"/>
              <w:left w:val="single" w:sz="4" w:space="0" w:color="auto"/>
              <w:right w:val="single" w:sz="4" w:space="0" w:color="auto"/>
            </w:tcBorders>
          </w:tcPr>
          <w:p w14:paraId="493BEA82"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AA065E7" w14:textId="77777777" w:rsidR="00795E83" w:rsidRPr="00D462F1" w:rsidRDefault="00795E83" w:rsidP="00A50CBB">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16721F3E"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3255C93" w14:textId="77777777" w:rsidR="00795E83" w:rsidRPr="00D462F1" w:rsidRDefault="00795E83" w:rsidP="00A50CBB">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3B5D3F15" w14:textId="77777777" w:rsidR="00795E83" w:rsidRPr="00D462F1" w:rsidRDefault="00795E83" w:rsidP="00A50CBB">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349CDA4"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162CB38" w14:textId="77777777" w:rsidR="00795E83" w:rsidRPr="00D462F1" w:rsidRDefault="00795E83" w:rsidP="00A50CBB">
            <w:pPr>
              <w:pStyle w:val="TAC"/>
              <w:rPr>
                <w:lang w:eastAsia="zh-CN"/>
              </w:rPr>
            </w:pPr>
            <w:r w:rsidRPr="00D462F1">
              <w:rPr>
                <w:rFonts w:cs="Arial"/>
                <w:lang w:val="en-US"/>
              </w:rPr>
              <w:t>IMD2</w:t>
            </w:r>
            <w:r w:rsidRPr="00D462F1">
              <w:rPr>
                <w:rFonts w:cs="Arial"/>
                <w:vertAlign w:val="superscript"/>
                <w:lang w:val="en-US"/>
              </w:rPr>
              <w:t>4</w:t>
            </w:r>
          </w:p>
        </w:tc>
      </w:tr>
      <w:tr w:rsidR="00795E83" w:rsidRPr="00D462F1" w14:paraId="348EF37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56694" w14:textId="77777777" w:rsidR="00795E83" w:rsidRPr="00D462F1" w:rsidRDefault="00795E83" w:rsidP="00A50C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8D1262" w14:textId="77777777" w:rsidR="00795E83" w:rsidRPr="00D462F1" w:rsidRDefault="00795E83" w:rsidP="00A50CBB">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3007128B" w14:textId="77777777" w:rsidR="00795E83" w:rsidRPr="00D462F1" w:rsidRDefault="00795E83" w:rsidP="00A50CBB">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1A5F2947" w14:textId="77777777" w:rsidR="00795E83" w:rsidRPr="00D462F1" w:rsidRDefault="00795E83" w:rsidP="00A50CBB">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FBF46E8" w14:textId="77777777" w:rsidR="00795E83" w:rsidRPr="00D462F1" w:rsidRDefault="00795E83" w:rsidP="00A50CBB">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7810225F" w14:textId="77777777" w:rsidR="00795E83" w:rsidRPr="00D462F1" w:rsidRDefault="00795E83" w:rsidP="00A50CBB">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1E038C87" w14:textId="77777777" w:rsidR="00795E83" w:rsidRPr="00D462F1" w:rsidRDefault="00795E83" w:rsidP="00A50CBB">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932CDD2"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0E9C4B" w14:textId="77777777" w:rsidR="00795E83" w:rsidRPr="00D462F1" w:rsidRDefault="00795E83" w:rsidP="00A50CBB">
            <w:pPr>
              <w:pStyle w:val="TAC"/>
              <w:rPr>
                <w:lang w:eastAsia="zh-CN"/>
              </w:rPr>
            </w:pPr>
            <w:r w:rsidRPr="00D462F1">
              <w:rPr>
                <w:rFonts w:cs="Arial"/>
                <w:lang w:val="en-US"/>
              </w:rPr>
              <w:t>N/A</w:t>
            </w:r>
          </w:p>
        </w:tc>
      </w:tr>
      <w:tr w:rsidR="00795E83" w:rsidRPr="00D462F1" w14:paraId="1DAA1D1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1FE131" w14:textId="77777777" w:rsidR="00795E83" w:rsidRPr="00D462F1" w:rsidRDefault="00795E83" w:rsidP="00A50CBB">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410F0C63" w14:textId="77777777" w:rsidR="00795E83" w:rsidRPr="00D462F1" w:rsidRDefault="00795E83" w:rsidP="00A50CBB">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795B07E8" w14:textId="77777777" w:rsidR="00795E83" w:rsidRPr="00D462F1" w:rsidRDefault="00795E83" w:rsidP="00A50CBB">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344B363C" w14:textId="77777777" w:rsidR="00795E83" w:rsidRPr="00D462F1" w:rsidRDefault="00795E83" w:rsidP="00A50CBB">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46C6574" w14:textId="77777777" w:rsidR="00795E83" w:rsidRPr="00D462F1" w:rsidRDefault="00795E83" w:rsidP="00A50CBB">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0D7CDBD3" w14:textId="77777777" w:rsidR="00795E83" w:rsidRPr="00D462F1" w:rsidRDefault="00795E83" w:rsidP="00A50CBB">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A09E87A" w14:textId="77777777" w:rsidR="00795E83" w:rsidRPr="00D462F1" w:rsidRDefault="00795E83" w:rsidP="00A50CBB">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92833FD"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65F3611" w14:textId="77777777" w:rsidR="00795E83" w:rsidRPr="00D462F1" w:rsidRDefault="00795E83" w:rsidP="00A50CBB">
            <w:pPr>
              <w:pStyle w:val="TAC"/>
              <w:rPr>
                <w:lang w:eastAsia="zh-CN"/>
              </w:rPr>
            </w:pPr>
            <w:r w:rsidRPr="00D462F1">
              <w:rPr>
                <w:rFonts w:cs="Arial"/>
                <w:szCs w:val="18"/>
              </w:rPr>
              <w:t>N/A</w:t>
            </w:r>
          </w:p>
        </w:tc>
      </w:tr>
      <w:tr w:rsidR="00795E83" w:rsidRPr="00D462F1" w14:paraId="73C0358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2BD3C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693964" w14:textId="77777777" w:rsidR="00795E83" w:rsidRPr="00D462F1" w:rsidRDefault="00795E83" w:rsidP="00A50CBB">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0DCB639C" w14:textId="77777777" w:rsidR="00795E83" w:rsidRPr="00D462F1" w:rsidRDefault="00795E83" w:rsidP="00A50CBB">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4EB90694" w14:textId="77777777" w:rsidR="00795E83" w:rsidRPr="00D462F1" w:rsidRDefault="00795E83" w:rsidP="00A50CBB">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B3E2A5E" w14:textId="77777777" w:rsidR="00795E83" w:rsidRPr="00D462F1" w:rsidRDefault="00795E83" w:rsidP="00A50CBB">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0AEC2062" w14:textId="77777777" w:rsidR="00795E83" w:rsidRPr="00D462F1" w:rsidRDefault="00795E83" w:rsidP="00A50CBB">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FA306FA" w14:textId="77777777" w:rsidR="00795E83" w:rsidRPr="00D462F1" w:rsidRDefault="00795E83" w:rsidP="00A50CBB">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C4F6136"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C513DE5" w14:textId="77777777" w:rsidR="00795E83" w:rsidRPr="00D462F1" w:rsidRDefault="00795E83" w:rsidP="00A50CBB">
            <w:pPr>
              <w:pStyle w:val="TAC"/>
              <w:rPr>
                <w:lang w:eastAsia="zh-CN"/>
              </w:rPr>
            </w:pPr>
            <w:r w:rsidRPr="00D462F1">
              <w:rPr>
                <w:rFonts w:cs="Arial"/>
                <w:szCs w:val="18"/>
              </w:rPr>
              <w:t>N/A</w:t>
            </w:r>
          </w:p>
        </w:tc>
      </w:tr>
      <w:tr w:rsidR="00795E83" w:rsidRPr="00D462F1" w14:paraId="48C69E5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29D3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E615BB" w14:textId="77777777" w:rsidR="00795E83" w:rsidRPr="00D462F1" w:rsidRDefault="00795E83" w:rsidP="00A50CBB">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3EDC7D1A"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BB823F1" w14:textId="77777777" w:rsidR="00795E83" w:rsidRPr="00D462F1" w:rsidRDefault="00795E83" w:rsidP="00A50CBB">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24791B1"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1EAD1589" w14:textId="77777777" w:rsidR="00795E83" w:rsidRPr="00D462F1" w:rsidRDefault="00795E83" w:rsidP="00A50CBB">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11FE143" w14:textId="77777777" w:rsidR="00795E83" w:rsidRPr="00D462F1" w:rsidRDefault="00795E83" w:rsidP="00A50CBB">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6F11C5E4"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7E1B417" w14:textId="77777777" w:rsidR="00795E83" w:rsidRPr="00D462F1" w:rsidRDefault="00795E83" w:rsidP="00A50CBB">
            <w:pPr>
              <w:pStyle w:val="TAC"/>
              <w:rPr>
                <w:lang w:eastAsia="zh-CN"/>
              </w:rPr>
            </w:pPr>
            <w:r w:rsidRPr="00D462F1">
              <w:rPr>
                <w:rFonts w:cs="Arial"/>
                <w:szCs w:val="18"/>
              </w:rPr>
              <w:t>IMD2</w:t>
            </w:r>
          </w:p>
        </w:tc>
      </w:tr>
      <w:tr w:rsidR="00795E83" w:rsidRPr="00D462F1" w14:paraId="01BA88C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61E9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C15C28" w14:textId="77777777" w:rsidR="00795E83" w:rsidRPr="00D462F1" w:rsidRDefault="00795E83" w:rsidP="00A50CBB">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7BF92C51" w14:textId="77777777" w:rsidR="00795E83" w:rsidRPr="00D462F1" w:rsidRDefault="00795E83" w:rsidP="00A50CBB">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21260BB3" w14:textId="77777777" w:rsidR="00795E83" w:rsidRPr="00D462F1" w:rsidRDefault="00795E83" w:rsidP="00A50CBB">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B9B97A3" w14:textId="77777777" w:rsidR="00795E83" w:rsidRPr="00D462F1" w:rsidRDefault="00795E83" w:rsidP="00A50CBB">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B15183D" w14:textId="77777777" w:rsidR="00795E83" w:rsidRPr="00D462F1" w:rsidRDefault="00795E83" w:rsidP="00A50CBB">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34FB5B3" w14:textId="77777777" w:rsidR="00795E83" w:rsidRPr="00D462F1" w:rsidRDefault="00795E83" w:rsidP="00A50CBB">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03FA7031"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9AECB50" w14:textId="77777777" w:rsidR="00795E83" w:rsidRPr="00D462F1" w:rsidRDefault="00795E83" w:rsidP="00A50CBB">
            <w:pPr>
              <w:pStyle w:val="TAC"/>
              <w:rPr>
                <w:lang w:eastAsia="zh-CN"/>
              </w:rPr>
            </w:pPr>
            <w:r w:rsidRPr="00D462F1">
              <w:rPr>
                <w:rFonts w:cs="Arial"/>
                <w:szCs w:val="18"/>
              </w:rPr>
              <w:t>N/A</w:t>
            </w:r>
          </w:p>
        </w:tc>
      </w:tr>
      <w:tr w:rsidR="00795E83" w:rsidRPr="00D462F1" w14:paraId="5A00173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1E873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366761" w14:textId="77777777" w:rsidR="00795E83" w:rsidRPr="00D462F1" w:rsidRDefault="00795E83" w:rsidP="00A50CBB">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4428E4B5"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FDABFE1" w14:textId="77777777" w:rsidR="00795E83" w:rsidRPr="00D462F1" w:rsidRDefault="00795E83" w:rsidP="00A50CBB">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600098F"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A7B7F4D" w14:textId="77777777" w:rsidR="00795E83" w:rsidRPr="00D462F1" w:rsidRDefault="00795E83" w:rsidP="00A50CBB">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ECF8A56" w14:textId="77777777" w:rsidR="00795E83" w:rsidRPr="00D462F1" w:rsidRDefault="00795E83" w:rsidP="00A50CBB">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6AFAC527"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16A670C" w14:textId="77777777" w:rsidR="00795E83" w:rsidRPr="00D462F1" w:rsidRDefault="00795E83" w:rsidP="00A50CBB">
            <w:pPr>
              <w:pStyle w:val="TAC"/>
              <w:rPr>
                <w:lang w:eastAsia="zh-CN"/>
              </w:rPr>
            </w:pPr>
            <w:r w:rsidRPr="00D462F1">
              <w:rPr>
                <w:rFonts w:cs="Arial"/>
                <w:szCs w:val="18"/>
              </w:rPr>
              <w:t>IMD3</w:t>
            </w:r>
          </w:p>
        </w:tc>
      </w:tr>
      <w:tr w:rsidR="00795E83" w:rsidRPr="00D462F1" w14:paraId="459DE2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698D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A2CC2B" w14:textId="77777777" w:rsidR="00795E83" w:rsidRPr="00D462F1" w:rsidRDefault="00795E83" w:rsidP="00A50CBB">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3E7F79D1" w14:textId="77777777" w:rsidR="00795E83" w:rsidRPr="00D462F1" w:rsidRDefault="00795E83" w:rsidP="00A50CBB">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3B712BDB" w14:textId="77777777" w:rsidR="00795E83" w:rsidRPr="00D462F1" w:rsidRDefault="00795E83" w:rsidP="00A50CBB">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FAC3DBB" w14:textId="77777777" w:rsidR="00795E83" w:rsidRPr="00D462F1" w:rsidRDefault="00795E83" w:rsidP="00A50CBB">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C93296" w14:textId="77777777" w:rsidR="00795E83" w:rsidRPr="00D462F1" w:rsidRDefault="00795E83" w:rsidP="00A50CBB">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AA65D82" w14:textId="77777777" w:rsidR="00795E83" w:rsidRPr="00D462F1" w:rsidRDefault="00795E83" w:rsidP="00A50CBB">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B5E4D32"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BC45280" w14:textId="77777777" w:rsidR="00795E83" w:rsidRPr="00D462F1" w:rsidRDefault="00795E83" w:rsidP="00A50CBB">
            <w:pPr>
              <w:pStyle w:val="TAC"/>
              <w:rPr>
                <w:lang w:eastAsia="zh-CN"/>
              </w:rPr>
            </w:pPr>
            <w:r w:rsidRPr="00D462F1">
              <w:rPr>
                <w:rFonts w:cs="Arial"/>
                <w:szCs w:val="18"/>
              </w:rPr>
              <w:t>N/A</w:t>
            </w:r>
          </w:p>
        </w:tc>
      </w:tr>
      <w:tr w:rsidR="00795E83" w:rsidRPr="00D462F1" w14:paraId="39CEE5E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297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14DCAD" w14:textId="77777777" w:rsidR="00795E83" w:rsidRPr="00D462F1" w:rsidRDefault="00795E83" w:rsidP="00A50CBB">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3562AAE5"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42E910" w14:textId="77777777" w:rsidR="00795E83" w:rsidRPr="00D462F1" w:rsidRDefault="00795E83" w:rsidP="00A50CBB">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12F3C46F"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CC3A3F4" w14:textId="77777777" w:rsidR="00795E83" w:rsidRPr="00D462F1" w:rsidRDefault="00795E83" w:rsidP="00A50CBB">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8758202" w14:textId="77777777" w:rsidR="00795E83" w:rsidRPr="00D462F1" w:rsidRDefault="00795E83" w:rsidP="00A50CBB">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7F0973AB"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8A76B5F" w14:textId="77777777" w:rsidR="00795E83" w:rsidRPr="00D462F1" w:rsidRDefault="00795E83" w:rsidP="00A50CBB">
            <w:pPr>
              <w:pStyle w:val="TAC"/>
              <w:rPr>
                <w:lang w:eastAsia="zh-CN"/>
              </w:rPr>
            </w:pPr>
            <w:r w:rsidRPr="00D462F1">
              <w:rPr>
                <w:rFonts w:eastAsia="Malgun Gothic" w:cs="Arial"/>
                <w:szCs w:val="18"/>
                <w:lang w:eastAsia="ko-KR"/>
              </w:rPr>
              <w:t>IMD2</w:t>
            </w:r>
          </w:p>
        </w:tc>
      </w:tr>
      <w:tr w:rsidR="00795E83" w:rsidRPr="00D462F1" w14:paraId="45EEFE6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72A0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F36D10" w14:textId="77777777" w:rsidR="00795E83" w:rsidRPr="00D462F1" w:rsidRDefault="00795E83" w:rsidP="00A50CBB">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70ABCC96" w14:textId="77777777" w:rsidR="00795E83" w:rsidRPr="00D462F1" w:rsidRDefault="00795E83" w:rsidP="00A50CBB">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09D4852A" w14:textId="77777777" w:rsidR="00795E83" w:rsidRPr="00D462F1" w:rsidRDefault="00795E83" w:rsidP="00A50CBB">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9055AAD" w14:textId="77777777" w:rsidR="00795E83" w:rsidRPr="00D462F1" w:rsidRDefault="00795E83" w:rsidP="00A50CBB">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D745E17" w14:textId="77777777" w:rsidR="00795E83" w:rsidRPr="00D462F1" w:rsidRDefault="00795E83" w:rsidP="00A50CBB">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44A5786" w14:textId="77777777" w:rsidR="00795E83" w:rsidRPr="00D462F1" w:rsidRDefault="00795E83" w:rsidP="00A50CBB">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30C67E1"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DF9DF0F" w14:textId="77777777" w:rsidR="00795E83" w:rsidRPr="00D462F1" w:rsidRDefault="00795E83" w:rsidP="00A50CBB">
            <w:pPr>
              <w:pStyle w:val="TAC"/>
              <w:rPr>
                <w:lang w:eastAsia="zh-CN"/>
              </w:rPr>
            </w:pPr>
            <w:r w:rsidRPr="00D462F1">
              <w:rPr>
                <w:rFonts w:eastAsia="Malgun Gothic" w:cs="Arial"/>
                <w:szCs w:val="18"/>
                <w:lang w:eastAsia="ko-KR"/>
              </w:rPr>
              <w:t>N/A</w:t>
            </w:r>
          </w:p>
        </w:tc>
      </w:tr>
      <w:tr w:rsidR="00795E83" w:rsidRPr="00D462F1" w14:paraId="63330CC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A23F2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5DD2E5" w14:textId="77777777" w:rsidR="00795E83" w:rsidRPr="00D462F1" w:rsidRDefault="00795E83" w:rsidP="00A50CBB">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657094A6" w14:textId="77777777" w:rsidR="00795E83" w:rsidRPr="00D462F1" w:rsidRDefault="00795E83" w:rsidP="00A50CBB">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B038F14" w14:textId="77777777" w:rsidR="00795E83" w:rsidRPr="00D462F1" w:rsidRDefault="00795E83" w:rsidP="00A50CBB">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4294C5E3" w14:textId="77777777" w:rsidR="00795E83" w:rsidRPr="00D462F1" w:rsidRDefault="00795E83" w:rsidP="00A50CBB">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0786436" w14:textId="77777777" w:rsidR="00795E83" w:rsidRPr="00D462F1" w:rsidRDefault="00795E83" w:rsidP="00A50CBB">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5A96827" w14:textId="77777777" w:rsidR="00795E83" w:rsidRPr="00D462F1" w:rsidRDefault="00795E83" w:rsidP="00A50CBB">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F0D4F4C" w14:textId="77777777" w:rsidR="00795E83" w:rsidRPr="00D462F1" w:rsidRDefault="00795E83" w:rsidP="00A50CBB">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CA7FA1D" w14:textId="77777777" w:rsidR="00795E83" w:rsidRPr="00D462F1" w:rsidRDefault="00795E83" w:rsidP="00A50CBB">
            <w:pPr>
              <w:pStyle w:val="TAC"/>
              <w:rPr>
                <w:lang w:eastAsia="zh-CN"/>
              </w:rPr>
            </w:pPr>
            <w:r w:rsidRPr="00D462F1">
              <w:rPr>
                <w:rFonts w:eastAsia="Malgun Gothic" w:cs="Arial"/>
                <w:szCs w:val="18"/>
                <w:lang w:eastAsia="ko-KR"/>
              </w:rPr>
              <w:t>N/A</w:t>
            </w:r>
          </w:p>
        </w:tc>
      </w:tr>
      <w:tr w:rsidR="00795E83" w:rsidRPr="00D462F1" w14:paraId="592E26E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7D9A10"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458C3001" w14:textId="77777777" w:rsidR="00795E83" w:rsidRPr="00D462F1" w:rsidRDefault="00795E83" w:rsidP="00A50CBB">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2E1A6830" w14:textId="77777777" w:rsidR="00795E83" w:rsidRPr="00D462F1" w:rsidRDefault="00795E83" w:rsidP="00A50CBB">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461BBA66" w14:textId="77777777" w:rsidR="00795E83" w:rsidRPr="00D462F1" w:rsidRDefault="00795E83" w:rsidP="00A50CBB">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0CAC767" w14:textId="77777777" w:rsidR="00795E83" w:rsidRPr="00D462F1" w:rsidRDefault="00795E83" w:rsidP="00A50CBB">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E5086EB" w14:textId="77777777" w:rsidR="00795E83" w:rsidRPr="00D462F1" w:rsidRDefault="00795E83" w:rsidP="00A50CBB">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2254D0AC" w14:textId="77777777" w:rsidR="00795E83" w:rsidRPr="00D462F1" w:rsidRDefault="00795E83" w:rsidP="00A50CBB">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AD60E28"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0E9ECCB" w14:textId="77777777" w:rsidR="00795E83" w:rsidRPr="00D462F1" w:rsidRDefault="00795E83" w:rsidP="00A50CBB">
            <w:pPr>
              <w:pStyle w:val="TAC"/>
              <w:rPr>
                <w:rFonts w:eastAsia="Malgun Gothic" w:cs="Arial"/>
                <w:szCs w:val="18"/>
                <w:lang w:eastAsia="ko-KR"/>
              </w:rPr>
            </w:pPr>
            <w:r w:rsidRPr="00D462F1">
              <w:rPr>
                <w:lang w:val="en-US" w:eastAsia="zh-CN"/>
              </w:rPr>
              <w:t>N/A</w:t>
            </w:r>
          </w:p>
        </w:tc>
      </w:tr>
      <w:tr w:rsidR="00795E83" w:rsidRPr="00D462F1" w14:paraId="27E7050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728D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066711" w14:textId="77777777" w:rsidR="00795E83" w:rsidRPr="00D462F1" w:rsidRDefault="00795E83" w:rsidP="00A50CBB">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4ACE266" w14:textId="77777777" w:rsidR="00795E83" w:rsidRPr="00D462F1" w:rsidRDefault="00795E83" w:rsidP="00A50CBB">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67763A32" w14:textId="77777777" w:rsidR="00795E83" w:rsidRPr="00D462F1" w:rsidRDefault="00795E83" w:rsidP="00A50CBB">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DA37385" w14:textId="77777777" w:rsidR="00795E83" w:rsidRPr="00D462F1" w:rsidRDefault="00795E83" w:rsidP="00A50CBB">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93899C" w14:textId="77777777" w:rsidR="00795E83" w:rsidRPr="00D462F1" w:rsidRDefault="00795E83" w:rsidP="00A50CBB">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31130CC6" w14:textId="77777777" w:rsidR="00795E83" w:rsidRPr="00D462F1" w:rsidRDefault="00795E83" w:rsidP="00A50CBB">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2DDDF5F" w14:textId="77777777" w:rsidR="00795E83" w:rsidRPr="00D462F1" w:rsidRDefault="00795E83" w:rsidP="00A50CBB">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4CF1860" w14:textId="77777777" w:rsidR="00795E83" w:rsidRPr="00D462F1" w:rsidRDefault="00795E83" w:rsidP="00A50CBB">
            <w:pPr>
              <w:pStyle w:val="TAC"/>
              <w:rPr>
                <w:rFonts w:eastAsia="Malgun Gothic" w:cs="Arial"/>
                <w:szCs w:val="18"/>
                <w:lang w:eastAsia="ko-KR"/>
              </w:rPr>
            </w:pPr>
            <w:r w:rsidRPr="00D462F1">
              <w:rPr>
                <w:lang w:val="en-US" w:eastAsia="zh-CN"/>
              </w:rPr>
              <w:t>N/A</w:t>
            </w:r>
          </w:p>
        </w:tc>
      </w:tr>
      <w:tr w:rsidR="00795E83" w:rsidRPr="00D462F1" w14:paraId="5098DDE3"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B985F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54F7B9" w14:textId="77777777" w:rsidR="00795E83" w:rsidRPr="00D462F1" w:rsidRDefault="00795E83" w:rsidP="00A50CBB">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22B04761" w14:textId="77777777" w:rsidR="00795E83" w:rsidRPr="00D462F1" w:rsidRDefault="00795E83" w:rsidP="00A50CBB">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5FAF1F8A" w14:textId="77777777" w:rsidR="00795E83" w:rsidRPr="00D462F1" w:rsidRDefault="00795E83" w:rsidP="00A50CBB">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C59E006" w14:textId="77777777" w:rsidR="00795E83" w:rsidRPr="00D462F1" w:rsidRDefault="00795E83" w:rsidP="00A50CBB">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7EF43FC9" w14:textId="77777777" w:rsidR="00795E83" w:rsidRPr="00D462F1" w:rsidRDefault="00795E83" w:rsidP="00A50CBB">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B3FFAA7" w14:textId="77777777" w:rsidR="00795E83" w:rsidRPr="00D462F1" w:rsidRDefault="00795E83" w:rsidP="00A50CBB">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607FC397" w14:textId="77777777" w:rsidR="00795E83" w:rsidRPr="00D462F1" w:rsidRDefault="00795E83" w:rsidP="00A50CBB">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207F597D" w14:textId="77777777" w:rsidR="00795E83" w:rsidRPr="00D462F1" w:rsidRDefault="00795E83" w:rsidP="00A50CBB">
            <w:pPr>
              <w:pStyle w:val="TAC"/>
              <w:rPr>
                <w:rFonts w:eastAsia="Malgun Gothic" w:cs="Arial"/>
                <w:szCs w:val="18"/>
                <w:lang w:eastAsia="ko-KR"/>
              </w:rPr>
            </w:pPr>
            <w:r w:rsidRPr="00D462F1">
              <w:rPr>
                <w:lang w:val="en-US" w:eastAsia="zh-CN"/>
              </w:rPr>
              <w:t>IMD2</w:t>
            </w:r>
          </w:p>
        </w:tc>
      </w:tr>
      <w:tr w:rsidR="00795E83" w:rsidRPr="00D462F1" w14:paraId="1EB2813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852043" w14:textId="77777777" w:rsidR="00795E83" w:rsidRPr="00D462F1" w:rsidRDefault="00795E83" w:rsidP="00A50CBB">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75337929" w14:textId="77777777" w:rsidR="00795E83" w:rsidRPr="00D462F1" w:rsidRDefault="00795E83" w:rsidP="00A50CBB">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2BC1D65"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C07D24" w14:textId="77777777" w:rsidR="00795E83" w:rsidRPr="00D462F1" w:rsidRDefault="00795E83" w:rsidP="00A50CBB">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48D9291"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3C78E7" w14:textId="77777777" w:rsidR="00795E83" w:rsidRPr="00D462F1" w:rsidRDefault="00795E83" w:rsidP="00A50CBB">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F7008C" w14:textId="77777777" w:rsidR="00795E83" w:rsidRPr="00D462F1" w:rsidRDefault="00795E83" w:rsidP="00A50CBB">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26DCD167" w14:textId="77777777" w:rsidR="00795E83" w:rsidRPr="00D462F1" w:rsidRDefault="00795E83" w:rsidP="00A50CBB">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05A2E65" w14:textId="77777777" w:rsidR="00795E83" w:rsidRPr="00D462F1" w:rsidRDefault="00795E83" w:rsidP="00A50CBB">
            <w:pPr>
              <w:pStyle w:val="TAC"/>
              <w:rPr>
                <w:lang w:eastAsia="zh-CN"/>
              </w:rPr>
            </w:pPr>
            <w:r w:rsidRPr="00D462F1">
              <w:rPr>
                <w:kern w:val="2"/>
                <w:szCs w:val="18"/>
                <w:lang w:eastAsia="ja-JP"/>
              </w:rPr>
              <w:t>IMD</w:t>
            </w:r>
            <w:r w:rsidRPr="00D462F1">
              <w:rPr>
                <w:kern w:val="2"/>
                <w:szCs w:val="18"/>
                <w:lang w:eastAsia="zh-CN"/>
              </w:rPr>
              <w:t>3</w:t>
            </w:r>
          </w:p>
        </w:tc>
      </w:tr>
      <w:tr w:rsidR="00795E83" w:rsidRPr="00D462F1" w14:paraId="4FDA0FA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4722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86D03FC" w14:textId="77777777" w:rsidR="00795E83" w:rsidRPr="00D462F1" w:rsidRDefault="00795E83" w:rsidP="00A50CBB">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93EBA02" w14:textId="77777777" w:rsidR="00795E83" w:rsidRPr="00D462F1" w:rsidRDefault="00795E83" w:rsidP="00A50CBB">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1672A1F1" w14:textId="77777777" w:rsidR="00795E83" w:rsidRPr="00D462F1" w:rsidRDefault="00795E83" w:rsidP="00A50CBB">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6BB4B67" w14:textId="77777777" w:rsidR="00795E83" w:rsidRPr="00D462F1" w:rsidRDefault="00795E83" w:rsidP="00A50CBB">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A4898BE" w14:textId="77777777" w:rsidR="00795E83" w:rsidRPr="00D462F1" w:rsidRDefault="00795E83" w:rsidP="00A50CBB">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E188132" w14:textId="77777777" w:rsidR="00795E83" w:rsidRPr="00D462F1" w:rsidRDefault="00795E83" w:rsidP="00A50CBB">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D2142A4" w14:textId="77777777" w:rsidR="00795E83" w:rsidRPr="00D462F1" w:rsidRDefault="00795E83" w:rsidP="00A50CBB">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0066193" w14:textId="77777777" w:rsidR="00795E83" w:rsidRPr="00D462F1" w:rsidRDefault="00795E83" w:rsidP="00A50CBB">
            <w:pPr>
              <w:pStyle w:val="TAC"/>
              <w:rPr>
                <w:lang w:eastAsia="zh-CN"/>
              </w:rPr>
            </w:pPr>
            <w:r w:rsidRPr="00D462F1">
              <w:rPr>
                <w:kern w:val="2"/>
                <w:szCs w:val="18"/>
                <w:lang w:eastAsia="ko-KR"/>
              </w:rPr>
              <w:t>N/A</w:t>
            </w:r>
          </w:p>
        </w:tc>
      </w:tr>
      <w:tr w:rsidR="00795E83" w:rsidRPr="00D462F1" w14:paraId="28A119E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967B6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70968E0" w14:textId="77777777" w:rsidR="00795E83" w:rsidRPr="00D462F1" w:rsidRDefault="00795E83" w:rsidP="00A50CBB">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F092B6C" w14:textId="77777777" w:rsidR="00795E83" w:rsidRPr="00D462F1" w:rsidRDefault="00795E83" w:rsidP="00A50CBB">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3DD3A41A" w14:textId="77777777" w:rsidR="00795E83" w:rsidRPr="00D462F1" w:rsidRDefault="00795E83" w:rsidP="00A50CBB">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B4B596D" w14:textId="77777777" w:rsidR="00795E83" w:rsidRPr="00D462F1" w:rsidRDefault="00795E83" w:rsidP="00A50CBB">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4B29E97" w14:textId="77777777" w:rsidR="00795E83" w:rsidRPr="00D462F1" w:rsidRDefault="00795E83" w:rsidP="00A50CBB">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37AC13A" w14:textId="77777777" w:rsidR="00795E83" w:rsidRPr="00D462F1" w:rsidRDefault="00795E83" w:rsidP="00A50CBB">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75394A7" w14:textId="77777777" w:rsidR="00795E83" w:rsidRPr="00D462F1" w:rsidRDefault="00795E83" w:rsidP="00A50CBB">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1C7AA88E" w14:textId="77777777" w:rsidR="00795E83" w:rsidRPr="00D462F1" w:rsidRDefault="00795E83" w:rsidP="00A50CBB">
            <w:pPr>
              <w:pStyle w:val="TAC"/>
              <w:rPr>
                <w:lang w:eastAsia="zh-CN"/>
              </w:rPr>
            </w:pPr>
            <w:r w:rsidRPr="00D462F1">
              <w:rPr>
                <w:kern w:val="2"/>
                <w:szCs w:val="18"/>
                <w:lang w:eastAsia="ko-KR"/>
              </w:rPr>
              <w:t>N/A</w:t>
            </w:r>
          </w:p>
        </w:tc>
      </w:tr>
      <w:tr w:rsidR="00795E83" w:rsidRPr="00D462F1" w14:paraId="4089312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C070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1656ED17" w14:textId="77777777" w:rsidR="00795E83" w:rsidRPr="00D462F1" w:rsidRDefault="00795E83" w:rsidP="00A50CBB">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FD258C2"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3A3D64D" w14:textId="77777777" w:rsidR="00795E83" w:rsidRPr="00D462F1" w:rsidRDefault="00795E83" w:rsidP="00A50CBB">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F614149"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11243EA" w14:textId="77777777" w:rsidR="00795E83" w:rsidRPr="00D462F1" w:rsidRDefault="00795E83" w:rsidP="00A50CBB">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4C46343" w14:textId="77777777" w:rsidR="00795E83" w:rsidRPr="00D462F1" w:rsidRDefault="00795E83" w:rsidP="00A50CBB">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5D20F9E6" w14:textId="77777777" w:rsidR="00795E83" w:rsidRPr="00D462F1" w:rsidRDefault="00795E83" w:rsidP="00A50CBB">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51FD05C" w14:textId="77777777" w:rsidR="00795E83" w:rsidRPr="00D462F1" w:rsidRDefault="00795E83" w:rsidP="00A50CBB">
            <w:pPr>
              <w:pStyle w:val="TAC"/>
              <w:rPr>
                <w:lang w:eastAsia="zh-CN"/>
              </w:rPr>
            </w:pPr>
            <w:r w:rsidRPr="00D462F1">
              <w:rPr>
                <w:kern w:val="2"/>
                <w:szCs w:val="18"/>
                <w:lang w:eastAsia="ja-JP"/>
              </w:rPr>
              <w:t>IMD</w:t>
            </w:r>
            <w:r w:rsidRPr="00D462F1">
              <w:rPr>
                <w:kern w:val="2"/>
                <w:szCs w:val="18"/>
                <w:lang w:eastAsia="zh-CN"/>
              </w:rPr>
              <w:t>4</w:t>
            </w:r>
          </w:p>
        </w:tc>
      </w:tr>
      <w:tr w:rsidR="00795E83" w:rsidRPr="00D462F1" w14:paraId="1F2EA6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FE6A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AAFAE8A" w14:textId="77777777" w:rsidR="00795E83" w:rsidRPr="00D462F1" w:rsidRDefault="00795E83" w:rsidP="00A50CBB">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0C7CE3B" w14:textId="77777777" w:rsidR="00795E83" w:rsidRPr="00D462F1" w:rsidRDefault="00795E83" w:rsidP="00A50CBB">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1C3F8F11" w14:textId="77777777" w:rsidR="00795E83" w:rsidRPr="00D462F1" w:rsidRDefault="00795E83" w:rsidP="00A50CBB">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604CA7" w14:textId="77777777" w:rsidR="00795E83" w:rsidRPr="00D462F1" w:rsidRDefault="00795E83" w:rsidP="00A50CBB">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2697578" w14:textId="77777777" w:rsidR="00795E83" w:rsidRPr="00D462F1" w:rsidRDefault="00795E83" w:rsidP="00A50CBB">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2CC250F" w14:textId="77777777" w:rsidR="00795E83" w:rsidRPr="00D462F1" w:rsidRDefault="00795E83" w:rsidP="00A50CBB">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CB6673A" w14:textId="77777777" w:rsidR="00795E83" w:rsidRPr="00D462F1" w:rsidRDefault="00795E83" w:rsidP="00A50CBB">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CA2DE15" w14:textId="77777777" w:rsidR="00795E83" w:rsidRPr="00D462F1" w:rsidRDefault="00795E83" w:rsidP="00A50CBB">
            <w:pPr>
              <w:pStyle w:val="TAC"/>
              <w:rPr>
                <w:lang w:eastAsia="zh-CN"/>
              </w:rPr>
            </w:pPr>
            <w:r w:rsidRPr="00D462F1">
              <w:rPr>
                <w:kern w:val="2"/>
                <w:szCs w:val="18"/>
                <w:lang w:eastAsia="ko-KR"/>
              </w:rPr>
              <w:t>N/A</w:t>
            </w:r>
          </w:p>
        </w:tc>
      </w:tr>
      <w:tr w:rsidR="00795E83" w:rsidRPr="00D462F1" w14:paraId="60F800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41C9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27B970AC" w14:textId="77777777" w:rsidR="00795E83" w:rsidRPr="00D462F1" w:rsidRDefault="00795E83" w:rsidP="00A50CBB">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0244995" w14:textId="77777777" w:rsidR="00795E83" w:rsidRPr="00D462F1" w:rsidRDefault="00795E83" w:rsidP="00A50CBB">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5B279D76" w14:textId="77777777" w:rsidR="00795E83" w:rsidRPr="00D462F1" w:rsidRDefault="00795E83" w:rsidP="00A50CBB">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9D0AAE3" w14:textId="77777777" w:rsidR="00795E83" w:rsidRPr="00D462F1" w:rsidRDefault="00795E83" w:rsidP="00A50CBB">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53872F8" w14:textId="77777777" w:rsidR="00795E83" w:rsidRPr="00D462F1" w:rsidRDefault="00795E83" w:rsidP="00A50CBB">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19F9041" w14:textId="77777777" w:rsidR="00795E83" w:rsidRPr="00D462F1" w:rsidRDefault="00795E83" w:rsidP="00A50CBB">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16DC057" w14:textId="77777777" w:rsidR="00795E83" w:rsidRPr="00D462F1" w:rsidRDefault="00795E83" w:rsidP="00A50CBB">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A78A252" w14:textId="77777777" w:rsidR="00795E83" w:rsidRPr="00D462F1" w:rsidRDefault="00795E83" w:rsidP="00A50CBB">
            <w:pPr>
              <w:pStyle w:val="TAC"/>
              <w:rPr>
                <w:lang w:eastAsia="zh-CN"/>
              </w:rPr>
            </w:pPr>
            <w:r w:rsidRPr="00D462F1">
              <w:rPr>
                <w:rFonts w:eastAsia="Malgun Gothic"/>
                <w:kern w:val="2"/>
                <w:szCs w:val="18"/>
                <w:lang w:eastAsia="ko-KR"/>
              </w:rPr>
              <w:t>N/A</w:t>
            </w:r>
          </w:p>
        </w:tc>
      </w:tr>
      <w:tr w:rsidR="00795E83" w:rsidRPr="00D462F1" w14:paraId="5A07B63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5D70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37B6C9C9" w14:textId="77777777" w:rsidR="00795E83" w:rsidRPr="00D462F1" w:rsidRDefault="00795E83" w:rsidP="00A50CBB">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A67FE3B" w14:textId="77777777" w:rsidR="00795E83" w:rsidRPr="00D462F1" w:rsidRDefault="00795E83" w:rsidP="00A50CBB">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029111F3" w14:textId="77777777" w:rsidR="00795E83" w:rsidRPr="00D462F1" w:rsidRDefault="00795E83" w:rsidP="00A50CBB">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126A5C24" w14:textId="77777777" w:rsidR="00795E83" w:rsidRPr="00D462F1" w:rsidRDefault="00795E83" w:rsidP="00A50CBB">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155D81C9" w14:textId="77777777" w:rsidR="00795E83" w:rsidRPr="00D462F1" w:rsidRDefault="00795E83" w:rsidP="00A50CBB">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F48C90C" w14:textId="77777777" w:rsidR="00795E83" w:rsidRPr="00D462F1" w:rsidRDefault="00795E83" w:rsidP="00A50CBB">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655A0B5" w14:textId="77777777" w:rsidR="00795E83" w:rsidRPr="00D462F1" w:rsidRDefault="00795E83" w:rsidP="00A50CBB">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E03274D" w14:textId="77777777" w:rsidR="00795E83" w:rsidRPr="00D462F1" w:rsidRDefault="00795E83" w:rsidP="00A50CBB">
            <w:pPr>
              <w:pStyle w:val="TAC"/>
              <w:rPr>
                <w:lang w:eastAsia="zh-CN"/>
              </w:rPr>
            </w:pPr>
            <w:r w:rsidRPr="00D462F1">
              <w:rPr>
                <w:rFonts w:cs="Arial"/>
                <w:kern w:val="2"/>
                <w:szCs w:val="18"/>
                <w:lang w:eastAsia="ko-KR"/>
              </w:rPr>
              <w:t>N/A</w:t>
            </w:r>
          </w:p>
        </w:tc>
      </w:tr>
      <w:tr w:rsidR="00795E83" w:rsidRPr="00D462F1" w14:paraId="212EBB9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68F4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4C13B08C" w14:textId="77777777" w:rsidR="00795E83" w:rsidRPr="00D462F1" w:rsidRDefault="00795E83" w:rsidP="00A50CBB">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A68BA36" w14:textId="77777777" w:rsidR="00795E83" w:rsidRPr="00D462F1" w:rsidRDefault="00795E83" w:rsidP="00A50CBB">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0EBC6ACF" w14:textId="77777777" w:rsidR="00795E83" w:rsidRPr="00D462F1" w:rsidRDefault="00795E83" w:rsidP="00A50CBB">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D5A3BB9" w14:textId="77777777" w:rsidR="00795E83" w:rsidRPr="00D462F1" w:rsidRDefault="00795E83" w:rsidP="00A50CBB">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39B20EB6" w14:textId="77777777" w:rsidR="00795E83" w:rsidRPr="00D462F1" w:rsidRDefault="00795E83" w:rsidP="00A50CBB">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EEB222C" w14:textId="77777777" w:rsidR="00795E83" w:rsidRPr="00D462F1" w:rsidRDefault="00795E83" w:rsidP="00A50CBB">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D8AEBD2" w14:textId="77777777" w:rsidR="00795E83" w:rsidRPr="00D462F1" w:rsidRDefault="00795E83" w:rsidP="00A50CBB">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5859840" w14:textId="77777777" w:rsidR="00795E83" w:rsidRPr="00D462F1" w:rsidRDefault="00795E83" w:rsidP="00A50CBB">
            <w:pPr>
              <w:pStyle w:val="TAC"/>
              <w:rPr>
                <w:lang w:eastAsia="zh-CN"/>
              </w:rPr>
            </w:pPr>
            <w:r w:rsidRPr="00D462F1">
              <w:rPr>
                <w:rFonts w:cs="Arial"/>
                <w:kern w:val="2"/>
                <w:szCs w:val="18"/>
                <w:lang w:eastAsia="ko-KR"/>
              </w:rPr>
              <w:t>N/A</w:t>
            </w:r>
          </w:p>
        </w:tc>
      </w:tr>
      <w:tr w:rsidR="00795E83" w:rsidRPr="00D462F1" w14:paraId="3431F3B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DFA93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tcPr>
          <w:p w14:paraId="576C35AB" w14:textId="77777777" w:rsidR="00795E83" w:rsidRPr="00D462F1" w:rsidRDefault="00795E83" w:rsidP="00A50CBB">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D53B6E9"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9D0806" w14:textId="77777777" w:rsidR="00795E83" w:rsidRPr="00D462F1" w:rsidRDefault="00795E83" w:rsidP="00A50CBB">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06499FEE"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1892774" w14:textId="77777777" w:rsidR="00795E83" w:rsidRPr="00D462F1" w:rsidRDefault="00795E83" w:rsidP="00A50CBB">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5BB7D9C" w14:textId="77777777" w:rsidR="00795E83" w:rsidRPr="00D462F1" w:rsidRDefault="00795E83" w:rsidP="00A50CBB">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54CE95CC" w14:textId="77777777" w:rsidR="00795E83" w:rsidRPr="00D462F1" w:rsidRDefault="00795E83" w:rsidP="00A50CBB">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1455A1EE" w14:textId="77777777" w:rsidR="00795E83" w:rsidRPr="00D462F1" w:rsidRDefault="00795E83" w:rsidP="00A50CBB">
            <w:pPr>
              <w:pStyle w:val="TAC"/>
              <w:rPr>
                <w:lang w:eastAsia="zh-CN"/>
              </w:rPr>
            </w:pPr>
            <w:r w:rsidRPr="00D462F1">
              <w:rPr>
                <w:rFonts w:cs="Arial"/>
                <w:kern w:val="2"/>
                <w:szCs w:val="18"/>
                <w:lang w:eastAsia="ko-KR"/>
              </w:rPr>
              <w:t>IMD3</w:t>
            </w:r>
          </w:p>
        </w:tc>
      </w:tr>
      <w:tr w:rsidR="00795E83" w:rsidRPr="00D462F1" w14:paraId="55D1BC1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700D" w14:textId="77777777" w:rsidR="00795E83" w:rsidRPr="00D462F1" w:rsidRDefault="00795E83" w:rsidP="00A50CBB">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3DB78D1F" w14:textId="77777777" w:rsidR="00795E83" w:rsidRPr="00D462F1" w:rsidRDefault="00795E83" w:rsidP="00A50CBB">
            <w:pPr>
              <w:pStyle w:val="TAC"/>
              <w:rPr>
                <w:rFonts w:eastAsia="Malgun Gothic"/>
                <w:szCs w:val="18"/>
                <w:lang w:eastAsia="ko-KR"/>
              </w:rPr>
            </w:pPr>
            <w:r w:rsidRPr="00D462F1">
              <w:t>n</w:t>
            </w:r>
            <w:r w:rsidRPr="00D462F1">
              <w:rPr>
                <w:rFonts w:hint="eastAsia"/>
                <w:lang w:val="en-US" w:eastAsia="zh-CN"/>
              </w:rPr>
              <w:t>3</w:t>
            </w:r>
          </w:p>
        </w:tc>
        <w:tc>
          <w:tcPr>
            <w:tcW w:w="960" w:type="dxa"/>
            <w:tcBorders>
              <w:top w:val="single" w:sz="4" w:space="0" w:color="auto"/>
              <w:left w:val="single" w:sz="4" w:space="0" w:color="auto"/>
              <w:right w:val="single" w:sz="4" w:space="0" w:color="auto"/>
            </w:tcBorders>
          </w:tcPr>
          <w:p w14:paraId="45ADB567" w14:textId="77777777" w:rsidR="00795E83" w:rsidRPr="00D462F1" w:rsidRDefault="00795E83" w:rsidP="00A50CBB">
            <w:pPr>
              <w:pStyle w:val="TAC"/>
              <w:rPr>
                <w:rFonts w:cs="Arial"/>
                <w:szCs w:val="18"/>
                <w:lang w:eastAsia="ko-KR"/>
              </w:rPr>
            </w:pPr>
            <w:r w:rsidRPr="00D462F1">
              <w:rPr>
                <w:rFonts w:hint="eastAsia"/>
                <w:lang w:val="en-US" w:eastAsia="zh-CN"/>
              </w:rPr>
              <w:t>1722.5</w:t>
            </w:r>
          </w:p>
        </w:tc>
        <w:tc>
          <w:tcPr>
            <w:tcW w:w="964" w:type="dxa"/>
            <w:tcBorders>
              <w:top w:val="single" w:sz="4" w:space="0" w:color="auto"/>
              <w:left w:val="single" w:sz="4" w:space="0" w:color="auto"/>
              <w:right w:val="single" w:sz="4" w:space="0" w:color="auto"/>
            </w:tcBorders>
          </w:tcPr>
          <w:p w14:paraId="341513C6" w14:textId="77777777" w:rsidR="00795E83" w:rsidRPr="00D462F1" w:rsidRDefault="00795E83" w:rsidP="00A50CBB">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7A4673A" w14:textId="77777777" w:rsidR="00795E83" w:rsidRPr="00D462F1" w:rsidRDefault="00795E83" w:rsidP="00A50CBB">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6918DCCE" w14:textId="77777777" w:rsidR="00795E83" w:rsidRPr="00D462F1" w:rsidRDefault="00795E83" w:rsidP="00A50CBB">
            <w:pPr>
              <w:pStyle w:val="TAC"/>
              <w:rPr>
                <w:rFonts w:cs="Arial"/>
                <w:szCs w:val="18"/>
                <w:lang w:eastAsia="ko-KR"/>
              </w:rPr>
            </w:pPr>
            <w:r w:rsidRPr="00D462F1">
              <w:rPr>
                <w:rFonts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79DBC8A3" w14:textId="77777777" w:rsidR="00795E83" w:rsidRPr="00D462F1" w:rsidRDefault="00795E83" w:rsidP="00A50CBB">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7FAD1471" w14:textId="77777777" w:rsidR="00795E83" w:rsidRPr="00D462F1" w:rsidRDefault="00795E83" w:rsidP="00A50CBB">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DF61D60" w14:textId="77777777" w:rsidR="00795E83" w:rsidRPr="00D462F1" w:rsidRDefault="00795E83" w:rsidP="00A50CBB">
            <w:pPr>
              <w:pStyle w:val="TAC"/>
              <w:rPr>
                <w:rFonts w:cs="Arial"/>
                <w:kern w:val="2"/>
                <w:szCs w:val="18"/>
                <w:lang w:eastAsia="ko-KR"/>
              </w:rPr>
            </w:pPr>
            <w:r w:rsidRPr="00D462F1">
              <w:t>N/A</w:t>
            </w:r>
          </w:p>
        </w:tc>
      </w:tr>
      <w:tr w:rsidR="00795E83" w:rsidRPr="00D462F1" w14:paraId="3ED8EA5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ADFB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D4F28E" w14:textId="77777777" w:rsidR="00795E83" w:rsidRPr="00D462F1" w:rsidRDefault="00795E83" w:rsidP="00A50CBB">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4969F638" w14:textId="77777777" w:rsidR="00795E83" w:rsidRPr="00D462F1" w:rsidRDefault="00795E83" w:rsidP="00A50CBB">
            <w:pPr>
              <w:pStyle w:val="TAC"/>
              <w:rPr>
                <w:rFonts w:cs="Arial"/>
                <w:szCs w:val="18"/>
                <w:lang w:eastAsia="ko-KR"/>
              </w:rPr>
            </w:pPr>
            <w:r w:rsidRPr="00D462F1">
              <w:rPr>
                <w:rFonts w:hint="eastAsia"/>
                <w:lang w:val="en-US" w:eastAsia="zh-CN"/>
              </w:rPr>
              <w:t>887.5</w:t>
            </w:r>
          </w:p>
        </w:tc>
        <w:tc>
          <w:tcPr>
            <w:tcW w:w="964" w:type="dxa"/>
            <w:tcBorders>
              <w:top w:val="single" w:sz="4" w:space="0" w:color="auto"/>
              <w:left w:val="single" w:sz="4" w:space="0" w:color="auto"/>
              <w:right w:val="single" w:sz="4" w:space="0" w:color="auto"/>
            </w:tcBorders>
          </w:tcPr>
          <w:p w14:paraId="0117AADF" w14:textId="77777777" w:rsidR="00795E83" w:rsidRPr="00D462F1" w:rsidRDefault="00795E83" w:rsidP="00A50CBB">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0402EF67" w14:textId="77777777" w:rsidR="00795E83" w:rsidRPr="00D462F1" w:rsidRDefault="00795E83" w:rsidP="00A50CBB">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7FA6F358" w14:textId="77777777" w:rsidR="00795E83" w:rsidRPr="00D462F1" w:rsidRDefault="00795E83" w:rsidP="00A50CBB">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2D273C2" w14:textId="77777777" w:rsidR="00795E83" w:rsidRPr="00D462F1" w:rsidRDefault="00795E83" w:rsidP="00A50CBB">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EAFAC93" w14:textId="77777777" w:rsidR="00795E83" w:rsidRPr="00D462F1" w:rsidRDefault="00795E83" w:rsidP="00A50CBB">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7C47BC" w14:textId="77777777" w:rsidR="00795E83" w:rsidRPr="00D462F1" w:rsidRDefault="00795E83" w:rsidP="00A50CBB">
            <w:pPr>
              <w:pStyle w:val="TAC"/>
              <w:rPr>
                <w:rFonts w:cs="Arial"/>
                <w:kern w:val="2"/>
                <w:szCs w:val="18"/>
                <w:lang w:eastAsia="ko-KR"/>
              </w:rPr>
            </w:pPr>
            <w:r w:rsidRPr="00D462F1">
              <w:t>N/A</w:t>
            </w:r>
          </w:p>
        </w:tc>
      </w:tr>
      <w:tr w:rsidR="00795E83" w:rsidRPr="00D462F1" w14:paraId="17421D4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1D1E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FF939E" w14:textId="77777777" w:rsidR="00795E83" w:rsidRPr="00D462F1" w:rsidRDefault="00795E83" w:rsidP="00A50CBB">
            <w:pPr>
              <w:pStyle w:val="TAC"/>
              <w:rPr>
                <w:rFonts w:eastAsia="Malgun Gothic"/>
                <w:szCs w:val="18"/>
                <w:lang w:eastAsia="ko-KR"/>
              </w:rPr>
            </w:pPr>
            <w:r w:rsidRPr="00D462F1">
              <w:t>n</w:t>
            </w:r>
            <w:r w:rsidRPr="00D462F1">
              <w:rPr>
                <w:rFonts w:hint="eastAsia"/>
                <w:lang w:val="en-US" w:eastAsia="zh-CN"/>
              </w:rPr>
              <w:t>41</w:t>
            </w:r>
          </w:p>
        </w:tc>
        <w:tc>
          <w:tcPr>
            <w:tcW w:w="960" w:type="dxa"/>
            <w:tcBorders>
              <w:top w:val="single" w:sz="4" w:space="0" w:color="auto"/>
              <w:left w:val="single" w:sz="4" w:space="0" w:color="auto"/>
              <w:right w:val="single" w:sz="4" w:space="0" w:color="auto"/>
            </w:tcBorders>
          </w:tcPr>
          <w:p w14:paraId="4BCEED6A" w14:textId="77777777" w:rsidR="00795E83" w:rsidRPr="00D462F1" w:rsidRDefault="00795E83" w:rsidP="00A50CBB">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76CD41" w14:textId="77777777" w:rsidR="00795E83" w:rsidRPr="00D462F1" w:rsidRDefault="00795E83" w:rsidP="00A50CBB">
            <w:pPr>
              <w:pStyle w:val="TAC"/>
              <w:rPr>
                <w:rFonts w:cs="Arial"/>
                <w:szCs w:val="18"/>
                <w:lang w:eastAsia="ko-KR"/>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4AD16F8" w14:textId="77777777" w:rsidR="00795E83" w:rsidRPr="00D462F1" w:rsidRDefault="00795E83" w:rsidP="00A50CBB">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0F571890" w14:textId="77777777" w:rsidR="00795E83" w:rsidRPr="00D462F1" w:rsidRDefault="00795E83" w:rsidP="00A50CBB">
            <w:pPr>
              <w:pStyle w:val="TAC"/>
              <w:rPr>
                <w:rFonts w:cs="Arial"/>
                <w:szCs w:val="18"/>
                <w:lang w:eastAsia="ko-KR"/>
              </w:rPr>
            </w:pPr>
            <w:r w:rsidRPr="00D462F1">
              <w:rPr>
                <w:rFonts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1B561871" w14:textId="77777777" w:rsidR="00795E83" w:rsidRPr="00D462F1" w:rsidRDefault="00795E83" w:rsidP="00A50CBB">
            <w:pPr>
              <w:pStyle w:val="TAC"/>
              <w:rPr>
                <w:rFonts w:cs="Arial"/>
                <w:kern w:val="2"/>
                <w:szCs w:val="18"/>
                <w:lang w:eastAsia="ko-KR"/>
              </w:rPr>
            </w:pPr>
            <w:r w:rsidRPr="00D462F1">
              <w:rPr>
                <w:rFonts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50F46F81" w14:textId="77777777" w:rsidR="00795E83" w:rsidRPr="00D462F1" w:rsidRDefault="00795E83" w:rsidP="00A50CBB">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669A81" w14:textId="77777777" w:rsidR="00795E83" w:rsidRPr="00D462F1" w:rsidRDefault="00795E83" w:rsidP="00A50CBB">
            <w:pPr>
              <w:pStyle w:val="TAC"/>
              <w:rPr>
                <w:rFonts w:cs="Arial"/>
                <w:kern w:val="2"/>
                <w:szCs w:val="18"/>
                <w:lang w:eastAsia="ko-KR"/>
              </w:rPr>
            </w:pPr>
            <w:r w:rsidRPr="00D462F1">
              <w:t>IMD</w:t>
            </w:r>
            <w:r w:rsidRPr="00D462F1">
              <w:rPr>
                <w:rFonts w:hint="eastAsia"/>
                <w:lang w:val="en-US" w:eastAsia="zh-CN"/>
              </w:rPr>
              <w:t>2</w:t>
            </w:r>
            <w:r w:rsidRPr="00D462F1">
              <w:rPr>
                <w:rFonts w:hint="eastAsia"/>
                <w:vertAlign w:val="superscript"/>
                <w:lang w:val="en-US" w:eastAsia="zh-CN"/>
              </w:rPr>
              <w:t>4</w:t>
            </w:r>
          </w:p>
        </w:tc>
      </w:tr>
      <w:tr w:rsidR="00795E83" w:rsidRPr="00D462F1" w14:paraId="1400662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9310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8A173C" w14:textId="77777777" w:rsidR="00795E83" w:rsidRPr="00D462F1" w:rsidRDefault="00795E83" w:rsidP="00A50CBB">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40AA15CA" w14:textId="77777777" w:rsidR="00795E83" w:rsidRPr="00D462F1" w:rsidRDefault="00795E83" w:rsidP="00A50CBB">
            <w:pPr>
              <w:pStyle w:val="TAC"/>
              <w:rPr>
                <w:rFonts w:cs="Arial"/>
                <w:szCs w:val="18"/>
                <w:lang w:eastAsia="ko-KR"/>
              </w:rPr>
            </w:pPr>
            <w:r w:rsidRPr="00D462F1">
              <w:rPr>
                <w:lang w:val="en-US"/>
              </w:rPr>
              <w:t>17</w:t>
            </w:r>
            <w:r w:rsidRPr="00D462F1">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5812BAAD" w14:textId="77777777" w:rsidR="00795E83" w:rsidRPr="00D462F1" w:rsidRDefault="00795E83" w:rsidP="00A50CBB">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19065F2" w14:textId="77777777" w:rsidR="00795E83" w:rsidRPr="00D462F1" w:rsidRDefault="00795E83" w:rsidP="00A50CBB">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BA3F2B7" w14:textId="77777777" w:rsidR="00795E83" w:rsidRPr="00D462F1" w:rsidRDefault="00795E83" w:rsidP="00A50CBB">
            <w:pPr>
              <w:pStyle w:val="TAC"/>
              <w:rPr>
                <w:rFonts w:cs="Arial"/>
                <w:szCs w:val="18"/>
                <w:lang w:eastAsia="ko-KR"/>
              </w:rPr>
            </w:pPr>
            <w:r w:rsidRPr="00D462F1">
              <w:t>18</w:t>
            </w:r>
            <w:r w:rsidRPr="00D462F1">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BA355B5" w14:textId="77777777" w:rsidR="00795E83" w:rsidRPr="00D462F1" w:rsidRDefault="00795E83" w:rsidP="00A50CBB">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41BEB14" w14:textId="77777777" w:rsidR="00795E83" w:rsidRPr="00D462F1" w:rsidRDefault="00795E83" w:rsidP="00A50CBB">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162E70" w14:textId="77777777" w:rsidR="00795E83" w:rsidRPr="00D462F1" w:rsidRDefault="00795E83" w:rsidP="00A50CBB">
            <w:pPr>
              <w:pStyle w:val="TAC"/>
              <w:rPr>
                <w:rFonts w:cs="Arial"/>
                <w:kern w:val="2"/>
                <w:szCs w:val="18"/>
                <w:lang w:eastAsia="ko-KR"/>
              </w:rPr>
            </w:pPr>
            <w:r w:rsidRPr="00D462F1">
              <w:t>N/A</w:t>
            </w:r>
          </w:p>
        </w:tc>
      </w:tr>
      <w:tr w:rsidR="00795E83" w:rsidRPr="00D462F1" w14:paraId="0DCF1D2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C2D2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3E01F8" w14:textId="77777777" w:rsidR="00795E83" w:rsidRPr="00D462F1" w:rsidRDefault="00795E83" w:rsidP="00A50CBB">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2DE7338" w14:textId="77777777" w:rsidR="00795E83" w:rsidRPr="00D462F1" w:rsidRDefault="00795E83" w:rsidP="00A50CBB">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AF6E2F1" w14:textId="77777777" w:rsidR="00795E83" w:rsidRPr="00D462F1" w:rsidRDefault="00795E83" w:rsidP="00A50CBB">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7C6D08D8" w14:textId="77777777" w:rsidR="00795E83" w:rsidRPr="00D462F1" w:rsidRDefault="00795E83" w:rsidP="00A50CBB">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DF949BD" w14:textId="77777777" w:rsidR="00795E83" w:rsidRPr="00D462F1" w:rsidRDefault="00795E83" w:rsidP="00A50CBB">
            <w:pPr>
              <w:pStyle w:val="TAC"/>
              <w:rPr>
                <w:rFonts w:cs="Arial"/>
                <w:szCs w:val="18"/>
                <w:lang w:eastAsia="ko-KR"/>
              </w:rPr>
            </w:pPr>
            <w:r w:rsidRPr="00D462F1">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F8EE0DA" w14:textId="77777777" w:rsidR="00795E83" w:rsidRPr="00D462F1" w:rsidRDefault="00795E83" w:rsidP="00A50CBB">
            <w:pPr>
              <w:pStyle w:val="TAC"/>
              <w:rPr>
                <w:rFonts w:cs="Arial"/>
                <w:kern w:val="2"/>
                <w:szCs w:val="18"/>
                <w:lang w:eastAsia="ko-KR"/>
              </w:rPr>
            </w:pPr>
            <w:r w:rsidRPr="00D462F1">
              <w:rPr>
                <w:rFonts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754FB84" w14:textId="77777777" w:rsidR="00795E83" w:rsidRPr="00D462F1" w:rsidRDefault="00795E83" w:rsidP="00A50CBB">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241B524" w14:textId="77777777" w:rsidR="00795E83" w:rsidRPr="00D462F1" w:rsidRDefault="00795E83" w:rsidP="00A50CBB">
            <w:pPr>
              <w:pStyle w:val="TAC"/>
              <w:rPr>
                <w:rFonts w:cs="Arial"/>
                <w:kern w:val="2"/>
                <w:szCs w:val="18"/>
                <w:lang w:eastAsia="ko-KR"/>
              </w:rPr>
            </w:pPr>
            <w:r w:rsidRPr="00D462F1">
              <w:t>IMD</w:t>
            </w:r>
            <w:r w:rsidRPr="00D462F1">
              <w:rPr>
                <w:rFonts w:hint="eastAsia"/>
                <w:lang w:val="en-US" w:eastAsia="zh-CN"/>
              </w:rPr>
              <w:t>2</w:t>
            </w:r>
            <w:r w:rsidRPr="00D462F1">
              <w:rPr>
                <w:rFonts w:hint="eastAsia"/>
                <w:vertAlign w:val="superscript"/>
                <w:lang w:val="en-US" w:eastAsia="zh-CN"/>
              </w:rPr>
              <w:t>4</w:t>
            </w:r>
          </w:p>
        </w:tc>
      </w:tr>
      <w:tr w:rsidR="00795E83" w:rsidRPr="00D462F1" w14:paraId="08C4BF6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DB99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E64CBF" w14:textId="77777777" w:rsidR="00795E83" w:rsidRPr="00D462F1" w:rsidRDefault="00795E83" w:rsidP="00A50CBB">
            <w:pPr>
              <w:pStyle w:val="TAC"/>
              <w:rPr>
                <w:rFonts w:eastAsia="Malgun Gothic"/>
                <w:szCs w:val="18"/>
                <w:lang w:eastAsia="ko-KR"/>
              </w:rPr>
            </w:pPr>
            <w:r w:rsidRPr="00D462F1">
              <w:t>n</w:t>
            </w:r>
            <w:r w:rsidRPr="00D462F1">
              <w:rPr>
                <w:rFonts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4C1B0245" w14:textId="77777777" w:rsidR="00795E83" w:rsidRPr="00D462F1" w:rsidRDefault="00795E83" w:rsidP="00A50CBB">
            <w:pPr>
              <w:pStyle w:val="TAC"/>
              <w:rPr>
                <w:rFonts w:cs="Arial"/>
                <w:szCs w:val="18"/>
                <w:lang w:eastAsia="ko-KR"/>
              </w:rPr>
            </w:pPr>
            <w:r w:rsidRPr="00D462F1">
              <w:rPr>
                <w:rFonts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4332E476" w14:textId="77777777" w:rsidR="00795E83" w:rsidRPr="00D462F1" w:rsidRDefault="00795E83" w:rsidP="00A50CBB">
            <w:pPr>
              <w:pStyle w:val="TAC"/>
              <w:rPr>
                <w:rFonts w:cs="Arial"/>
                <w:szCs w:val="18"/>
                <w:lang w:eastAsia="ko-KR"/>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vAlign w:val="center"/>
          </w:tcPr>
          <w:p w14:paraId="12736314" w14:textId="77777777" w:rsidR="00795E83" w:rsidRPr="00D462F1" w:rsidRDefault="00795E83" w:rsidP="00A50CBB">
            <w:pPr>
              <w:pStyle w:val="TAC"/>
              <w:rPr>
                <w:rFonts w:cs="Arial"/>
                <w:szCs w:val="18"/>
                <w:lang w:eastAsia="ko-KR"/>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vAlign w:val="center"/>
          </w:tcPr>
          <w:p w14:paraId="6FACB26E" w14:textId="77777777" w:rsidR="00795E83" w:rsidRPr="00D462F1" w:rsidRDefault="00795E83" w:rsidP="00A50CBB">
            <w:pPr>
              <w:pStyle w:val="TAC"/>
              <w:rPr>
                <w:rFonts w:cs="Arial"/>
                <w:szCs w:val="18"/>
                <w:lang w:eastAsia="ko-KR"/>
              </w:rPr>
            </w:pPr>
            <w:r w:rsidRPr="00D462F1">
              <w:rPr>
                <w:rFonts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F4620B1" w14:textId="77777777" w:rsidR="00795E83" w:rsidRPr="00D462F1" w:rsidRDefault="00795E83" w:rsidP="00A50CBB">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0611485" w14:textId="77777777" w:rsidR="00795E83" w:rsidRPr="00D462F1" w:rsidRDefault="00795E83" w:rsidP="00A50CBB">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75D1393" w14:textId="77777777" w:rsidR="00795E83" w:rsidRPr="00D462F1" w:rsidRDefault="00795E83" w:rsidP="00A50CBB">
            <w:pPr>
              <w:pStyle w:val="TAC"/>
              <w:rPr>
                <w:rFonts w:cs="Arial"/>
                <w:kern w:val="2"/>
                <w:szCs w:val="18"/>
                <w:lang w:eastAsia="ko-KR"/>
              </w:rPr>
            </w:pPr>
            <w:r w:rsidRPr="00D462F1">
              <w:rPr>
                <w:rFonts w:hint="eastAsia"/>
                <w:lang w:val="en-US" w:eastAsia="zh-CN"/>
              </w:rPr>
              <w:t>N/A</w:t>
            </w:r>
          </w:p>
        </w:tc>
      </w:tr>
      <w:tr w:rsidR="00795E83" w:rsidRPr="00D462F1" w14:paraId="2FA0EC7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F9374" w14:textId="77777777" w:rsidR="00795E83" w:rsidRPr="00D462F1" w:rsidRDefault="00795E83" w:rsidP="00A50CBB">
            <w:pPr>
              <w:pStyle w:val="TAC"/>
              <w:rPr>
                <w:lang w:val="en-US" w:eastAsia="zh-CN"/>
              </w:rPr>
            </w:pPr>
            <w:r w:rsidRPr="00D462F1">
              <w:rPr>
                <w:rFonts w:hint="eastAsia"/>
                <w:lang w:val="en-US" w:eastAsia="zh-CN"/>
              </w:rPr>
              <w:lastRenderedPageBreak/>
              <w:t>CA_n3-n8-n78</w:t>
            </w:r>
          </w:p>
        </w:tc>
        <w:tc>
          <w:tcPr>
            <w:tcW w:w="1146" w:type="dxa"/>
            <w:tcBorders>
              <w:top w:val="single" w:sz="4" w:space="0" w:color="auto"/>
              <w:left w:val="single" w:sz="4" w:space="0" w:color="auto"/>
              <w:right w:val="single" w:sz="4" w:space="0" w:color="auto"/>
            </w:tcBorders>
          </w:tcPr>
          <w:p w14:paraId="47F8BC75" w14:textId="77777777" w:rsidR="00795E83" w:rsidRPr="00D462F1" w:rsidRDefault="00795E83" w:rsidP="00A50CBB">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C629CF6" w14:textId="77777777" w:rsidR="00795E83" w:rsidRPr="00D462F1" w:rsidRDefault="00795E83" w:rsidP="00A50CBB">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5E2C55A5" w14:textId="77777777" w:rsidR="00795E83" w:rsidRPr="00D462F1" w:rsidRDefault="00795E83" w:rsidP="00A50CBB">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5DE7155" w14:textId="77777777" w:rsidR="00795E83" w:rsidRPr="00D462F1" w:rsidRDefault="00795E83" w:rsidP="00A50CBB">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1AEB447" w14:textId="77777777" w:rsidR="00795E83" w:rsidRPr="00D462F1" w:rsidRDefault="00795E83" w:rsidP="00A50CBB">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46DEEF" w14:textId="77777777" w:rsidR="00795E83" w:rsidRPr="00D462F1" w:rsidRDefault="00795E83" w:rsidP="00A50CBB">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7E35A2E" w14:textId="77777777" w:rsidR="00795E83" w:rsidRPr="00D462F1" w:rsidRDefault="00795E83" w:rsidP="00A50CBB">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8076B01" w14:textId="77777777" w:rsidR="00795E83" w:rsidRPr="00D462F1" w:rsidRDefault="00795E83" w:rsidP="00A50CBB">
            <w:pPr>
              <w:pStyle w:val="TAC"/>
            </w:pPr>
            <w:r w:rsidRPr="00D462F1">
              <w:rPr>
                <w:lang w:eastAsia="zh-CN"/>
              </w:rPr>
              <w:t>N/A</w:t>
            </w:r>
          </w:p>
        </w:tc>
      </w:tr>
      <w:tr w:rsidR="00795E83" w:rsidRPr="00D462F1" w14:paraId="66DDBD4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B9C68A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86759" w14:textId="77777777" w:rsidR="00795E83" w:rsidRPr="00D462F1" w:rsidRDefault="00795E83" w:rsidP="00A50CBB">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251AB82" w14:textId="77777777" w:rsidR="00795E83" w:rsidRPr="00D462F1" w:rsidRDefault="00795E83" w:rsidP="00A50CBB">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22D5C77" w14:textId="77777777" w:rsidR="00795E83" w:rsidRPr="00D462F1" w:rsidRDefault="00795E83" w:rsidP="00A50CBB">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410A97" w14:textId="77777777" w:rsidR="00795E83" w:rsidRPr="00D462F1" w:rsidRDefault="00795E83" w:rsidP="00A50CBB">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3FEFAB" w14:textId="77777777" w:rsidR="00795E83" w:rsidRPr="00D462F1" w:rsidRDefault="00795E83" w:rsidP="00A50CBB">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ADA1810"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D9E657" w14:textId="77777777" w:rsidR="00795E83" w:rsidRPr="00D462F1" w:rsidRDefault="00795E83" w:rsidP="00A50CBB">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69137" w14:textId="77777777" w:rsidR="00795E83" w:rsidRPr="00D462F1" w:rsidRDefault="00795E83" w:rsidP="00A50CBB">
            <w:pPr>
              <w:pStyle w:val="TAC"/>
            </w:pPr>
            <w:r w:rsidRPr="00D462F1">
              <w:rPr>
                <w:lang w:eastAsia="zh-CN"/>
              </w:rPr>
              <w:t>N/A</w:t>
            </w:r>
          </w:p>
        </w:tc>
      </w:tr>
      <w:tr w:rsidR="00795E83" w:rsidRPr="00D462F1" w14:paraId="0B0DCE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B22B0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958CD" w14:textId="77777777" w:rsidR="00795E83" w:rsidRPr="00D462F1" w:rsidRDefault="00795E83" w:rsidP="00A50CBB">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E407F39"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5D83DF" w14:textId="77777777" w:rsidR="00795E83" w:rsidRPr="00D462F1" w:rsidRDefault="00795E83" w:rsidP="00A50CBB">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98FDDD"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150113A" w14:textId="77777777" w:rsidR="00795E83" w:rsidRPr="00D462F1" w:rsidRDefault="00795E83" w:rsidP="00A50CBB">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7B1C759" w14:textId="77777777" w:rsidR="00795E83" w:rsidRPr="00D462F1" w:rsidRDefault="00795E83" w:rsidP="00A50CBB">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6A395CBF"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80D2A" w14:textId="77777777" w:rsidR="00795E83" w:rsidRPr="00D462F1" w:rsidRDefault="00795E83" w:rsidP="00A50CBB">
            <w:pPr>
              <w:pStyle w:val="TAC"/>
              <w:rPr>
                <w:lang w:val="en-US" w:eastAsia="zh-CN"/>
              </w:rPr>
            </w:pPr>
            <w:r w:rsidRPr="00D462F1">
              <w:t>IMD</w:t>
            </w:r>
            <w:r w:rsidRPr="00D462F1">
              <w:rPr>
                <w:rFonts w:hint="eastAsia"/>
                <w:lang w:val="en-US" w:eastAsia="zh-CN"/>
              </w:rPr>
              <w:t>3</w:t>
            </w:r>
          </w:p>
        </w:tc>
      </w:tr>
      <w:tr w:rsidR="00795E83" w:rsidRPr="00D462F1" w14:paraId="587873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BC3D12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B01D0" w14:textId="77777777" w:rsidR="00795E83" w:rsidRPr="00D462F1" w:rsidRDefault="00795E83" w:rsidP="00A50CBB">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CC130B8" w14:textId="77777777" w:rsidR="00795E83" w:rsidRPr="00D462F1" w:rsidRDefault="00795E83" w:rsidP="00A50CBB">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A7710D6" w14:textId="77777777" w:rsidR="00795E83" w:rsidRPr="00D462F1" w:rsidRDefault="00795E83" w:rsidP="00A50CBB">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CD9D4F" w14:textId="77777777" w:rsidR="00795E83" w:rsidRPr="00D462F1" w:rsidRDefault="00795E83" w:rsidP="00A50CBB">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18C90C" w14:textId="77777777" w:rsidR="00795E83" w:rsidRPr="00D462F1" w:rsidRDefault="00795E83" w:rsidP="00A50CBB">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4E5BA09" w14:textId="77777777" w:rsidR="00795E83" w:rsidRPr="00D462F1" w:rsidRDefault="00795E83" w:rsidP="00A50CBB">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1EBB97"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0F8544" w14:textId="77777777" w:rsidR="00795E83" w:rsidRPr="00D462F1" w:rsidRDefault="00795E83" w:rsidP="00A50CBB">
            <w:pPr>
              <w:pStyle w:val="TAC"/>
            </w:pPr>
            <w:r w:rsidRPr="00D462F1">
              <w:rPr>
                <w:lang w:eastAsia="zh-CN"/>
              </w:rPr>
              <w:t>N/A</w:t>
            </w:r>
          </w:p>
        </w:tc>
      </w:tr>
      <w:tr w:rsidR="00795E83" w:rsidRPr="00D462F1" w14:paraId="4073E57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0000B5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FF075" w14:textId="77777777" w:rsidR="00795E83" w:rsidRPr="00D462F1" w:rsidRDefault="00795E83" w:rsidP="00A50CBB">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A7888E7" w14:textId="77777777" w:rsidR="00795E83" w:rsidRPr="00D462F1" w:rsidRDefault="00795E83" w:rsidP="00A50CBB">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D28DBEF" w14:textId="77777777" w:rsidR="00795E83" w:rsidRPr="00D462F1" w:rsidRDefault="00795E83" w:rsidP="00A50CBB">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8A4DBE" w14:textId="77777777" w:rsidR="00795E83" w:rsidRPr="00D462F1" w:rsidRDefault="00795E83" w:rsidP="00A50CBB">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D55DD8" w14:textId="77777777" w:rsidR="00795E83" w:rsidRPr="00D462F1" w:rsidRDefault="00795E83" w:rsidP="00A50CBB">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37E0FEB" w14:textId="77777777" w:rsidR="00795E83" w:rsidRPr="00D462F1" w:rsidRDefault="00795E83" w:rsidP="00A50CBB">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358C4D"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44F52" w14:textId="77777777" w:rsidR="00795E83" w:rsidRPr="00D462F1" w:rsidRDefault="00795E83" w:rsidP="00A50CBB">
            <w:pPr>
              <w:pStyle w:val="TAC"/>
            </w:pPr>
            <w:r w:rsidRPr="00D462F1">
              <w:rPr>
                <w:lang w:eastAsia="zh-CN"/>
              </w:rPr>
              <w:t>N/A</w:t>
            </w:r>
          </w:p>
        </w:tc>
      </w:tr>
      <w:tr w:rsidR="00795E83" w:rsidRPr="00D462F1" w14:paraId="192FFD1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936D68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1D4A4" w14:textId="77777777" w:rsidR="00795E83" w:rsidRPr="00D462F1" w:rsidRDefault="00795E83" w:rsidP="00A50CBB">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7D73CE5"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47E234" w14:textId="77777777" w:rsidR="00795E83" w:rsidRPr="00D462F1" w:rsidRDefault="00795E83" w:rsidP="00A50CBB">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BDA388"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376C8E" w14:textId="77777777" w:rsidR="00795E83" w:rsidRPr="00D462F1" w:rsidRDefault="00795E83" w:rsidP="00A50CBB">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A4C3664" w14:textId="77777777" w:rsidR="00795E83" w:rsidRPr="00D462F1" w:rsidRDefault="00795E83" w:rsidP="00A50CBB">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8CF53A6"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C8DF6C" w14:textId="77777777" w:rsidR="00795E83" w:rsidRPr="00D462F1" w:rsidRDefault="00795E83" w:rsidP="00A50CBB">
            <w:pPr>
              <w:pStyle w:val="TAC"/>
              <w:rPr>
                <w:lang w:val="en-US" w:eastAsia="zh-CN"/>
              </w:rPr>
            </w:pPr>
            <w:r w:rsidRPr="00D462F1">
              <w:t>IMD</w:t>
            </w:r>
            <w:r w:rsidRPr="00D462F1">
              <w:rPr>
                <w:rFonts w:hint="eastAsia"/>
                <w:lang w:val="en-US" w:eastAsia="zh-CN"/>
              </w:rPr>
              <w:t>5</w:t>
            </w:r>
          </w:p>
        </w:tc>
      </w:tr>
      <w:tr w:rsidR="00795E83" w:rsidRPr="00D462F1" w14:paraId="5E8B787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0D207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254A9" w14:textId="77777777" w:rsidR="00795E83" w:rsidRPr="00D462F1" w:rsidRDefault="00795E83" w:rsidP="00A50CBB">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196A76C"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A18D69" w14:textId="77777777" w:rsidR="00795E83" w:rsidRPr="00D462F1" w:rsidRDefault="00795E83" w:rsidP="00A50CBB">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BAD14E"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CFC8735" w14:textId="77777777" w:rsidR="00795E83" w:rsidRPr="00D462F1" w:rsidRDefault="00795E83" w:rsidP="00A50CBB">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EDBEF6C" w14:textId="77777777" w:rsidR="00795E83" w:rsidRPr="00D462F1" w:rsidRDefault="00795E83" w:rsidP="00A50CBB">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67CBCC1"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620CA2" w14:textId="77777777" w:rsidR="00795E83" w:rsidRPr="00D462F1" w:rsidRDefault="00795E83" w:rsidP="00A50CBB">
            <w:pPr>
              <w:pStyle w:val="TAC"/>
            </w:pPr>
            <w:r w:rsidRPr="00D462F1">
              <w:t>IMD</w:t>
            </w:r>
            <w:r w:rsidRPr="00D462F1">
              <w:rPr>
                <w:rFonts w:hint="eastAsia"/>
                <w:lang w:val="en-US" w:eastAsia="zh-CN"/>
              </w:rPr>
              <w:t>3</w:t>
            </w:r>
          </w:p>
        </w:tc>
      </w:tr>
      <w:tr w:rsidR="00795E83" w:rsidRPr="00D462F1" w14:paraId="0D005EE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79A6B3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FF6F8" w14:textId="77777777" w:rsidR="00795E83" w:rsidRPr="00D462F1" w:rsidRDefault="00795E83" w:rsidP="00A50CBB">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18267B5" w14:textId="77777777" w:rsidR="00795E83" w:rsidRPr="00D462F1" w:rsidRDefault="00795E83" w:rsidP="00A50CBB">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2D1358B" w14:textId="77777777" w:rsidR="00795E83" w:rsidRPr="00D462F1" w:rsidRDefault="00795E83" w:rsidP="00A50CBB">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FFBE1C" w14:textId="77777777" w:rsidR="00795E83" w:rsidRPr="00D462F1" w:rsidRDefault="00795E83" w:rsidP="00A50CBB">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2D0862" w14:textId="77777777" w:rsidR="00795E83" w:rsidRPr="00D462F1" w:rsidRDefault="00795E83" w:rsidP="00A50CBB">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EA75860" w14:textId="77777777" w:rsidR="00795E83" w:rsidRPr="00D462F1" w:rsidRDefault="00795E83" w:rsidP="00A50CBB">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648FC"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5AAF36" w14:textId="77777777" w:rsidR="00795E83" w:rsidRPr="00D462F1" w:rsidRDefault="00795E83" w:rsidP="00A50CBB">
            <w:pPr>
              <w:pStyle w:val="TAC"/>
            </w:pPr>
            <w:r w:rsidRPr="00D462F1">
              <w:rPr>
                <w:lang w:eastAsia="zh-CN"/>
              </w:rPr>
              <w:t>N/A</w:t>
            </w:r>
          </w:p>
        </w:tc>
      </w:tr>
      <w:tr w:rsidR="00795E83" w:rsidRPr="00D462F1" w14:paraId="408F7DC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62EF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4B284" w14:textId="77777777" w:rsidR="00795E83" w:rsidRPr="00D462F1" w:rsidRDefault="00795E83" w:rsidP="00A50CBB">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2C1444D" w14:textId="77777777" w:rsidR="00795E83" w:rsidRPr="00D462F1" w:rsidRDefault="00795E83" w:rsidP="00A50CBB">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B66095A" w14:textId="77777777" w:rsidR="00795E83" w:rsidRPr="00D462F1" w:rsidRDefault="00795E83" w:rsidP="00A50CBB">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819131" w14:textId="77777777" w:rsidR="00795E83" w:rsidRPr="00D462F1" w:rsidRDefault="00795E83" w:rsidP="00A50CBB">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ABFA4B" w14:textId="77777777" w:rsidR="00795E83" w:rsidRPr="00D462F1" w:rsidRDefault="00795E83" w:rsidP="00A50CBB">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5ADBB88" w14:textId="77777777" w:rsidR="00795E83" w:rsidRPr="00D462F1" w:rsidRDefault="00795E83" w:rsidP="00A50CBB">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00114C"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A44FA0" w14:textId="77777777" w:rsidR="00795E83" w:rsidRPr="00D462F1" w:rsidRDefault="00795E83" w:rsidP="00A50CBB">
            <w:pPr>
              <w:pStyle w:val="TAC"/>
            </w:pPr>
            <w:r w:rsidRPr="00D462F1">
              <w:rPr>
                <w:lang w:eastAsia="zh-CN"/>
              </w:rPr>
              <w:t>N/A</w:t>
            </w:r>
          </w:p>
        </w:tc>
      </w:tr>
      <w:tr w:rsidR="00795E83" w:rsidRPr="00D462F1" w14:paraId="729A576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D7F34F" w14:textId="77777777" w:rsidR="00795E83" w:rsidRPr="00D462F1" w:rsidRDefault="00795E83" w:rsidP="00A50CBB">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9DFF42" w14:textId="77777777" w:rsidR="00795E83" w:rsidRPr="00D462F1" w:rsidRDefault="00795E83" w:rsidP="00A50CBB">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6564D7B" w14:textId="77777777" w:rsidR="00795E83" w:rsidRPr="00D462F1" w:rsidRDefault="00795E83" w:rsidP="00A50CBB">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7E764F6" w14:textId="77777777" w:rsidR="00795E83" w:rsidRPr="00D462F1" w:rsidRDefault="00795E83" w:rsidP="00A50CBB">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19262E" w14:textId="77777777" w:rsidR="00795E83" w:rsidRPr="00D462F1" w:rsidRDefault="00795E83" w:rsidP="00A50CBB">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DA935E" w14:textId="77777777" w:rsidR="00795E83" w:rsidRPr="00D462F1" w:rsidRDefault="00795E83" w:rsidP="00A50CBB">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A546320" w14:textId="77777777" w:rsidR="00795E83" w:rsidRPr="00D462F1" w:rsidRDefault="00795E83" w:rsidP="00A50CBB">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BA4A2"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7A4CF" w14:textId="77777777" w:rsidR="00795E83" w:rsidRPr="00D462F1" w:rsidRDefault="00795E83" w:rsidP="00A50CBB">
            <w:pPr>
              <w:pStyle w:val="TAC"/>
              <w:rPr>
                <w:lang w:eastAsia="zh-CN"/>
              </w:rPr>
            </w:pPr>
            <w:r w:rsidRPr="00D462F1">
              <w:t>N/A</w:t>
            </w:r>
          </w:p>
        </w:tc>
      </w:tr>
      <w:tr w:rsidR="00795E83" w:rsidRPr="00D462F1" w14:paraId="0478927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7680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EA025" w14:textId="77777777" w:rsidR="00795E83" w:rsidRPr="00D462F1" w:rsidRDefault="00795E83" w:rsidP="00A50CBB">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528FD8" w14:textId="77777777" w:rsidR="00795E83" w:rsidRPr="00D462F1" w:rsidRDefault="00795E83" w:rsidP="00A50CBB">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B653A99" w14:textId="77777777" w:rsidR="00795E83" w:rsidRPr="00D462F1" w:rsidRDefault="00795E83" w:rsidP="00A50CBB">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85ACFD" w14:textId="77777777" w:rsidR="00795E83" w:rsidRPr="00D462F1" w:rsidRDefault="00795E83" w:rsidP="00A50CBB">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4A4299" w14:textId="77777777" w:rsidR="00795E83" w:rsidRPr="00D462F1" w:rsidRDefault="00795E83" w:rsidP="00A50CBB">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FE9B582" w14:textId="77777777" w:rsidR="00795E83" w:rsidRPr="00D462F1" w:rsidRDefault="00795E83" w:rsidP="00A50CBB">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51278"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2620E" w14:textId="77777777" w:rsidR="00795E83" w:rsidRPr="00D462F1" w:rsidRDefault="00795E83" w:rsidP="00A50CBB">
            <w:pPr>
              <w:pStyle w:val="TAC"/>
              <w:rPr>
                <w:lang w:eastAsia="zh-CN"/>
              </w:rPr>
            </w:pPr>
            <w:r w:rsidRPr="00D462F1">
              <w:t>N/A</w:t>
            </w:r>
          </w:p>
        </w:tc>
      </w:tr>
      <w:tr w:rsidR="00795E83" w:rsidRPr="00D462F1" w14:paraId="132148C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7E83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3C7DD" w14:textId="77777777" w:rsidR="00795E83" w:rsidRPr="00D462F1" w:rsidRDefault="00795E83" w:rsidP="00A50CBB">
            <w:pPr>
              <w:pStyle w:val="TAC"/>
              <w:rPr>
                <w:lang w:val="en-US" w:eastAsia="zh-CN"/>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207533C"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10F8A3" w14:textId="77777777" w:rsidR="00795E83" w:rsidRPr="00D462F1" w:rsidRDefault="00795E83" w:rsidP="00A50CBB">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C1F8F3B"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1C6BAC1" w14:textId="77777777" w:rsidR="00795E83" w:rsidRPr="00D462F1" w:rsidRDefault="00795E83" w:rsidP="00A50CBB">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0FF73C62" w14:textId="77777777" w:rsidR="00795E83" w:rsidRPr="00D462F1" w:rsidRDefault="00795E83" w:rsidP="00A50CBB">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AD42CE8"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CB87B0" w14:textId="77777777" w:rsidR="00795E83" w:rsidRPr="00D462F1" w:rsidRDefault="00795E83" w:rsidP="00A50CBB">
            <w:pPr>
              <w:pStyle w:val="TAC"/>
              <w:rPr>
                <w:lang w:eastAsia="zh-CN"/>
              </w:rPr>
            </w:pPr>
            <w:r w:rsidRPr="00D462F1">
              <w:rPr>
                <w:rFonts w:hint="eastAsia"/>
                <w:lang w:val="en-US" w:eastAsia="zh-CN"/>
              </w:rPr>
              <w:t>IMD3</w:t>
            </w:r>
            <w:r w:rsidRPr="00D462F1">
              <w:rPr>
                <w:rFonts w:hint="eastAsia"/>
                <w:vertAlign w:val="superscript"/>
                <w:lang w:val="en-US" w:eastAsia="zh-CN"/>
              </w:rPr>
              <w:t>2</w:t>
            </w:r>
          </w:p>
        </w:tc>
      </w:tr>
      <w:tr w:rsidR="00795E83" w:rsidRPr="00D462F1" w14:paraId="0F8EEC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F0B11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76453" w14:textId="77777777" w:rsidR="00795E83" w:rsidRPr="00D462F1" w:rsidRDefault="00795E83" w:rsidP="00A50CBB">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660A662" w14:textId="77777777" w:rsidR="00795E83" w:rsidRPr="00D462F1" w:rsidRDefault="00795E83" w:rsidP="00A50CBB">
            <w:pPr>
              <w:pStyle w:val="TAC"/>
              <w:rPr>
                <w:lang w:val="en-US" w:eastAsia="zh-CN"/>
              </w:rPr>
            </w:pPr>
            <w:r w:rsidRPr="00D462F1">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4DBDC8A"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A852EE" w14:textId="77777777" w:rsidR="00795E83" w:rsidRPr="00D462F1" w:rsidRDefault="00795E83" w:rsidP="00A50CBB">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824229" w14:textId="77777777" w:rsidR="00795E83" w:rsidRPr="00D462F1" w:rsidRDefault="00795E83" w:rsidP="00A50CBB">
            <w:pPr>
              <w:pStyle w:val="TAC"/>
              <w:rPr>
                <w:lang w:val="en-US" w:eastAsia="zh-CN"/>
              </w:rPr>
            </w:pPr>
            <w:r w:rsidRPr="00D462F1">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D310699"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CD6DE0C"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112A41" w14:textId="77777777" w:rsidR="00795E83" w:rsidRPr="00D462F1" w:rsidRDefault="00795E83" w:rsidP="00A50CBB">
            <w:pPr>
              <w:pStyle w:val="TAC"/>
              <w:rPr>
                <w:lang w:eastAsia="zh-CN"/>
              </w:rPr>
            </w:pPr>
            <w:r w:rsidRPr="00D462F1">
              <w:t>N/A</w:t>
            </w:r>
          </w:p>
        </w:tc>
      </w:tr>
      <w:tr w:rsidR="00795E83" w:rsidRPr="00D462F1" w14:paraId="2C52F7E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EA77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AA4BF" w14:textId="77777777" w:rsidR="00795E83" w:rsidRPr="00D462F1" w:rsidRDefault="00795E83" w:rsidP="00A50CBB">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B5EEF41"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0D6F79" w14:textId="77777777" w:rsidR="00795E83" w:rsidRPr="00D462F1" w:rsidRDefault="00795E83" w:rsidP="00A50CBB">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7A4D26"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8EE7CA1" w14:textId="77777777" w:rsidR="00795E83" w:rsidRPr="00D462F1" w:rsidRDefault="00795E83" w:rsidP="00A50CBB">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2FED74" w14:textId="77777777" w:rsidR="00795E83" w:rsidRPr="00D462F1" w:rsidRDefault="00795E83" w:rsidP="00A50CBB">
            <w:pPr>
              <w:pStyle w:val="TAC"/>
              <w:rPr>
                <w:lang w:eastAsia="ja-JP"/>
              </w:rPr>
            </w:pPr>
            <w:r w:rsidRPr="00D462F1">
              <w:rPr>
                <w:rFonts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9B54120"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03520" w14:textId="77777777" w:rsidR="00795E83" w:rsidRPr="00D462F1" w:rsidRDefault="00795E83" w:rsidP="00A50CBB">
            <w:pPr>
              <w:pStyle w:val="TAC"/>
              <w:rPr>
                <w:lang w:eastAsia="zh-CN"/>
              </w:rPr>
            </w:pPr>
            <w:r w:rsidRPr="00D462F1">
              <w:t>IMD</w:t>
            </w:r>
            <w:r w:rsidRPr="00D462F1">
              <w:rPr>
                <w:rFonts w:hint="eastAsia"/>
                <w:lang w:val="en-US" w:eastAsia="zh-CN"/>
              </w:rPr>
              <w:t>3</w:t>
            </w:r>
          </w:p>
        </w:tc>
      </w:tr>
      <w:tr w:rsidR="00795E83" w:rsidRPr="00D462F1" w14:paraId="4481101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DF6C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0BBD4" w14:textId="77777777" w:rsidR="00795E83" w:rsidRPr="00D462F1" w:rsidRDefault="00795E83" w:rsidP="00A50CBB">
            <w:pPr>
              <w:pStyle w:val="TAC"/>
              <w:rPr>
                <w:lang w:val="en-US" w:eastAsia="zh-CN"/>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062B32C" w14:textId="77777777" w:rsidR="00795E83" w:rsidRPr="00D462F1" w:rsidRDefault="00795E83" w:rsidP="00A50CBB">
            <w:pPr>
              <w:pStyle w:val="TAC"/>
              <w:rPr>
                <w:lang w:val="en-US" w:eastAsia="zh-CN"/>
              </w:rPr>
            </w:pPr>
            <w:r w:rsidRPr="00D462F1">
              <w:rPr>
                <w:rFonts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65805BE6" w14:textId="77777777" w:rsidR="00795E83" w:rsidRPr="00D462F1" w:rsidRDefault="00795E83" w:rsidP="00A50CBB">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8527A40" w14:textId="77777777" w:rsidR="00795E83" w:rsidRPr="00D462F1" w:rsidRDefault="00795E83" w:rsidP="00A50CBB">
            <w:pPr>
              <w:pStyle w:val="TAC"/>
              <w:rPr>
                <w:lang w:val="en-US" w:eastAsia="zh-CN"/>
              </w:rPr>
            </w:pPr>
            <w:r w:rsidRPr="00D462F1">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F289621" w14:textId="77777777" w:rsidR="00795E83" w:rsidRPr="00D462F1" w:rsidRDefault="00795E83" w:rsidP="00A50CBB">
            <w:pPr>
              <w:pStyle w:val="TAC"/>
              <w:rPr>
                <w:lang w:val="en-US" w:eastAsia="zh-CN"/>
              </w:rPr>
            </w:pPr>
            <w:r w:rsidRPr="00D462F1">
              <w:rPr>
                <w:rFonts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331468A0"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0FE8689"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C0964" w14:textId="77777777" w:rsidR="00795E83" w:rsidRPr="00D462F1" w:rsidRDefault="00795E83" w:rsidP="00A50CBB">
            <w:pPr>
              <w:pStyle w:val="TAC"/>
              <w:rPr>
                <w:lang w:eastAsia="zh-CN"/>
              </w:rPr>
            </w:pPr>
            <w:r w:rsidRPr="00D462F1">
              <w:t>N/A</w:t>
            </w:r>
          </w:p>
        </w:tc>
      </w:tr>
      <w:tr w:rsidR="00795E83" w:rsidRPr="00D462F1" w14:paraId="3739CB9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2A56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168D1" w14:textId="77777777" w:rsidR="00795E83" w:rsidRPr="00D462F1" w:rsidRDefault="00795E83" w:rsidP="00A50CBB">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0A3EFD6F"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8D4732" w14:textId="77777777" w:rsidR="00795E83" w:rsidRPr="00D462F1" w:rsidRDefault="00795E83" w:rsidP="00A50CBB">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F101AA"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BD98895" w14:textId="77777777" w:rsidR="00795E83" w:rsidRPr="00D462F1" w:rsidRDefault="00795E83" w:rsidP="00A50CBB">
            <w:pPr>
              <w:pStyle w:val="TAC"/>
              <w:rPr>
                <w:lang w:val="en-US" w:eastAsia="zh-CN"/>
              </w:rPr>
            </w:pPr>
            <w:r w:rsidRPr="00D462F1">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359B450" w14:textId="77777777" w:rsidR="00795E83" w:rsidRPr="00D462F1" w:rsidRDefault="00795E83" w:rsidP="00A50CBB">
            <w:pPr>
              <w:pStyle w:val="TAC"/>
              <w:rPr>
                <w:lang w:eastAsia="ja-JP"/>
              </w:rPr>
            </w:pPr>
            <w:r w:rsidRPr="00D462F1">
              <w:rPr>
                <w:rFonts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3674865"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0EA50" w14:textId="77777777" w:rsidR="00795E83" w:rsidRPr="00D462F1" w:rsidRDefault="00795E83" w:rsidP="00A50CBB">
            <w:pPr>
              <w:pStyle w:val="TAC"/>
              <w:rPr>
                <w:lang w:eastAsia="zh-CN"/>
              </w:rPr>
            </w:pPr>
            <w:r w:rsidRPr="00D462F1">
              <w:t>IMD</w:t>
            </w:r>
            <w:r w:rsidRPr="00D462F1">
              <w:rPr>
                <w:rFonts w:hint="eastAsia"/>
                <w:lang w:val="en-US" w:eastAsia="zh-CN"/>
              </w:rPr>
              <w:t>4</w:t>
            </w:r>
          </w:p>
        </w:tc>
      </w:tr>
      <w:tr w:rsidR="00795E83" w:rsidRPr="00D462F1" w14:paraId="5D20A63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33E9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5C4B6" w14:textId="77777777" w:rsidR="00795E83" w:rsidRPr="00D462F1" w:rsidRDefault="00795E83" w:rsidP="00A50CBB">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B182C04" w14:textId="77777777" w:rsidR="00795E83" w:rsidRPr="00D462F1" w:rsidRDefault="00795E83" w:rsidP="00A50CBB">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195D949C" w14:textId="77777777" w:rsidR="00795E83" w:rsidRPr="00D462F1" w:rsidRDefault="00795E83" w:rsidP="00A50CBB">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61AE197" w14:textId="77777777" w:rsidR="00795E83" w:rsidRPr="00D462F1" w:rsidRDefault="00795E83" w:rsidP="00A50CBB">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D2B2F" w14:textId="77777777" w:rsidR="00795E83" w:rsidRPr="00D462F1" w:rsidRDefault="00795E83" w:rsidP="00A50CBB">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B7E6EEE" w14:textId="77777777" w:rsidR="00795E83" w:rsidRPr="00D462F1" w:rsidRDefault="00795E83" w:rsidP="00A50CBB">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29DE3"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0105E" w14:textId="77777777" w:rsidR="00795E83" w:rsidRPr="00D462F1" w:rsidRDefault="00795E83" w:rsidP="00A50CBB">
            <w:pPr>
              <w:pStyle w:val="TAC"/>
              <w:rPr>
                <w:lang w:eastAsia="zh-CN"/>
              </w:rPr>
            </w:pPr>
            <w:r w:rsidRPr="00D462F1">
              <w:t>N/A</w:t>
            </w:r>
          </w:p>
        </w:tc>
      </w:tr>
      <w:tr w:rsidR="00795E83" w:rsidRPr="00D462F1" w14:paraId="5187967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954B1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DC922" w14:textId="77777777" w:rsidR="00795E83" w:rsidRPr="00D462F1" w:rsidRDefault="00795E83" w:rsidP="00A50CBB">
            <w:pPr>
              <w:pStyle w:val="TAC"/>
              <w:rPr>
                <w:lang w:val="en-US" w:eastAsia="zh-CN"/>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8C9DDCA" w14:textId="77777777" w:rsidR="00795E83" w:rsidRPr="00D462F1" w:rsidRDefault="00795E83" w:rsidP="00A50CBB">
            <w:pPr>
              <w:pStyle w:val="TAC"/>
              <w:rPr>
                <w:lang w:val="en-US" w:eastAsia="zh-CN"/>
              </w:rPr>
            </w:pPr>
            <w:r w:rsidRPr="00D462F1">
              <w:rPr>
                <w:rFonts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34E7051" w14:textId="77777777" w:rsidR="00795E83" w:rsidRPr="00D462F1" w:rsidRDefault="00795E83" w:rsidP="00A50CBB">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37966A" w14:textId="77777777" w:rsidR="00795E83" w:rsidRPr="00D462F1" w:rsidRDefault="00795E83" w:rsidP="00A50CBB">
            <w:pPr>
              <w:pStyle w:val="TAC"/>
              <w:rPr>
                <w:lang w:val="en-US" w:eastAsia="zh-CN"/>
              </w:rPr>
            </w:pPr>
            <w:r w:rsidRPr="00D462F1">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9222D1" w14:textId="77777777" w:rsidR="00795E83" w:rsidRPr="00D462F1" w:rsidRDefault="00795E83" w:rsidP="00A50CBB">
            <w:pPr>
              <w:pStyle w:val="TAC"/>
              <w:rPr>
                <w:lang w:val="en-US" w:eastAsia="zh-CN"/>
              </w:rPr>
            </w:pPr>
            <w:r w:rsidRPr="00D462F1">
              <w:rPr>
                <w:rFonts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EA29D" w14:textId="77777777" w:rsidR="00795E83" w:rsidRPr="00D462F1" w:rsidRDefault="00795E83" w:rsidP="00A50CBB">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13016" w14:textId="77777777" w:rsidR="00795E83" w:rsidRPr="00D462F1" w:rsidRDefault="00795E83" w:rsidP="00A50CBB">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E87AB" w14:textId="77777777" w:rsidR="00795E83" w:rsidRPr="00D462F1" w:rsidRDefault="00795E83" w:rsidP="00A50CBB">
            <w:pPr>
              <w:pStyle w:val="TAC"/>
              <w:rPr>
                <w:lang w:eastAsia="zh-CN"/>
              </w:rPr>
            </w:pPr>
            <w:r w:rsidRPr="00D462F1">
              <w:rPr>
                <w:rFonts w:hint="eastAsia"/>
                <w:lang w:val="en-US" w:eastAsia="zh-CN"/>
              </w:rPr>
              <w:t>N/A</w:t>
            </w:r>
          </w:p>
        </w:tc>
      </w:tr>
      <w:tr w:rsidR="00795E83" w:rsidRPr="00D462F1" w14:paraId="3BEA550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544DA" w14:textId="77777777" w:rsidR="00795E83" w:rsidRPr="00D462F1" w:rsidRDefault="00795E83" w:rsidP="00A50CBB">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44F3A4F" w14:textId="77777777" w:rsidR="00795E83" w:rsidRPr="00D462F1" w:rsidRDefault="00795E83" w:rsidP="00A50CBB">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E7CBDBE" w14:textId="77777777" w:rsidR="00795E83" w:rsidRPr="00D462F1" w:rsidRDefault="00795E83" w:rsidP="00A50CBB">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72880214" w14:textId="77777777" w:rsidR="00795E83" w:rsidRPr="00D462F1" w:rsidRDefault="00795E83" w:rsidP="00A50CBB">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C4B439" w14:textId="77777777" w:rsidR="00795E83" w:rsidRPr="00D462F1" w:rsidRDefault="00795E83" w:rsidP="00A50CBB">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42CB65" w14:textId="77777777" w:rsidR="00795E83" w:rsidRPr="00D462F1" w:rsidRDefault="00795E83" w:rsidP="00A50CBB">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481AF9E" w14:textId="77777777" w:rsidR="00795E83" w:rsidRPr="00D462F1" w:rsidRDefault="00795E83" w:rsidP="00A50CBB">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B16A5" w14:textId="77777777" w:rsidR="00795E83" w:rsidRPr="00D462F1" w:rsidRDefault="00795E83" w:rsidP="00A50CBB">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E06E0B" w14:textId="77777777" w:rsidR="00795E83" w:rsidRPr="00D462F1" w:rsidRDefault="00795E83" w:rsidP="00A50CBB">
            <w:pPr>
              <w:pStyle w:val="TAC"/>
              <w:rPr>
                <w:lang w:eastAsia="zh-CN"/>
              </w:rPr>
            </w:pPr>
            <w:r w:rsidRPr="00D462F1">
              <w:rPr>
                <w:rFonts w:cs="Arial"/>
                <w:szCs w:val="18"/>
                <w:lang w:eastAsia="zh-CN"/>
              </w:rPr>
              <w:t>N/A</w:t>
            </w:r>
          </w:p>
        </w:tc>
      </w:tr>
      <w:tr w:rsidR="00795E83" w:rsidRPr="00D462F1" w14:paraId="5CDD78E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7CC5D1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AE3C9" w14:textId="77777777" w:rsidR="00795E83" w:rsidRPr="00D462F1" w:rsidRDefault="00795E83" w:rsidP="00A50CBB">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0A17FF8"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720CA" w14:textId="77777777" w:rsidR="00795E83" w:rsidRPr="00D462F1" w:rsidRDefault="00795E83" w:rsidP="00A50CBB">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71BB1B"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23A67E" w14:textId="77777777" w:rsidR="00795E83" w:rsidRPr="00D462F1" w:rsidRDefault="00795E83" w:rsidP="00A50CBB">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2B705A4" w14:textId="77777777" w:rsidR="00795E83" w:rsidRPr="00D462F1" w:rsidRDefault="00795E83" w:rsidP="00A50CBB">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2604490" w14:textId="77777777" w:rsidR="00795E83" w:rsidRPr="00D462F1" w:rsidRDefault="00795E83" w:rsidP="00A50CBB">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315F0" w14:textId="77777777" w:rsidR="00795E83" w:rsidRPr="00D462F1" w:rsidRDefault="00795E83" w:rsidP="00A50CBB">
            <w:pPr>
              <w:pStyle w:val="TAC"/>
              <w:rPr>
                <w:lang w:eastAsia="zh-CN"/>
              </w:rPr>
            </w:pPr>
            <w:r w:rsidRPr="00D462F1">
              <w:rPr>
                <w:rFonts w:cs="Arial" w:hint="eastAsia"/>
                <w:szCs w:val="18"/>
                <w:lang w:eastAsia="zh-CN"/>
              </w:rPr>
              <w:t>I</w:t>
            </w:r>
            <w:r w:rsidRPr="00D462F1">
              <w:rPr>
                <w:rFonts w:cs="Arial"/>
                <w:szCs w:val="18"/>
                <w:lang w:eastAsia="zh-CN"/>
              </w:rPr>
              <w:t>MD4</w:t>
            </w:r>
          </w:p>
        </w:tc>
      </w:tr>
      <w:tr w:rsidR="00795E83" w:rsidRPr="00D462F1" w14:paraId="724FB16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4BC5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94D50" w14:textId="77777777" w:rsidR="00795E83" w:rsidRPr="00D462F1" w:rsidRDefault="00795E83" w:rsidP="00A50CBB">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6C7C065" w14:textId="77777777" w:rsidR="00795E83" w:rsidRPr="00D462F1" w:rsidRDefault="00795E83" w:rsidP="00A50CBB">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82C9D5C" w14:textId="77777777" w:rsidR="00795E83" w:rsidRPr="00D462F1" w:rsidRDefault="00795E83" w:rsidP="00A50CBB">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9DB4E1" w14:textId="77777777" w:rsidR="00795E83" w:rsidRPr="00D462F1" w:rsidRDefault="00795E83" w:rsidP="00A50CBB">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30E924" w14:textId="77777777" w:rsidR="00795E83" w:rsidRPr="00D462F1" w:rsidRDefault="00795E83" w:rsidP="00A50CBB">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6A6CD5E7" w14:textId="77777777" w:rsidR="00795E83" w:rsidRPr="00D462F1" w:rsidRDefault="00795E83" w:rsidP="00A50CBB">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56F839" w14:textId="77777777" w:rsidR="00795E83" w:rsidRPr="00D462F1" w:rsidRDefault="00795E83" w:rsidP="00A50CBB">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7DA5D4" w14:textId="77777777" w:rsidR="00795E83" w:rsidRPr="00D462F1" w:rsidRDefault="00795E83" w:rsidP="00A50CBB">
            <w:pPr>
              <w:pStyle w:val="TAC"/>
              <w:rPr>
                <w:lang w:eastAsia="zh-CN"/>
              </w:rPr>
            </w:pPr>
            <w:r w:rsidRPr="00D462F1">
              <w:rPr>
                <w:rFonts w:cs="Arial"/>
                <w:szCs w:val="18"/>
                <w:lang w:eastAsia="zh-CN"/>
              </w:rPr>
              <w:t>N/A</w:t>
            </w:r>
          </w:p>
        </w:tc>
      </w:tr>
      <w:tr w:rsidR="00795E83" w:rsidRPr="00D462F1" w14:paraId="517F67E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565C4A" w14:textId="77777777" w:rsidR="00795E83" w:rsidRPr="00D462F1" w:rsidRDefault="00795E83" w:rsidP="00A50CBB">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A1F7DFD" w14:textId="77777777" w:rsidR="00795E83" w:rsidRPr="00D462F1" w:rsidRDefault="00795E83" w:rsidP="00A50CBB">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5313D88" w14:textId="77777777" w:rsidR="00795E83" w:rsidRPr="00D462F1" w:rsidRDefault="00795E83" w:rsidP="00A50CBB">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5D127674"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571722"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1F48C5" w14:textId="77777777" w:rsidR="00795E83" w:rsidRPr="00D462F1" w:rsidRDefault="00795E83" w:rsidP="00A50CBB">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3B378A1A"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B9EDCC"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E48998" w14:textId="77777777" w:rsidR="00795E83" w:rsidRPr="00D462F1" w:rsidRDefault="00795E83" w:rsidP="00A50CBB">
            <w:pPr>
              <w:pStyle w:val="TAC"/>
            </w:pPr>
            <w:r w:rsidRPr="00D462F1">
              <w:t>N/A</w:t>
            </w:r>
          </w:p>
        </w:tc>
      </w:tr>
      <w:tr w:rsidR="00795E83" w:rsidRPr="00D462F1" w14:paraId="5DB0152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FC2FBE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618EC"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A36C6F7" w14:textId="77777777" w:rsidR="00795E83" w:rsidRPr="00D462F1" w:rsidRDefault="00795E83" w:rsidP="00A50CBB">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27BB22B"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6EFD8E"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01F393" w14:textId="77777777" w:rsidR="00795E83" w:rsidRPr="00D462F1" w:rsidRDefault="00795E83" w:rsidP="00A50CBB">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CEA10B7"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900CCD"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4809E2" w14:textId="77777777" w:rsidR="00795E83" w:rsidRPr="00D462F1" w:rsidRDefault="00795E83" w:rsidP="00A50CBB">
            <w:pPr>
              <w:pStyle w:val="TAC"/>
            </w:pPr>
            <w:r w:rsidRPr="00D462F1">
              <w:t>N/A</w:t>
            </w:r>
          </w:p>
        </w:tc>
      </w:tr>
      <w:tr w:rsidR="00795E83" w:rsidRPr="00D462F1" w14:paraId="496CF1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27F17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66ADC7"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825A5CE"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5682A2" w14:textId="77777777" w:rsidR="00795E83" w:rsidRPr="00D462F1" w:rsidRDefault="00795E83" w:rsidP="00A50CBB">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DE86E6"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E9FDC0" w14:textId="77777777" w:rsidR="00795E83" w:rsidRPr="00D462F1" w:rsidRDefault="00795E83" w:rsidP="00A50CBB">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1EB85A36" w14:textId="77777777" w:rsidR="00795E83" w:rsidRPr="00D462F1" w:rsidRDefault="00795E83" w:rsidP="00A50CBB">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21698A95"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F63C1C" w14:textId="77777777" w:rsidR="00795E83" w:rsidRPr="00D462F1" w:rsidRDefault="00795E83" w:rsidP="00A50CBB">
            <w:pPr>
              <w:pStyle w:val="TAC"/>
            </w:pPr>
            <w:r w:rsidRPr="00D462F1">
              <w:t>IMD2</w:t>
            </w:r>
          </w:p>
        </w:tc>
      </w:tr>
      <w:tr w:rsidR="00795E83" w:rsidRPr="00D462F1" w14:paraId="1D402A1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367D19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F85B5" w14:textId="77777777" w:rsidR="00795E83" w:rsidRPr="00D462F1" w:rsidRDefault="00795E83" w:rsidP="00A50CBB">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A196F75" w14:textId="77777777" w:rsidR="00795E83" w:rsidRPr="00D462F1" w:rsidRDefault="00795E83" w:rsidP="00A50CBB">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4CD5BB56"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80B84C"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2AFE38" w14:textId="77777777" w:rsidR="00795E83" w:rsidRPr="00D462F1" w:rsidRDefault="00795E83" w:rsidP="00A50CBB">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6B67968A"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071111"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266011" w14:textId="77777777" w:rsidR="00795E83" w:rsidRPr="00D462F1" w:rsidRDefault="00795E83" w:rsidP="00A50CBB">
            <w:pPr>
              <w:pStyle w:val="TAC"/>
            </w:pPr>
            <w:r w:rsidRPr="00D462F1">
              <w:t>N/A</w:t>
            </w:r>
          </w:p>
        </w:tc>
      </w:tr>
      <w:tr w:rsidR="00795E83" w:rsidRPr="00D462F1" w14:paraId="2227880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19AB70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B5942"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C4C2626" w14:textId="77777777" w:rsidR="00795E83" w:rsidRPr="00D462F1" w:rsidRDefault="00795E83" w:rsidP="00A50CBB">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30604C3C"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5957C2"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88B5FE" w14:textId="77777777" w:rsidR="00795E83" w:rsidRPr="00D462F1" w:rsidRDefault="00795E83" w:rsidP="00A50CBB">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5EBACFAD"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BE0A2C"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990A28" w14:textId="77777777" w:rsidR="00795E83" w:rsidRPr="00D462F1" w:rsidRDefault="00795E83" w:rsidP="00A50CBB">
            <w:pPr>
              <w:pStyle w:val="TAC"/>
            </w:pPr>
            <w:r w:rsidRPr="00D462F1">
              <w:t>N/A</w:t>
            </w:r>
          </w:p>
        </w:tc>
      </w:tr>
      <w:tr w:rsidR="00795E83" w:rsidRPr="00D462F1" w14:paraId="7115506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9988B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EEC6F"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F61463F"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D0DC9F" w14:textId="77777777" w:rsidR="00795E83" w:rsidRPr="00D462F1" w:rsidRDefault="00795E83" w:rsidP="00A50CBB">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AC6B72"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5A2CA49" w14:textId="77777777" w:rsidR="00795E83" w:rsidRPr="00D462F1" w:rsidRDefault="00795E83" w:rsidP="00A50CBB">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71372324" w14:textId="77777777" w:rsidR="00795E83" w:rsidRPr="00D462F1" w:rsidRDefault="00795E83" w:rsidP="00A50CBB">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B4C0700"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B56CA1" w14:textId="77777777" w:rsidR="00795E83" w:rsidRPr="00D462F1" w:rsidRDefault="00795E83" w:rsidP="00A50CBB">
            <w:pPr>
              <w:pStyle w:val="TAC"/>
            </w:pPr>
            <w:r w:rsidRPr="00D462F1">
              <w:t>IMD3</w:t>
            </w:r>
          </w:p>
        </w:tc>
      </w:tr>
      <w:tr w:rsidR="00795E83" w:rsidRPr="00D462F1" w14:paraId="05DBECC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BA592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C2AED" w14:textId="77777777" w:rsidR="00795E83" w:rsidRPr="00D462F1" w:rsidRDefault="00795E83" w:rsidP="00A50CBB">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107B18B"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330D78"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98849E"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A247AEF" w14:textId="77777777" w:rsidR="00795E83" w:rsidRPr="00D462F1" w:rsidRDefault="00795E83" w:rsidP="00A50CBB">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648D2559" w14:textId="77777777" w:rsidR="00795E83" w:rsidRPr="00D462F1" w:rsidRDefault="00795E83" w:rsidP="00A50CBB">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15DEB15C"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46CAB9" w14:textId="77777777" w:rsidR="00795E83" w:rsidRPr="00D462F1" w:rsidRDefault="00795E83" w:rsidP="00A50CBB">
            <w:pPr>
              <w:pStyle w:val="TAC"/>
            </w:pPr>
            <w:r w:rsidRPr="00D462F1">
              <w:t>IMD2</w:t>
            </w:r>
          </w:p>
        </w:tc>
      </w:tr>
      <w:tr w:rsidR="00795E83" w:rsidRPr="00D462F1" w14:paraId="7BE958A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186D4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44F54"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903EE87" w14:textId="77777777" w:rsidR="00795E83" w:rsidRPr="00D462F1" w:rsidRDefault="00795E83" w:rsidP="00A50CBB">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56E2A6E8"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29ECDE"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70F1A3" w14:textId="77777777" w:rsidR="00795E83" w:rsidRPr="00D462F1" w:rsidRDefault="00795E83" w:rsidP="00A50CBB">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4EF2F71F"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FF324F"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39D692" w14:textId="77777777" w:rsidR="00795E83" w:rsidRPr="00D462F1" w:rsidRDefault="00795E83" w:rsidP="00A50CBB">
            <w:pPr>
              <w:pStyle w:val="TAC"/>
            </w:pPr>
            <w:r w:rsidRPr="00D462F1">
              <w:t>N/A</w:t>
            </w:r>
          </w:p>
        </w:tc>
      </w:tr>
      <w:tr w:rsidR="00795E83" w:rsidRPr="00D462F1" w14:paraId="117ED15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1FB190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BB58C"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B70A8CE" w14:textId="77777777" w:rsidR="00795E83" w:rsidRPr="00D462F1" w:rsidRDefault="00795E83" w:rsidP="00A50CBB">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3C08C4B9" w14:textId="77777777" w:rsidR="00795E83" w:rsidRPr="00D462F1" w:rsidRDefault="00795E83" w:rsidP="00A50CBB">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6FB789" w14:textId="77777777" w:rsidR="00795E83" w:rsidRPr="00D462F1" w:rsidRDefault="00795E83" w:rsidP="00A50CBB">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E0E3CD" w14:textId="77777777" w:rsidR="00795E83" w:rsidRPr="00D462F1" w:rsidRDefault="00795E83" w:rsidP="00A50CBB">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759011ED"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0CA4DD"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1D7E31" w14:textId="77777777" w:rsidR="00795E83" w:rsidRPr="00D462F1" w:rsidRDefault="00795E83" w:rsidP="00A50CBB">
            <w:pPr>
              <w:pStyle w:val="TAC"/>
            </w:pPr>
            <w:r w:rsidRPr="00D462F1">
              <w:t>N/A</w:t>
            </w:r>
          </w:p>
        </w:tc>
      </w:tr>
      <w:tr w:rsidR="00795E83" w:rsidRPr="00D462F1" w14:paraId="14A8DEF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324256"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7B283" w14:textId="77777777" w:rsidR="00795E83" w:rsidRPr="00D462F1" w:rsidRDefault="00795E83" w:rsidP="00A50CBB">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15F81A31"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19208"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1C1AA4"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436E856" w14:textId="77777777" w:rsidR="00795E83" w:rsidRPr="00D462F1" w:rsidRDefault="00795E83" w:rsidP="00A50CBB">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97BEE27" w14:textId="77777777" w:rsidR="00795E83" w:rsidRPr="00D462F1" w:rsidRDefault="00795E83" w:rsidP="00A50CBB">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626C2FDF"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7578D1" w14:textId="77777777" w:rsidR="00795E83" w:rsidRPr="00D462F1" w:rsidRDefault="00795E83" w:rsidP="00A50CBB">
            <w:pPr>
              <w:pStyle w:val="TAC"/>
            </w:pPr>
            <w:r w:rsidRPr="00D462F1">
              <w:t>IMD3</w:t>
            </w:r>
          </w:p>
        </w:tc>
      </w:tr>
      <w:tr w:rsidR="00795E83" w:rsidRPr="00D462F1" w14:paraId="442E10D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7E791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7DBD0"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AB8BBD1" w14:textId="77777777" w:rsidR="00795E83" w:rsidRPr="00D462F1" w:rsidRDefault="00795E83" w:rsidP="00A50CBB">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0C0A0111"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D7AF3B"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6A6444" w14:textId="77777777" w:rsidR="00795E83" w:rsidRPr="00D462F1" w:rsidRDefault="00795E83" w:rsidP="00A50CBB">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4B956C07"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5E34E4"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1FDB55" w14:textId="77777777" w:rsidR="00795E83" w:rsidRPr="00D462F1" w:rsidRDefault="00795E83" w:rsidP="00A50CBB">
            <w:pPr>
              <w:pStyle w:val="TAC"/>
            </w:pPr>
            <w:r w:rsidRPr="00D462F1">
              <w:t>N/A</w:t>
            </w:r>
          </w:p>
        </w:tc>
      </w:tr>
      <w:tr w:rsidR="00795E83" w:rsidRPr="00D462F1" w14:paraId="50BD2AB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47D99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39AD8"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7084F9F" w14:textId="77777777" w:rsidR="00795E83" w:rsidRPr="00D462F1" w:rsidRDefault="00795E83" w:rsidP="00A50CBB">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74E36A0A"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67F552"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3B3603" w14:textId="77777777" w:rsidR="00795E83" w:rsidRPr="00D462F1" w:rsidRDefault="00795E83" w:rsidP="00A50CBB">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893E828"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3E22EC"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CE69C9" w14:textId="77777777" w:rsidR="00795E83" w:rsidRPr="00D462F1" w:rsidRDefault="00795E83" w:rsidP="00A50CBB">
            <w:pPr>
              <w:pStyle w:val="TAC"/>
            </w:pPr>
            <w:r w:rsidRPr="00D462F1">
              <w:t>N/A</w:t>
            </w:r>
          </w:p>
        </w:tc>
      </w:tr>
      <w:tr w:rsidR="00795E83" w:rsidRPr="00D462F1" w14:paraId="7687F7A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41DBC6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26FAD"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B12FDAA"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9A36FA"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3BF4F4"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4311035" w14:textId="77777777" w:rsidR="00795E83" w:rsidRPr="00D462F1" w:rsidRDefault="00795E83" w:rsidP="00A50CBB">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69477361" w14:textId="77777777" w:rsidR="00795E83" w:rsidRPr="00D462F1" w:rsidRDefault="00795E83" w:rsidP="00A50CBB">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75223DEE"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AED0AB" w14:textId="77777777" w:rsidR="00795E83" w:rsidRPr="00D462F1" w:rsidRDefault="00795E83" w:rsidP="00A50CBB">
            <w:pPr>
              <w:pStyle w:val="TAC"/>
            </w:pPr>
            <w:r w:rsidRPr="00D462F1">
              <w:t>IMD2</w:t>
            </w:r>
          </w:p>
        </w:tc>
      </w:tr>
      <w:tr w:rsidR="00795E83" w:rsidRPr="00D462F1" w14:paraId="372AE7C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35939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C0FD9"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7A8EBAD" w14:textId="77777777" w:rsidR="00795E83" w:rsidRPr="00D462F1" w:rsidRDefault="00795E83" w:rsidP="00A50CBB">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7665F86D" w14:textId="77777777" w:rsidR="00795E83" w:rsidRPr="00D462F1" w:rsidRDefault="00795E83" w:rsidP="00A50CBB">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F870B9" w14:textId="77777777" w:rsidR="00795E83" w:rsidRPr="00D462F1" w:rsidRDefault="00795E83" w:rsidP="00A50CBB">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6093E41" w14:textId="77777777" w:rsidR="00795E83" w:rsidRPr="00D462F1" w:rsidRDefault="00795E83" w:rsidP="00A50CBB">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BA5FD4E"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F3944C"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8CDDF0" w14:textId="77777777" w:rsidR="00795E83" w:rsidRPr="00D462F1" w:rsidRDefault="00795E83" w:rsidP="00A50CBB">
            <w:pPr>
              <w:pStyle w:val="TAC"/>
            </w:pPr>
            <w:r w:rsidRPr="00D462F1">
              <w:t>N/A</w:t>
            </w:r>
          </w:p>
        </w:tc>
      </w:tr>
      <w:tr w:rsidR="00795E83" w:rsidRPr="00D462F1" w14:paraId="2F87D7B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0986F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CA632" w14:textId="77777777" w:rsidR="00795E83" w:rsidRPr="00D462F1" w:rsidRDefault="00795E83" w:rsidP="00A50CBB">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AD0C9E5" w14:textId="77777777" w:rsidR="00795E83" w:rsidRPr="00D462F1" w:rsidRDefault="00795E83" w:rsidP="00A50CBB">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76DE283C" w14:textId="77777777" w:rsidR="00795E83" w:rsidRPr="00D462F1" w:rsidRDefault="00795E83" w:rsidP="00A50CBB">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BA8207" w14:textId="77777777" w:rsidR="00795E83" w:rsidRPr="00D462F1" w:rsidRDefault="00795E83" w:rsidP="00A50CBB">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1B26AD" w14:textId="77777777" w:rsidR="00795E83" w:rsidRPr="00D462F1" w:rsidRDefault="00795E83" w:rsidP="00A50CBB">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5DA79669" w14:textId="77777777" w:rsidR="00795E83" w:rsidRPr="00D462F1" w:rsidRDefault="00795E83" w:rsidP="00A50CBB">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4212A4"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D1BE8C" w14:textId="77777777" w:rsidR="00795E83" w:rsidRPr="00D462F1" w:rsidRDefault="00795E83" w:rsidP="00A50CBB">
            <w:pPr>
              <w:pStyle w:val="TAC"/>
            </w:pPr>
            <w:r w:rsidRPr="00D462F1">
              <w:t>N/A</w:t>
            </w:r>
          </w:p>
        </w:tc>
      </w:tr>
      <w:tr w:rsidR="00795E83" w:rsidRPr="00D462F1" w14:paraId="50C0DEE5"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6AE757" w14:textId="77777777" w:rsidR="00795E83" w:rsidRPr="00D462F1" w:rsidRDefault="00795E83" w:rsidP="00A50CBB">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539AB00" w14:textId="77777777" w:rsidR="00795E83" w:rsidRPr="00D462F1" w:rsidRDefault="00795E83" w:rsidP="00A50CBB">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0621A41" w14:textId="77777777" w:rsidR="00795E83" w:rsidRPr="00D462F1" w:rsidRDefault="00795E83" w:rsidP="00A50CBB">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E962818"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8D23EB"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A7CA4E" w14:textId="77777777" w:rsidR="00795E83" w:rsidRPr="00D462F1" w:rsidRDefault="00795E83" w:rsidP="00A50CBB">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6090DAC"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5E325D" w14:textId="77777777" w:rsidR="00795E83" w:rsidRPr="00D462F1" w:rsidRDefault="00795E83" w:rsidP="00A50CBB">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CBEDA13" w14:textId="77777777" w:rsidR="00795E83" w:rsidRPr="00D462F1" w:rsidRDefault="00795E83" w:rsidP="00A50CBB">
            <w:pPr>
              <w:pStyle w:val="TAC"/>
            </w:pPr>
            <w:r w:rsidRPr="00D462F1">
              <w:rPr>
                <w:rFonts w:cs="Arial"/>
                <w:szCs w:val="18"/>
                <w:lang w:eastAsia="ja-JP"/>
              </w:rPr>
              <w:t>N/A</w:t>
            </w:r>
          </w:p>
        </w:tc>
      </w:tr>
      <w:tr w:rsidR="00795E83" w:rsidRPr="00D462F1" w14:paraId="4CC9975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33E8C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62894" w14:textId="77777777" w:rsidR="00795E83" w:rsidRPr="00D462F1" w:rsidRDefault="00795E83" w:rsidP="00A50CBB">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BFFB380" w14:textId="77777777" w:rsidR="00795E83" w:rsidRPr="00D462F1" w:rsidRDefault="00795E83" w:rsidP="00A50CBB">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B95E12E"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EC9DF1"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7406AF" w14:textId="77777777" w:rsidR="00795E83" w:rsidRPr="00D462F1" w:rsidRDefault="00795E83" w:rsidP="00A50CBB">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5314335"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C4E13" w14:textId="77777777" w:rsidR="00795E83" w:rsidRPr="00D462F1" w:rsidRDefault="00795E83" w:rsidP="00A50CBB">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7C18A0" w14:textId="77777777" w:rsidR="00795E83" w:rsidRPr="00D462F1" w:rsidRDefault="00795E83" w:rsidP="00A50CBB">
            <w:pPr>
              <w:pStyle w:val="TAC"/>
            </w:pPr>
            <w:r w:rsidRPr="00D462F1">
              <w:rPr>
                <w:rFonts w:cs="Arial"/>
                <w:szCs w:val="18"/>
                <w:lang w:eastAsia="ja-JP"/>
              </w:rPr>
              <w:t>N/A</w:t>
            </w:r>
          </w:p>
        </w:tc>
      </w:tr>
      <w:tr w:rsidR="00795E83" w:rsidRPr="00D462F1" w14:paraId="5DECDEA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CC040D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38C10" w14:textId="77777777" w:rsidR="00795E83" w:rsidRPr="00D462F1" w:rsidRDefault="00795E83" w:rsidP="00A50CBB">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FA0F84A"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61E461" w14:textId="77777777" w:rsidR="00795E83" w:rsidRPr="00D462F1" w:rsidRDefault="00795E83" w:rsidP="00A50CBB">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83519A"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DE5E3B" w14:textId="77777777" w:rsidR="00795E83" w:rsidRPr="00D462F1" w:rsidRDefault="00795E83" w:rsidP="00A50CBB">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CD1DCBD" w14:textId="77777777" w:rsidR="00795E83" w:rsidRPr="00D462F1" w:rsidRDefault="00795E83" w:rsidP="00A50CBB">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A0E40AA" w14:textId="77777777" w:rsidR="00795E83" w:rsidRPr="00D462F1" w:rsidRDefault="00795E83" w:rsidP="00A50CBB">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D372EE" w14:textId="77777777" w:rsidR="00795E83" w:rsidRPr="00D462F1" w:rsidRDefault="00795E83" w:rsidP="00A50CBB">
            <w:pPr>
              <w:pStyle w:val="TAC"/>
            </w:pPr>
            <w:r w:rsidRPr="00D462F1">
              <w:rPr>
                <w:rFonts w:cs="Arial"/>
                <w:szCs w:val="18"/>
                <w:lang w:eastAsia="ja-JP"/>
              </w:rPr>
              <w:t>IMD3</w:t>
            </w:r>
            <w:r w:rsidRPr="00D462F1">
              <w:rPr>
                <w:rFonts w:cs="Arial"/>
                <w:szCs w:val="18"/>
                <w:vertAlign w:val="superscript"/>
                <w:lang w:eastAsia="ja-JP"/>
              </w:rPr>
              <w:t>1,2</w:t>
            </w:r>
          </w:p>
        </w:tc>
      </w:tr>
      <w:tr w:rsidR="00795E83" w:rsidRPr="00D462F1" w14:paraId="50D075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260CA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10D2F" w14:textId="77777777" w:rsidR="00795E83" w:rsidRPr="00D462F1" w:rsidRDefault="00795E83" w:rsidP="00A50CBB">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A2390BA" w14:textId="77777777" w:rsidR="00795E83" w:rsidRPr="00D462F1" w:rsidRDefault="00795E83" w:rsidP="00A50CBB">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1740270"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8E7ED8" w14:textId="77777777" w:rsidR="00795E83" w:rsidRPr="00D462F1" w:rsidRDefault="00795E83" w:rsidP="00A50CBB">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A4FD7D" w14:textId="77777777" w:rsidR="00795E83" w:rsidRPr="00D462F1" w:rsidRDefault="00795E83" w:rsidP="00A50CBB">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F9D4FCB"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0AFF1B" w14:textId="77777777" w:rsidR="00795E83" w:rsidRPr="00D462F1" w:rsidRDefault="00795E83" w:rsidP="00A50CBB">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DE978EB" w14:textId="77777777" w:rsidR="00795E83" w:rsidRPr="00D462F1" w:rsidRDefault="00795E83" w:rsidP="00A50CBB">
            <w:pPr>
              <w:pStyle w:val="TAC"/>
            </w:pPr>
            <w:r w:rsidRPr="00D462F1">
              <w:rPr>
                <w:rFonts w:cs="Arial"/>
                <w:szCs w:val="18"/>
                <w:lang w:eastAsia="ja-JP"/>
              </w:rPr>
              <w:t>N/A</w:t>
            </w:r>
          </w:p>
        </w:tc>
      </w:tr>
      <w:tr w:rsidR="00795E83" w:rsidRPr="00D462F1" w14:paraId="388050B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82A882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6CC43" w14:textId="77777777" w:rsidR="00795E83" w:rsidRPr="00D462F1" w:rsidRDefault="00795E83" w:rsidP="00A50CBB">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9C6FCBB"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DA7C54" w14:textId="77777777" w:rsidR="00795E83" w:rsidRPr="00D462F1" w:rsidRDefault="00795E83" w:rsidP="00A50CBB">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E0A006"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67C32B" w14:textId="77777777" w:rsidR="00795E83" w:rsidRPr="00D462F1" w:rsidRDefault="00795E83" w:rsidP="00A50CBB">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8B74347" w14:textId="77777777" w:rsidR="00795E83" w:rsidRPr="00D462F1" w:rsidRDefault="00795E83" w:rsidP="00A50CBB">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99CE1E6" w14:textId="77777777" w:rsidR="00795E83" w:rsidRPr="00D462F1" w:rsidRDefault="00795E83" w:rsidP="00A50CBB">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92E5A2" w14:textId="77777777" w:rsidR="00795E83" w:rsidRPr="00D462F1" w:rsidRDefault="00795E83" w:rsidP="00A50CBB">
            <w:pPr>
              <w:pStyle w:val="TAC"/>
            </w:pPr>
            <w:r w:rsidRPr="00D462F1">
              <w:rPr>
                <w:rFonts w:cs="Arial"/>
                <w:szCs w:val="18"/>
                <w:lang w:eastAsia="ja-JP"/>
              </w:rPr>
              <w:t>IMD3</w:t>
            </w:r>
          </w:p>
        </w:tc>
      </w:tr>
      <w:tr w:rsidR="00795E83" w:rsidRPr="00D462F1" w14:paraId="61520A1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566A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FFD45" w14:textId="77777777" w:rsidR="00795E83" w:rsidRPr="00D462F1" w:rsidRDefault="00795E83" w:rsidP="00A50CBB">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684096C" w14:textId="77777777" w:rsidR="00795E83" w:rsidRPr="00D462F1" w:rsidRDefault="00795E83" w:rsidP="00A50CBB">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326A4768" w14:textId="77777777" w:rsidR="00795E83" w:rsidRPr="00D462F1" w:rsidRDefault="00795E83" w:rsidP="00A50CBB">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422C16" w14:textId="77777777" w:rsidR="00795E83" w:rsidRPr="00D462F1" w:rsidRDefault="00795E83" w:rsidP="00A50CBB">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A21086" w14:textId="77777777" w:rsidR="00795E83" w:rsidRPr="00D462F1" w:rsidRDefault="00795E83" w:rsidP="00A50CBB">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760B7EC" w14:textId="77777777" w:rsidR="00795E83" w:rsidRPr="00D462F1" w:rsidRDefault="00795E83" w:rsidP="00A50CBB">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7CD15E" w14:textId="77777777" w:rsidR="00795E83" w:rsidRPr="00D462F1" w:rsidRDefault="00795E83" w:rsidP="00A50CBB">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78EE12" w14:textId="77777777" w:rsidR="00795E83" w:rsidRPr="00D462F1" w:rsidRDefault="00795E83" w:rsidP="00A50CBB">
            <w:pPr>
              <w:pStyle w:val="TAC"/>
            </w:pPr>
            <w:r w:rsidRPr="00D462F1">
              <w:rPr>
                <w:rFonts w:cs="Arial"/>
                <w:szCs w:val="18"/>
                <w:lang w:eastAsia="ja-JP"/>
              </w:rPr>
              <w:t>N/A</w:t>
            </w:r>
          </w:p>
        </w:tc>
      </w:tr>
      <w:tr w:rsidR="00795E83" w:rsidRPr="00D462F1" w14:paraId="25C9274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5A2797" w14:textId="77777777" w:rsidR="00795E83" w:rsidRPr="00D462F1" w:rsidRDefault="00795E83" w:rsidP="00A50CBB">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4ADA2C5" w14:textId="77777777" w:rsidR="00795E83" w:rsidRPr="00D462F1" w:rsidRDefault="00795E83" w:rsidP="00A50CBB">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44A5462" w14:textId="77777777" w:rsidR="00795E83" w:rsidRPr="00D462F1" w:rsidRDefault="00795E83" w:rsidP="00A50CBB">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93EDE5" w14:textId="77777777" w:rsidR="00795E83" w:rsidRPr="00D462F1" w:rsidRDefault="00795E83" w:rsidP="00A50CBB">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1A502C"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C8263A0" w14:textId="77777777" w:rsidR="00795E83" w:rsidRPr="00D462F1" w:rsidRDefault="00795E83" w:rsidP="00A50CBB">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1134E172" w14:textId="77777777" w:rsidR="00795E83" w:rsidRPr="00D462F1" w:rsidRDefault="00795E83" w:rsidP="00A50CBB">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34B9909B"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D5B01" w14:textId="77777777" w:rsidR="00795E83" w:rsidRPr="00D462F1" w:rsidRDefault="00795E83" w:rsidP="00A50CBB">
            <w:pPr>
              <w:pStyle w:val="TAC"/>
              <w:rPr>
                <w:rFonts w:cs="Arial"/>
                <w:szCs w:val="18"/>
                <w:lang w:eastAsia="ja-JP"/>
              </w:rPr>
            </w:pPr>
            <w:r w:rsidRPr="00D462F1">
              <w:rPr>
                <w:lang w:val="en-US" w:eastAsia="zh-CN"/>
              </w:rPr>
              <w:t>IMD4</w:t>
            </w:r>
          </w:p>
        </w:tc>
      </w:tr>
      <w:tr w:rsidR="00795E83" w:rsidRPr="00D462F1" w14:paraId="0FCB7E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3C60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1A79C" w14:textId="77777777" w:rsidR="00795E83" w:rsidRPr="00D462F1" w:rsidRDefault="00795E83" w:rsidP="00A50CBB">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187B8B4" w14:textId="77777777" w:rsidR="00795E83" w:rsidRPr="00D462F1" w:rsidRDefault="00795E83" w:rsidP="00A50CBB">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EC5B19A" w14:textId="77777777" w:rsidR="00795E83" w:rsidRPr="00D462F1" w:rsidRDefault="00795E83" w:rsidP="00A50CBB">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B1D1D" w14:textId="77777777" w:rsidR="00795E83" w:rsidRPr="00D462F1" w:rsidRDefault="00795E83" w:rsidP="00A50CBB">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D8B5E7" w14:textId="77777777" w:rsidR="00795E83" w:rsidRPr="00D462F1" w:rsidRDefault="00795E83" w:rsidP="00A50CBB">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0BC74CFE" w14:textId="77777777" w:rsidR="00795E83" w:rsidRPr="00D462F1" w:rsidRDefault="00795E83" w:rsidP="00A50CBB">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7E1593A"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2905AD" w14:textId="77777777" w:rsidR="00795E83" w:rsidRPr="00D462F1" w:rsidRDefault="00795E83" w:rsidP="00A50CBB">
            <w:pPr>
              <w:pStyle w:val="TAC"/>
              <w:rPr>
                <w:rFonts w:cs="Arial"/>
                <w:szCs w:val="18"/>
                <w:lang w:eastAsia="ja-JP"/>
              </w:rPr>
            </w:pPr>
            <w:r w:rsidRPr="00D462F1">
              <w:rPr>
                <w:lang w:val="en-US" w:eastAsia="zh-CN"/>
              </w:rPr>
              <w:t>N/A</w:t>
            </w:r>
          </w:p>
        </w:tc>
      </w:tr>
      <w:tr w:rsidR="00795E83" w:rsidRPr="00D462F1" w14:paraId="75B00AA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5B89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6F33D" w14:textId="77777777" w:rsidR="00795E83" w:rsidRPr="00D462F1" w:rsidRDefault="00795E83" w:rsidP="00A50CBB">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85E2D1A" w14:textId="77777777" w:rsidR="00795E83" w:rsidRPr="00D462F1" w:rsidRDefault="00795E83" w:rsidP="00A50CBB">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6FF4EBED" w14:textId="77777777" w:rsidR="00795E83" w:rsidRPr="00D462F1" w:rsidRDefault="00795E83" w:rsidP="00A50CBB">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0BC6C1" w14:textId="77777777" w:rsidR="00795E83" w:rsidRPr="00D462F1" w:rsidRDefault="00795E83" w:rsidP="00A50CBB">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D4A411" w14:textId="77777777" w:rsidR="00795E83" w:rsidRPr="00D462F1" w:rsidRDefault="00795E83" w:rsidP="00A50CBB">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0A704BB" w14:textId="77777777" w:rsidR="00795E83" w:rsidRPr="00D462F1" w:rsidRDefault="00795E83" w:rsidP="00A50CBB">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6D4AA2"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D4F462" w14:textId="77777777" w:rsidR="00795E83" w:rsidRPr="00D462F1" w:rsidRDefault="00795E83" w:rsidP="00A50CBB">
            <w:pPr>
              <w:pStyle w:val="TAC"/>
              <w:rPr>
                <w:rFonts w:cs="Arial"/>
                <w:szCs w:val="18"/>
                <w:lang w:eastAsia="ja-JP"/>
              </w:rPr>
            </w:pPr>
            <w:r w:rsidRPr="00D462F1">
              <w:rPr>
                <w:lang w:val="en-US" w:eastAsia="zh-CN"/>
              </w:rPr>
              <w:t>N/A</w:t>
            </w:r>
          </w:p>
        </w:tc>
      </w:tr>
      <w:tr w:rsidR="00795E83" w:rsidRPr="00D462F1" w14:paraId="413094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655B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3BA7B" w14:textId="77777777" w:rsidR="00795E83" w:rsidRPr="00D462F1" w:rsidRDefault="00795E83" w:rsidP="00A50CBB">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BF5C88B" w14:textId="77777777" w:rsidR="00795E83" w:rsidRPr="00D462F1" w:rsidRDefault="00795E83" w:rsidP="00A50CBB">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6F1B3763" w14:textId="77777777" w:rsidR="00795E83" w:rsidRPr="00D462F1" w:rsidRDefault="00795E83" w:rsidP="00A50CBB">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28C854" w14:textId="77777777" w:rsidR="00795E83" w:rsidRPr="00D462F1" w:rsidRDefault="00795E83" w:rsidP="00A50CBB">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99FFA0" w14:textId="77777777" w:rsidR="00795E83" w:rsidRPr="00D462F1" w:rsidRDefault="00795E83" w:rsidP="00A50CBB">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BF09769" w14:textId="77777777" w:rsidR="00795E83" w:rsidRPr="00D462F1" w:rsidRDefault="00795E83" w:rsidP="00A50CBB">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D727C"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C2A3" w14:textId="77777777" w:rsidR="00795E83" w:rsidRPr="00D462F1" w:rsidRDefault="00795E83" w:rsidP="00A50CBB">
            <w:pPr>
              <w:pStyle w:val="TAC"/>
              <w:rPr>
                <w:rFonts w:cs="Arial"/>
                <w:szCs w:val="18"/>
                <w:lang w:eastAsia="ja-JP"/>
              </w:rPr>
            </w:pPr>
            <w:r w:rsidRPr="00D462F1">
              <w:rPr>
                <w:lang w:val="en-US" w:eastAsia="zh-CN"/>
              </w:rPr>
              <w:t>N/A</w:t>
            </w:r>
          </w:p>
        </w:tc>
      </w:tr>
      <w:tr w:rsidR="00795E83" w:rsidRPr="00D462F1" w14:paraId="5432AB0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F949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3C3CF" w14:textId="77777777" w:rsidR="00795E83" w:rsidRPr="00D462F1" w:rsidRDefault="00795E83" w:rsidP="00A50CBB">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26BD881" w14:textId="77777777" w:rsidR="00795E83" w:rsidRPr="00D462F1" w:rsidRDefault="00795E83" w:rsidP="00A50CBB">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0E5DB3E5" w14:textId="77777777" w:rsidR="00795E83" w:rsidRPr="00D462F1" w:rsidRDefault="00795E83" w:rsidP="00A50CBB">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CB024D" w14:textId="77777777" w:rsidR="00795E83" w:rsidRPr="00D462F1" w:rsidRDefault="00795E83" w:rsidP="00A50CBB">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2420F5" w14:textId="77777777" w:rsidR="00795E83" w:rsidRPr="00D462F1" w:rsidRDefault="00795E83" w:rsidP="00A50CBB">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31140CD" w14:textId="77777777" w:rsidR="00795E83" w:rsidRPr="00D462F1" w:rsidRDefault="00795E83" w:rsidP="00A50CBB">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27EFE499"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21792E" w14:textId="77777777" w:rsidR="00795E83" w:rsidRPr="00D462F1" w:rsidRDefault="00795E83" w:rsidP="00A50CBB">
            <w:pPr>
              <w:pStyle w:val="TAC"/>
              <w:rPr>
                <w:rFonts w:cs="Arial"/>
                <w:szCs w:val="18"/>
                <w:lang w:eastAsia="ja-JP"/>
              </w:rPr>
            </w:pPr>
            <w:r w:rsidRPr="00D462F1">
              <w:rPr>
                <w:lang w:val="en-US" w:eastAsia="zh-CN"/>
              </w:rPr>
              <w:t>N/A</w:t>
            </w:r>
          </w:p>
        </w:tc>
      </w:tr>
      <w:tr w:rsidR="00795E83" w:rsidRPr="00D462F1" w14:paraId="6DE1A44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D748A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A780B" w14:textId="77777777" w:rsidR="00795E83" w:rsidRPr="00D462F1" w:rsidRDefault="00795E83" w:rsidP="00A50CBB">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8AC2E3D" w14:textId="77777777" w:rsidR="00795E83" w:rsidRPr="00D462F1" w:rsidRDefault="00795E83" w:rsidP="00A50CBB">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76B7E5" w14:textId="77777777" w:rsidR="00795E83" w:rsidRPr="00D462F1" w:rsidRDefault="00795E83" w:rsidP="00A50CBB">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9AEF3"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48396330" w14:textId="77777777" w:rsidR="00795E83" w:rsidRPr="00D462F1" w:rsidRDefault="00795E83" w:rsidP="00A50CBB">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5C9F0A24" w14:textId="77777777" w:rsidR="00795E83" w:rsidRPr="00D462F1" w:rsidRDefault="00795E83" w:rsidP="00A50CBB">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C5501E2"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363024" w14:textId="77777777" w:rsidR="00795E83" w:rsidRPr="00D462F1" w:rsidRDefault="00795E83" w:rsidP="00A50CBB">
            <w:pPr>
              <w:pStyle w:val="TAC"/>
              <w:rPr>
                <w:rFonts w:cs="Arial"/>
                <w:szCs w:val="18"/>
                <w:lang w:eastAsia="ja-JP"/>
              </w:rPr>
            </w:pPr>
            <w:r w:rsidRPr="00D462F1">
              <w:rPr>
                <w:lang w:val="en-US" w:eastAsia="zh-CN"/>
              </w:rPr>
              <w:t>IMD4</w:t>
            </w:r>
          </w:p>
        </w:tc>
      </w:tr>
      <w:tr w:rsidR="00795E83" w:rsidRPr="00D462F1" w14:paraId="414C9B3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81169" w14:textId="77777777" w:rsidR="00795E83" w:rsidRPr="00D462F1" w:rsidRDefault="00795E83" w:rsidP="00A50CBB">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770A5EA" w14:textId="77777777" w:rsidR="00795E83" w:rsidRPr="00D462F1" w:rsidRDefault="00795E83" w:rsidP="00A50CBB">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99C166" w14:textId="77777777" w:rsidR="00795E83" w:rsidRPr="00D462F1" w:rsidRDefault="00795E83" w:rsidP="00A50CBB">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09D3328" w14:textId="77777777" w:rsidR="00795E83" w:rsidRPr="00D462F1" w:rsidRDefault="00795E83" w:rsidP="00A50CBB">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C05BD9" w14:textId="77777777" w:rsidR="00795E83" w:rsidRPr="00D462F1" w:rsidRDefault="00795E83" w:rsidP="00A50CBB">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3907744" w14:textId="77777777" w:rsidR="00795E83" w:rsidRPr="00D462F1" w:rsidRDefault="00795E83" w:rsidP="00A50CBB">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83C2099" w14:textId="77777777" w:rsidR="00795E83" w:rsidRPr="00D462F1" w:rsidRDefault="00795E83" w:rsidP="00A50CBB">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BB96ED"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9D9FC" w14:textId="77777777" w:rsidR="00795E83" w:rsidRPr="00D462F1" w:rsidRDefault="00795E83" w:rsidP="00A50CBB">
            <w:pPr>
              <w:pStyle w:val="TAC"/>
              <w:rPr>
                <w:rFonts w:cs="Arial"/>
                <w:szCs w:val="18"/>
                <w:lang w:eastAsia="ja-JP"/>
              </w:rPr>
            </w:pPr>
            <w:r w:rsidRPr="00D462F1">
              <w:t>N/A</w:t>
            </w:r>
          </w:p>
        </w:tc>
      </w:tr>
      <w:tr w:rsidR="00795E83" w:rsidRPr="00D462F1" w14:paraId="63B5C37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2EBAB2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11E205" w14:textId="77777777" w:rsidR="00795E83" w:rsidRPr="00D462F1" w:rsidRDefault="00795E83" w:rsidP="00A50CBB">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7188E0B" w14:textId="77777777" w:rsidR="00795E83" w:rsidRPr="00D462F1" w:rsidRDefault="00795E83" w:rsidP="00A50CBB">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40E06A1" w14:textId="77777777" w:rsidR="00795E83" w:rsidRPr="00D462F1" w:rsidRDefault="00795E83" w:rsidP="00A50CBB">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920FEAA" w14:textId="77777777" w:rsidR="00795E83" w:rsidRPr="00D462F1" w:rsidRDefault="00795E83" w:rsidP="00A50CBB">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1D6B819" w14:textId="77777777" w:rsidR="00795E83" w:rsidRPr="00D462F1" w:rsidRDefault="00795E83" w:rsidP="00A50CBB">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5613FC5" w14:textId="77777777" w:rsidR="00795E83" w:rsidRPr="00D462F1" w:rsidRDefault="00795E83" w:rsidP="00A50CBB">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D83440"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5930E6" w14:textId="77777777" w:rsidR="00795E83" w:rsidRPr="00D462F1" w:rsidRDefault="00795E83" w:rsidP="00A50CBB">
            <w:pPr>
              <w:pStyle w:val="TAC"/>
              <w:rPr>
                <w:rFonts w:cs="Arial"/>
                <w:szCs w:val="18"/>
                <w:lang w:eastAsia="ja-JP"/>
              </w:rPr>
            </w:pPr>
            <w:r w:rsidRPr="00D462F1">
              <w:t>N/A</w:t>
            </w:r>
          </w:p>
        </w:tc>
      </w:tr>
      <w:tr w:rsidR="00795E83" w:rsidRPr="00D462F1" w14:paraId="1B11749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98DB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F8B1E" w14:textId="77777777" w:rsidR="00795E83" w:rsidRPr="00D462F1" w:rsidRDefault="00795E83" w:rsidP="00A50CBB">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668B040" w14:textId="77777777" w:rsidR="00795E83" w:rsidRPr="00D462F1" w:rsidRDefault="00795E83" w:rsidP="00A50CBB">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3E637D" w14:textId="77777777" w:rsidR="00795E83" w:rsidRPr="00D462F1" w:rsidRDefault="00795E83" w:rsidP="00A50CBB">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7B7CE4" w14:textId="77777777" w:rsidR="00795E83" w:rsidRPr="00D462F1" w:rsidRDefault="00795E83" w:rsidP="00A50CBB">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172FF70" w14:textId="77777777" w:rsidR="00795E83" w:rsidRPr="00D462F1" w:rsidRDefault="00795E83" w:rsidP="00A50CBB">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33BE1F8A" w14:textId="77777777" w:rsidR="00795E83" w:rsidRPr="00D462F1" w:rsidRDefault="00795E83" w:rsidP="00A50CBB">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1FCCBF49" w14:textId="77777777" w:rsidR="00795E83" w:rsidRPr="00D462F1" w:rsidRDefault="00795E83" w:rsidP="00A50CBB">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323CF" w14:textId="77777777" w:rsidR="00795E83" w:rsidRPr="00D462F1" w:rsidRDefault="00795E83" w:rsidP="00A50CBB">
            <w:pPr>
              <w:pStyle w:val="TAC"/>
              <w:rPr>
                <w:rFonts w:cs="Arial"/>
                <w:szCs w:val="18"/>
                <w:lang w:eastAsia="ja-JP"/>
              </w:rPr>
            </w:pPr>
            <w:r w:rsidRPr="00D462F1">
              <w:t>IMD4</w:t>
            </w:r>
          </w:p>
        </w:tc>
      </w:tr>
      <w:tr w:rsidR="00795E83" w:rsidRPr="00D462F1" w14:paraId="4E3D0CF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2590D" w14:textId="77777777" w:rsidR="00795E83" w:rsidRPr="00D462F1" w:rsidRDefault="00795E83" w:rsidP="00A50CBB">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600F0C8B" w14:textId="77777777" w:rsidR="00795E83" w:rsidRPr="00D462F1" w:rsidRDefault="00795E83" w:rsidP="00A50CBB">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C611743" w14:textId="77777777" w:rsidR="00795E83" w:rsidRPr="00D462F1" w:rsidRDefault="00795E83" w:rsidP="00A50CBB">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3C63091" w14:textId="77777777" w:rsidR="00795E83" w:rsidRPr="00D462F1" w:rsidRDefault="00795E83" w:rsidP="00A50CBB">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42129B" w14:textId="77777777" w:rsidR="00795E83" w:rsidRPr="00D462F1" w:rsidRDefault="00795E83" w:rsidP="00A50CBB">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D07564" w14:textId="77777777" w:rsidR="00795E83" w:rsidRPr="00D462F1" w:rsidRDefault="00795E83" w:rsidP="00A50CBB">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342FD5" w14:textId="77777777" w:rsidR="00795E83" w:rsidRPr="00D462F1" w:rsidRDefault="00795E83" w:rsidP="00A50CBB">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BC231" w14:textId="77777777" w:rsidR="00795E83" w:rsidRPr="00D462F1" w:rsidRDefault="00795E83" w:rsidP="00A50CBB">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5940A" w14:textId="77777777" w:rsidR="00795E83" w:rsidRPr="00D462F1" w:rsidRDefault="00795E83" w:rsidP="00A50CBB">
            <w:pPr>
              <w:pStyle w:val="TAC"/>
            </w:pPr>
            <w:r w:rsidRPr="00D462F1">
              <w:rPr>
                <w:lang w:eastAsia="zh-CN"/>
              </w:rPr>
              <w:t>N/A</w:t>
            </w:r>
          </w:p>
        </w:tc>
      </w:tr>
      <w:tr w:rsidR="00795E83" w:rsidRPr="00D462F1" w14:paraId="4565BF1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8191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705EE" w14:textId="77777777" w:rsidR="00795E83" w:rsidRPr="00D462F1" w:rsidRDefault="00795E83" w:rsidP="00A50CBB">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8B6A5B" w14:textId="77777777" w:rsidR="00795E83" w:rsidRPr="00D462F1" w:rsidRDefault="00795E83" w:rsidP="00A50CBB">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87BF84E" w14:textId="77777777" w:rsidR="00795E83" w:rsidRPr="00D462F1" w:rsidRDefault="00795E83" w:rsidP="00A50CBB">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F19A9C" w14:textId="77777777" w:rsidR="00795E83" w:rsidRPr="00D462F1" w:rsidRDefault="00795E83" w:rsidP="00A50CBB">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C51714" w14:textId="77777777" w:rsidR="00795E83" w:rsidRPr="00D462F1" w:rsidRDefault="00795E83" w:rsidP="00A50CBB">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D135440" w14:textId="77777777" w:rsidR="00795E83" w:rsidRPr="00D462F1" w:rsidRDefault="00795E83" w:rsidP="00A50CBB">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3EA00" w14:textId="77777777" w:rsidR="00795E83" w:rsidRPr="00D462F1" w:rsidRDefault="00795E83" w:rsidP="00A50CBB">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4D82B" w14:textId="77777777" w:rsidR="00795E83" w:rsidRPr="00D462F1" w:rsidRDefault="00795E83" w:rsidP="00A50CBB">
            <w:pPr>
              <w:pStyle w:val="TAC"/>
            </w:pPr>
            <w:r w:rsidRPr="00D462F1">
              <w:rPr>
                <w:lang w:eastAsia="zh-CN"/>
              </w:rPr>
              <w:t>N/A</w:t>
            </w:r>
          </w:p>
        </w:tc>
      </w:tr>
      <w:tr w:rsidR="00795E83" w:rsidRPr="00D462F1" w14:paraId="4407D22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19F0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F24DE" w14:textId="77777777" w:rsidR="00795E83" w:rsidRPr="00D462F1" w:rsidRDefault="00795E83" w:rsidP="00A50CBB">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4D61139"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5F7080" w14:textId="77777777" w:rsidR="00795E83" w:rsidRPr="00D462F1" w:rsidRDefault="00795E83" w:rsidP="00A50CBB">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6BD291" w14:textId="77777777" w:rsidR="00795E83" w:rsidRPr="00D462F1" w:rsidRDefault="00795E83" w:rsidP="00A50CBB">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679C616" w14:textId="77777777" w:rsidR="00795E83" w:rsidRPr="00D462F1" w:rsidRDefault="00795E83" w:rsidP="00A50CBB">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8B129CA" w14:textId="77777777" w:rsidR="00795E83" w:rsidRPr="00D462F1" w:rsidRDefault="00795E83" w:rsidP="00A50CBB">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F9CDE28" w14:textId="77777777" w:rsidR="00795E83" w:rsidRPr="00D462F1" w:rsidRDefault="00795E83" w:rsidP="00A50CBB">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39214" w14:textId="77777777" w:rsidR="00795E83" w:rsidRPr="00D462F1" w:rsidRDefault="00795E83" w:rsidP="00A50CBB">
            <w:pPr>
              <w:pStyle w:val="TAC"/>
            </w:pPr>
            <w:r w:rsidRPr="00D462F1">
              <w:t>IMD</w:t>
            </w:r>
            <w:r w:rsidRPr="00D462F1">
              <w:rPr>
                <w:rFonts w:hint="eastAsia"/>
                <w:lang w:val="en-US" w:eastAsia="zh-CN"/>
              </w:rPr>
              <w:t>3</w:t>
            </w:r>
          </w:p>
        </w:tc>
      </w:tr>
      <w:tr w:rsidR="00795E83" w:rsidRPr="00D462F1" w14:paraId="1BD60E4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6B1B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C50C9" w14:textId="77777777" w:rsidR="00795E83" w:rsidRPr="00D462F1" w:rsidRDefault="00795E83" w:rsidP="00A50CBB">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DA3F560" w14:textId="77777777" w:rsidR="00795E83" w:rsidRPr="00D462F1" w:rsidRDefault="00795E83" w:rsidP="00A50CBB">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095337" w14:textId="77777777" w:rsidR="00795E83" w:rsidRPr="00D462F1" w:rsidRDefault="00795E83" w:rsidP="00A50CBB">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CA6209" w14:textId="77777777" w:rsidR="00795E83" w:rsidRPr="00D462F1" w:rsidRDefault="00795E83" w:rsidP="00A50CBB">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1FD341" w14:textId="77777777" w:rsidR="00795E83" w:rsidRPr="00D462F1" w:rsidRDefault="00795E83" w:rsidP="00A50CBB">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0F8323E" w14:textId="77777777" w:rsidR="00795E83" w:rsidRPr="00D462F1" w:rsidRDefault="00795E83" w:rsidP="00A50CBB">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C2EE4" w14:textId="77777777" w:rsidR="00795E83" w:rsidRPr="00D462F1" w:rsidRDefault="00795E83" w:rsidP="00A50CBB">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FCDC7" w14:textId="77777777" w:rsidR="00795E83" w:rsidRPr="00D462F1" w:rsidRDefault="00795E83" w:rsidP="00A50CBB">
            <w:pPr>
              <w:pStyle w:val="TAC"/>
            </w:pPr>
            <w:r w:rsidRPr="00D462F1">
              <w:rPr>
                <w:lang w:eastAsia="zh-CN"/>
              </w:rPr>
              <w:t>N/A</w:t>
            </w:r>
          </w:p>
        </w:tc>
      </w:tr>
      <w:tr w:rsidR="00795E83" w:rsidRPr="00D462F1" w14:paraId="3B297C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EA27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BA5EB" w14:textId="77777777" w:rsidR="00795E83" w:rsidRPr="00D462F1" w:rsidRDefault="00795E83" w:rsidP="00A50CBB">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78F76B" w14:textId="77777777" w:rsidR="00795E83" w:rsidRPr="00D462F1" w:rsidRDefault="00795E83" w:rsidP="00A50CBB">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2B8B5EB" w14:textId="77777777" w:rsidR="00795E83" w:rsidRPr="00D462F1" w:rsidRDefault="00795E83" w:rsidP="00A50CBB">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27972C" w14:textId="77777777" w:rsidR="00795E83" w:rsidRPr="00D462F1" w:rsidRDefault="00795E83" w:rsidP="00A50CBB">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DF1934" w14:textId="77777777" w:rsidR="00795E83" w:rsidRPr="00D462F1" w:rsidRDefault="00795E83" w:rsidP="00A50CBB">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D69C6E" w14:textId="77777777" w:rsidR="00795E83" w:rsidRPr="00D462F1" w:rsidRDefault="00795E83" w:rsidP="00A50CBB">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BF12B" w14:textId="77777777" w:rsidR="00795E83" w:rsidRPr="00D462F1" w:rsidRDefault="00795E83" w:rsidP="00A50CBB">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9FC3DA" w14:textId="77777777" w:rsidR="00795E83" w:rsidRPr="00D462F1" w:rsidRDefault="00795E83" w:rsidP="00A50CBB">
            <w:pPr>
              <w:pStyle w:val="TAC"/>
            </w:pPr>
            <w:r w:rsidRPr="00D462F1">
              <w:rPr>
                <w:lang w:eastAsia="zh-CN"/>
              </w:rPr>
              <w:t>N/A</w:t>
            </w:r>
          </w:p>
        </w:tc>
      </w:tr>
      <w:tr w:rsidR="00795E83" w:rsidRPr="00D462F1" w14:paraId="2B9BD10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ADFA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35E05" w14:textId="77777777" w:rsidR="00795E83" w:rsidRPr="00D462F1" w:rsidRDefault="00795E83" w:rsidP="00A50CBB">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72A9074"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F4732F" w14:textId="77777777" w:rsidR="00795E83" w:rsidRPr="00D462F1" w:rsidRDefault="00795E83" w:rsidP="00A50CBB">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F378A9" w14:textId="77777777" w:rsidR="00795E83" w:rsidRPr="00D462F1" w:rsidRDefault="00795E83" w:rsidP="00A50CBB">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968DA24" w14:textId="77777777" w:rsidR="00795E83" w:rsidRPr="00D462F1" w:rsidRDefault="00795E83" w:rsidP="00A50CBB">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6855C89" w14:textId="77777777" w:rsidR="00795E83" w:rsidRPr="00D462F1" w:rsidRDefault="00795E83" w:rsidP="00A50CBB">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53BDC39" w14:textId="77777777" w:rsidR="00795E83" w:rsidRPr="00D462F1" w:rsidRDefault="00795E83" w:rsidP="00A50CBB">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7C3221" w14:textId="77777777" w:rsidR="00795E83" w:rsidRPr="00D462F1" w:rsidRDefault="00795E83" w:rsidP="00A50CBB">
            <w:pPr>
              <w:pStyle w:val="TAC"/>
            </w:pPr>
            <w:r w:rsidRPr="00D462F1">
              <w:t>IMD</w:t>
            </w:r>
            <w:r w:rsidRPr="00D462F1">
              <w:rPr>
                <w:rFonts w:hint="eastAsia"/>
                <w:lang w:val="en-US" w:eastAsia="zh-CN"/>
              </w:rPr>
              <w:t>5</w:t>
            </w:r>
          </w:p>
        </w:tc>
      </w:tr>
      <w:tr w:rsidR="00795E83" w:rsidRPr="00D462F1" w14:paraId="1C57A4C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F373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4FC03" w14:textId="77777777" w:rsidR="00795E83" w:rsidRPr="00D462F1" w:rsidRDefault="00795E83" w:rsidP="00A50CBB">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2A4D52F"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933A99" w14:textId="77777777" w:rsidR="00795E83" w:rsidRPr="00D462F1" w:rsidRDefault="00795E83" w:rsidP="00A50CBB">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3BE735" w14:textId="77777777" w:rsidR="00795E83" w:rsidRPr="00D462F1" w:rsidRDefault="00795E83" w:rsidP="00A50CBB">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C21BE1C" w14:textId="77777777" w:rsidR="00795E83" w:rsidRPr="00D462F1" w:rsidRDefault="00795E83" w:rsidP="00A50CBB">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5871A8D" w14:textId="77777777" w:rsidR="00795E83" w:rsidRPr="00D462F1" w:rsidRDefault="00795E83" w:rsidP="00A50CBB">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B128004" w14:textId="77777777" w:rsidR="00795E83" w:rsidRPr="00D462F1" w:rsidRDefault="00795E83" w:rsidP="00A50CBB">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60FC3" w14:textId="77777777" w:rsidR="00795E83" w:rsidRPr="00D462F1" w:rsidRDefault="00795E83" w:rsidP="00A50CBB">
            <w:pPr>
              <w:pStyle w:val="TAC"/>
            </w:pPr>
            <w:r w:rsidRPr="00D462F1">
              <w:t>IMD</w:t>
            </w:r>
            <w:r w:rsidRPr="00D462F1">
              <w:rPr>
                <w:rFonts w:hint="eastAsia"/>
                <w:lang w:val="en-US" w:eastAsia="zh-CN"/>
              </w:rPr>
              <w:t>3</w:t>
            </w:r>
          </w:p>
        </w:tc>
      </w:tr>
      <w:tr w:rsidR="00795E83" w:rsidRPr="00D462F1" w14:paraId="25B22BB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9205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B60DC" w14:textId="77777777" w:rsidR="00795E83" w:rsidRPr="00D462F1" w:rsidRDefault="00795E83" w:rsidP="00A50CBB">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FFF9FED" w14:textId="77777777" w:rsidR="00795E83" w:rsidRPr="00D462F1" w:rsidRDefault="00795E83" w:rsidP="00A50CBB">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CA7364B" w14:textId="77777777" w:rsidR="00795E83" w:rsidRPr="00D462F1" w:rsidRDefault="00795E83" w:rsidP="00A50CBB">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AA400" w14:textId="77777777" w:rsidR="00795E83" w:rsidRPr="00D462F1" w:rsidRDefault="00795E83" w:rsidP="00A50CBB">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D27C27" w14:textId="77777777" w:rsidR="00795E83" w:rsidRPr="00D462F1" w:rsidRDefault="00795E83" w:rsidP="00A50CBB">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8F1AA14" w14:textId="77777777" w:rsidR="00795E83" w:rsidRPr="00D462F1" w:rsidRDefault="00795E83" w:rsidP="00A50CBB">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686CD" w14:textId="77777777" w:rsidR="00795E83" w:rsidRPr="00D462F1" w:rsidRDefault="00795E83" w:rsidP="00A50CBB">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E2F88" w14:textId="77777777" w:rsidR="00795E83" w:rsidRPr="00D462F1" w:rsidRDefault="00795E83" w:rsidP="00A50CBB">
            <w:pPr>
              <w:pStyle w:val="TAC"/>
            </w:pPr>
            <w:r w:rsidRPr="00D462F1">
              <w:rPr>
                <w:lang w:eastAsia="zh-CN"/>
              </w:rPr>
              <w:t>N/A</w:t>
            </w:r>
          </w:p>
        </w:tc>
      </w:tr>
      <w:tr w:rsidR="00795E83" w:rsidRPr="00D462F1" w14:paraId="386CFB4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3742E"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CCFBF" w14:textId="77777777" w:rsidR="00795E83" w:rsidRPr="00D462F1" w:rsidRDefault="00795E83" w:rsidP="00A50CBB">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14A8D5B" w14:textId="77777777" w:rsidR="00795E83" w:rsidRPr="00D462F1" w:rsidRDefault="00795E83" w:rsidP="00A50CBB">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41DB407" w14:textId="77777777" w:rsidR="00795E83" w:rsidRPr="00D462F1" w:rsidRDefault="00795E83" w:rsidP="00A50CBB">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902D77" w14:textId="77777777" w:rsidR="00795E83" w:rsidRPr="00D462F1" w:rsidRDefault="00795E83" w:rsidP="00A50CBB">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2CD531" w14:textId="77777777" w:rsidR="00795E83" w:rsidRPr="00D462F1" w:rsidRDefault="00795E83" w:rsidP="00A50CBB">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2FBA408" w14:textId="77777777" w:rsidR="00795E83" w:rsidRPr="00D462F1" w:rsidRDefault="00795E83" w:rsidP="00A50CBB">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06841" w14:textId="77777777" w:rsidR="00795E83" w:rsidRPr="00D462F1" w:rsidRDefault="00795E83" w:rsidP="00A50CBB">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3C3292" w14:textId="77777777" w:rsidR="00795E83" w:rsidRPr="00D462F1" w:rsidRDefault="00795E83" w:rsidP="00A50CBB">
            <w:pPr>
              <w:pStyle w:val="TAC"/>
            </w:pPr>
            <w:r w:rsidRPr="00D462F1">
              <w:rPr>
                <w:lang w:eastAsia="zh-CN"/>
              </w:rPr>
              <w:t>N/A</w:t>
            </w:r>
          </w:p>
        </w:tc>
      </w:tr>
      <w:tr w:rsidR="00795E83" w:rsidRPr="00D462F1" w14:paraId="6CF9772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F07AE1" w14:textId="77777777" w:rsidR="00795E83" w:rsidRPr="00D462F1" w:rsidRDefault="00795E83" w:rsidP="00A50CBB">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FA6EA65" w14:textId="77777777" w:rsidR="00795E83" w:rsidRPr="00D462F1" w:rsidRDefault="00795E83" w:rsidP="00A50CBB">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17B0AAB" w14:textId="77777777" w:rsidR="00795E83" w:rsidRPr="00D462F1" w:rsidRDefault="00795E83" w:rsidP="00A50CBB">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8552434" w14:textId="77777777" w:rsidR="00795E83" w:rsidRPr="00D462F1" w:rsidRDefault="00795E83" w:rsidP="00A50CBB">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AAFE4" w14:textId="77777777" w:rsidR="00795E83" w:rsidRPr="00D462F1" w:rsidRDefault="00795E83" w:rsidP="00A50CBB">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1A7EDD" w14:textId="77777777" w:rsidR="00795E83" w:rsidRPr="00D462F1" w:rsidRDefault="00795E83" w:rsidP="00A50CBB">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A81D79A" w14:textId="77777777" w:rsidR="00795E83" w:rsidRPr="00D462F1" w:rsidRDefault="00795E83" w:rsidP="00A50CBB">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38F754"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7516D2" w14:textId="77777777" w:rsidR="00795E83" w:rsidRPr="00D462F1" w:rsidRDefault="00795E83" w:rsidP="00A50CBB">
            <w:pPr>
              <w:pStyle w:val="TAC"/>
              <w:rPr>
                <w:lang w:eastAsia="zh-CN"/>
              </w:rPr>
            </w:pPr>
            <w:r w:rsidRPr="00D462F1">
              <w:t>N/A</w:t>
            </w:r>
          </w:p>
        </w:tc>
      </w:tr>
      <w:tr w:rsidR="00795E83" w:rsidRPr="00D462F1" w14:paraId="4069855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95D704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954E5" w14:textId="77777777" w:rsidR="00795E83" w:rsidRPr="00D462F1" w:rsidRDefault="00795E83" w:rsidP="00A50CBB">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B2AADC3" w14:textId="77777777" w:rsidR="00795E83" w:rsidRPr="00D462F1" w:rsidRDefault="00795E83" w:rsidP="00A50CBB">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F58B9C6" w14:textId="77777777" w:rsidR="00795E83" w:rsidRPr="00D462F1" w:rsidRDefault="00795E83" w:rsidP="00A50CBB">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DBDA04" w14:textId="77777777" w:rsidR="00795E83" w:rsidRPr="00D462F1" w:rsidRDefault="00795E83" w:rsidP="00A50CBB">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47934F" w14:textId="77777777" w:rsidR="00795E83" w:rsidRPr="00D462F1" w:rsidRDefault="00795E83" w:rsidP="00A50CBB">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EEB1EF5" w14:textId="77777777" w:rsidR="00795E83" w:rsidRPr="00D462F1" w:rsidRDefault="00795E83" w:rsidP="00A50CBB">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0F6E00"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FBDD67" w14:textId="77777777" w:rsidR="00795E83" w:rsidRPr="00D462F1" w:rsidRDefault="00795E83" w:rsidP="00A50CBB">
            <w:pPr>
              <w:pStyle w:val="TAC"/>
              <w:rPr>
                <w:lang w:eastAsia="zh-CN"/>
              </w:rPr>
            </w:pPr>
            <w:r w:rsidRPr="00D462F1">
              <w:t>N/A</w:t>
            </w:r>
          </w:p>
        </w:tc>
      </w:tr>
      <w:tr w:rsidR="00795E83" w:rsidRPr="00D462F1" w14:paraId="74DB63D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B2E55E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1F780" w14:textId="77777777" w:rsidR="00795E83" w:rsidRPr="00D462F1" w:rsidRDefault="00795E83" w:rsidP="00A50CBB">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FA0C403"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8C911D" w14:textId="77777777" w:rsidR="00795E83" w:rsidRPr="00D462F1" w:rsidRDefault="00795E83" w:rsidP="00A50CBB">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A7E047"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53B5FF" w14:textId="77777777" w:rsidR="00795E83" w:rsidRPr="00D462F1" w:rsidRDefault="00795E83" w:rsidP="00A50CBB">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6979C5EF" w14:textId="77777777" w:rsidR="00795E83" w:rsidRPr="00D462F1" w:rsidRDefault="00795E83" w:rsidP="00A50CBB">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FAB5AE8" w14:textId="77777777" w:rsidR="00795E83" w:rsidRPr="00D462F1" w:rsidRDefault="00795E83" w:rsidP="00A50CBB">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6BCB6480" w14:textId="77777777" w:rsidR="00795E83" w:rsidRPr="00D462F1" w:rsidRDefault="00795E83" w:rsidP="00A50CBB">
            <w:pPr>
              <w:pStyle w:val="TAC"/>
              <w:rPr>
                <w:lang w:eastAsia="zh-CN"/>
              </w:rPr>
            </w:pPr>
            <w:r w:rsidRPr="00D462F1">
              <w:t>IMD</w:t>
            </w:r>
            <w:r w:rsidRPr="00D462F1">
              <w:rPr>
                <w:rFonts w:hint="eastAsia"/>
                <w:lang w:eastAsia="zh-CN"/>
              </w:rPr>
              <w:t>2</w:t>
            </w:r>
          </w:p>
        </w:tc>
      </w:tr>
      <w:tr w:rsidR="00795E83" w:rsidRPr="00D462F1" w14:paraId="15EA02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F91BA6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A98532" w14:textId="77777777" w:rsidR="00795E83" w:rsidRPr="00D462F1" w:rsidRDefault="00795E83" w:rsidP="00A50CBB">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6679F56" w14:textId="77777777" w:rsidR="00795E83" w:rsidRPr="00D462F1" w:rsidRDefault="00795E83" w:rsidP="00A50CBB">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0588DB8" w14:textId="77777777" w:rsidR="00795E83" w:rsidRPr="00D462F1" w:rsidRDefault="00795E83" w:rsidP="00A50CBB">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419FC3" w14:textId="77777777" w:rsidR="00795E83" w:rsidRPr="00D462F1" w:rsidRDefault="00795E83" w:rsidP="00A50CBB">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9AE678" w14:textId="77777777" w:rsidR="00795E83" w:rsidRPr="00D462F1" w:rsidRDefault="00795E83" w:rsidP="00A50CBB">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18828EA" w14:textId="77777777" w:rsidR="00795E83" w:rsidRPr="00D462F1" w:rsidRDefault="00795E83" w:rsidP="00A50CBB">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967000"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5390E1" w14:textId="77777777" w:rsidR="00795E83" w:rsidRPr="00D462F1" w:rsidRDefault="00795E83" w:rsidP="00A50CBB">
            <w:pPr>
              <w:pStyle w:val="TAC"/>
              <w:rPr>
                <w:lang w:eastAsia="zh-CN"/>
              </w:rPr>
            </w:pPr>
            <w:r w:rsidRPr="00D462F1">
              <w:t>N/A</w:t>
            </w:r>
          </w:p>
        </w:tc>
      </w:tr>
      <w:tr w:rsidR="00795E83" w:rsidRPr="00D462F1" w14:paraId="008122E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76435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2A19F" w14:textId="77777777" w:rsidR="00795E83" w:rsidRPr="00D462F1" w:rsidRDefault="00795E83" w:rsidP="00A50CBB">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8FF2700" w14:textId="77777777" w:rsidR="00795E83" w:rsidRPr="00D462F1" w:rsidRDefault="00795E83" w:rsidP="00A50CBB">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F882DD2" w14:textId="77777777" w:rsidR="00795E83" w:rsidRPr="00D462F1" w:rsidRDefault="00795E83" w:rsidP="00A50CBB">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52D72F" w14:textId="77777777" w:rsidR="00795E83" w:rsidRPr="00D462F1" w:rsidRDefault="00795E83" w:rsidP="00A50CBB">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616B1" w14:textId="77777777" w:rsidR="00795E83" w:rsidRPr="00D462F1" w:rsidRDefault="00795E83" w:rsidP="00A50CBB">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1715E5D" w14:textId="77777777" w:rsidR="00795E83" w:rsidRPr="00D462F1" w:rsidRDefault="00795E83" w:rsidP="00A50CBB">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DFC5D"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0748D0" w14:textId="77777777" w:rsidR="00795E83" w:rsidRPr="00D462F1" w:rsidRDefault="00795E83" w:rsidP="00A50CBB">
            <w:pPr>
              <w:pStyle w:val="TAC"/>
              <w:rPr>
                <w:lang w:eastAsia="zh-CN"/>
              </w:rPr>
            </w:pPr>
            <w:r w:rsidRPr="00D462F1">
              <w:t>N/A</w:t>
            </w:r>
          </w:p>
        </w:tc>
      </w:tr>
      <w:tr w:rsidR="00795E83" w:rsidRPr="00D462F1" w14:paraId="4EEC6C9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5252C3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D550E" w14:textId="77777777" w:rsidR="00795E83" w:rsidRPr="00D462F1" w:rsidRDefault="00795E83" w:rsidP="00A50CBB">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54C5D7"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369515" w14:textId="77777777" w:rsidR="00795E83" w:rsidRPr="00D462F1" w:rsidRDefault="00795E83" w:rsidP="00A50CBB">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022782"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B2A130" w14:textId="77777777" w:rsidR="00795E83" w:rsidRPr="00D462F1" w:rsidRDefault="00795E83" w:rsidP="00A50CBB">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ADE64AF" w14:textId="77777777" w:rsidR="00795E83" w:rsidRPr="00D462F1" w:rsidRDefault="00795E83" w:rsidP="00A50CBB">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0C97AE4" w14:textId="77777777" w:rsidR="00795E83" w:rsidRPr="00D462F1" w:rsidRDefault="00795E83" w:rsidP="00A50CBB">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7C7C7DA0" w14:textId="77777777" w:rsidR="00795E83" w:rsidRPr="00D462F1" w:rsidRDefault="00795E83" w:rsidP="00A50CBB">
            <w:pPr>
              <w:pStyle w:val="TAC"/>
              <w:rPr>
                <w:lang w:eastAsia="zh-CN"/>
              </w:rPr>
            </w:pPr>
            <w:r w:rsidRPr="00D462F1">
              <w:t>IMD</w:t>
            </w:r>
            <w:r w:rsidRPr="00D462F1">
              <w:rPr>
                <w:rFonts w:hint="eastAsia"/>
                <w:lang w:eastAsia="zh-CN"/>
              </w:rPr>
              <w:t>3</w:t>
            </w:r>
          </w:p>
        </w:tc>
      </w:tr>
      <w:tr w:rsidR="00795E83" w:rsidRPr="00D462F1" w14:paraId="42DCBDE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0FCF3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DB823" w14:textId="77777777" w:rsidR="00795E83" w:rsidRPr="00D462F1" w:rsidRDefault="00795E83" w:rsidP="00A50CBB">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3DE0F46" w14:textId="77777777" w:rsidR="00795E83" w:rsidRPr="00D462F1" w:rsidRDefault="00795E83" w:rsidP="00A50CBB">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8FCD44F" w14:textId="77777777" w:rsidR="00795E83" w:rsidRPr="00D462F1" w:rsidRDefault="00795E83" w:rsidP="00A50CBB">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669B968"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0FABB66" w14:textId="77777777" w:rsidR="00795E83" w:rsidRPr="00D462F1" w:rsidRDefault="00795E83" w:rsidP="00A50CBB">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DF41232" w14:textId="77777777" w:rsidR="00795E83" w:rsidRPr="00D462F1" w:rsidRDefault="00795E83" w:rsidP="00A50CBB">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ACF58" w14:textId="77777777" w:rsidR="00795E83" w:rsidRPr="00D462F1" w:rsidRDefault="00795E83" w:rsidP="00A50CBB">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7A1523D" w14:textId="77777777" w:rsidR="00795E83" w:rsidRPr="00D462F1" w:rsidRDefault="00795E83" w:rsidP="00A50CBB">
            <w:pPr>
              <w:pStyle w:val="TAC"/>
            </w:pPr>
            <w:r w:rsidRPr="00D462F1">
              <w:t>N/A</w:t>
            </w:r>
          </w:p>
        </w:tc>
      </w:tr>
      <w:tr w:rsidR="00795E83" w:rsidRPr="00D462F1" w14:paraId="6EF5631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6D6B2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3BDA2" w14:textId="77777777" w:rsidR="00795E83" w:rsidRPr="00D462F1" w:rsidRDefault="00795E83" w:rsidP="00A50CBB">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B7ED83A"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C3A03E3" w14:textId="77777777" w:rsidR="00795E83" w:rsidRPr="00D462F1" w:rsidRDefault="00795E83" w:rsidP="00A50CBB">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3D4A3"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13B66"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628064C9" w14:textId="77777777" w:rsidR="00795E83" w:rsidRPr="00D462F1" w:rsidRDefault="00795E83" w:rsidP="00A50CBB">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75DB7" w14:textId="77777777" w:rsidR="00795E83" w:rsidRPr="00D462F1" w:rsidRDefault="00795E83" w:rsidP="00A50CBB">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19C32880" w14:textId="77777777" w:rsidR="00795E83" w:rsidRPr="00D462F1" w:rsidRDefault="00795E83" w:rsidP="00A50CBB">
            <w:pPr>
              <w:pStyle w:val="TAC"/>
            </w:pPr>
            <w:r w:rsidRPr="00D462F1">
              <w:t>N/A</w:t>
            </w:r>
          </w:p>
        </w:tc>
      </w:tr>
      <w:tr w:rsidR="00795E83" w:rsidRPr="00D462F1" w14:paraId="05C35FB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6E6F96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A465E" w14:textId="77777777" w:rsidR="00795E83" w:rsidRPr="00D462F1" w:rsidRDefault="00795E83" w:rsidP="00A50CBB">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D6A8A92"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52D7C9" w14:textId="77777777" w:rsidR="00795E83" w:rsidRPr="00D462F1" w:rsidRDefault="00795E83" w:rsidP="00A50CBB">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42CFE34"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20F5F8" w14:textId="77777777" w:rsidR="00795E83" w:rsidRPr="00D462F1" w:rsidRDefault="00795E83" w:rsidP="00A50CBB">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4890635"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7BFF44D" w14:textId="77777777" w:rsidR="00795E83" w:rsidRPr="00D462F1" w:rsidRDefault="00795E83" w:rsidP="00A50CBB">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0BE7AC" w14:textId="77777777" w:rsidR="00795E83" w:rsidRPr="00D462F1" w:rsidRDefault="00795E83" w:rsidP="00A50CBB">
            <w:pPr>
              <w:pStyle w:val="TAC"/>
            </w:pPr>
            <w:r w:rsidRPr="00D462F1">
              <w:rPr>
                <w:rFonts w:hint="eastAsia"/>
              </w:rPr>
              <w:t>I</w:t>
            </w:r>
            <w:r w:rsidRPr="00D462F1">
              <w:t>MD2</w:t>
            </w:r>
            <w:r w:rsidRPr="00D462F1">
              <w:rPr>
                <w:vertAlign w:val="superscript"/>
              </w:rPr>
              <w:t>4</w:t>
            </w:r>
          </w:p>
        </w:tc>
      </w:tr>
      <w:tr w:rsidR="00795E83" w:rsidRPr="00D462F1" w14:paraId="0F0922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33BCC1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17BAE" w14:textId="77777777" w:rsidR="00795E83" w:rsidRPr="00D462F1" w:rsidRDefault="00795E83" w:rsidP="00A50CBB">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1C27635" w14:textId="77777777" w:rsidR="00795E83" w:rsidRPr="00D462F1" w:rsidRDefault="00795E83" w:rsidP="00A50CBB">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C3DD1B4" w14:textId="77777777" w:rsidR="00795E83" w:rsidRPr="00D462F1" w:rsidRDefault="00795E83" w:rsidP="00A50CBB">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AA2C95E"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2141954" w14:textId="77777777" w:rsidR="00795E83" w:rsidRPr="00D462F1" w:rsidRDefault="00795E83" w:rsidP="00A50CBB">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81C80DB" w14:textId="77777777" w:rsidR="00795E83" w:rsidRPr="00D462F1" w:rsidRDefault="00795E83" w:rsidP="00A50CBB">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84D7E" w14:textId="77777777" w:rsidR="00795E83" w:rsidRPr="00D462F1" w:rsidRDefault="00795E83" w:rsidP="00A50CBB">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119EE3" w14:textId="77777777" w:rsidR="00795E83" w:rsidRPr="00D462F1" w:rsidRDefault="00795E83" w:rsidP="00A50CBB">
            <w:pPr>
              <w:pStyle w:val="TAC"/>
            </w:pPr>
            <w:r w:rsidRPr="00D462F1">
              <w:t>N/A</w:t>
            </w:r>
          </w:p>
        </w:tc>
      </w:tr>
      <w:tr w:rsidR="00795E83" w:rsidRPr="00D462F1" w14:paraId="6CB389D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C7250D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48FDC" w14:textId="77777777" w:rsidR="00795E83" w:rsidRPr="00D462F1" w:rsidRDefault="00795E83" w:rsidP="00A50CBB">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65FF503"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5A476B4D" w14:textId="77777777" w:rsidR="00795E83" w:rsidRPr="00D462F1" w:rsidRDefault="00795E83" w:rsidP="00A50CBB">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0EC4284" w14:textId="77777777" w:rsidR="00795E83" w:rsidRPr="00D462F1" w:rsidRDefault="00795E83" w:rsidP="00A50CBB">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2C077C1"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CBEEAA0" w14:textId="77777777" w:rsidR="00795E83" w:rsidRPr="00D462F1" w:rsidRDefault="00795E83" w:rsidP="00A50CBB">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BD45A" w14:textId="77777777" w:rsidR="00795E83" w:rsidRPr="00D462F1" w:rsidRDefault="00795E83" w:rsidP="00A50CBB">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194E522F" w14:textId="77777777" w:rsidR="00795E83" w:rsidRPr="00D462F1" w:rsidRDefault="00795E83" w:rsidP="00A50CBB">
            <w:pPr>
              <w:pStyle w:val="TAC"/>
            </w:pPr>
            <w:r w:rsidRPr="00D462F1">
              <w:t>N/A</w:t>
            </w:r>
          </w:p>
        </w:tc>
      </w:tr>
      <w:tr w:rsidR="00795E83" w:rsidRPr="00D462F1" w14:paraId="75CD2C2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BCA8A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E19B4" w14:textId="77777777" w:rsidR="00795E83" w:rsidRPr="00D462F1" w:rsidRDefault="00795E83" w:rsidP="00A50CBB">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5A4CF9D6" w14:textId="77777777" w:rsidR="00795E83" w:rsidRPr="00D462F1" w:rsidRDefault="00795E83" w:rsidP="00A50CBB">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1972B6" w14:textId="77777777" w:rsidR="00795E83" w:rsidRPr="00D462F1" w:rsidRDefault="00795E83" w:rsidP="00A50CBB">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52A681" w14:textId="77777777" w:rsidR="00795E83" w:rsidRPr="00D462F1" w:rsidRDefault="00795E83" w:rsidP="00A50CBB">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CA7C67" w14:textId="77777777" w:rsidR="00795E83" w:rsidRPr="00D462F1" w:rsidRDefault="00795E83" w:rsidP="00A50CBB">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0D135795" w14:textId="77777777" w:rsidR="00795E83" w:rsidRPr="00D462F1" w:rsidRDefault="00795E83" w:rsidP="00A50CBB">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A13B2A4" w14:textId="77777777" w:rsidR="00795E83" w:rsidRPr="00D462F1" w:rsidRDefault="00795E83" w:rsidP="00A50CBB">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0B90A4F" w14:textId="77777777" w:rsidR="00795E83" w:rsidRPr="00D462F1" w:rsidRDefault="00795E83" w:rsidP="00A50CBB">
            <w:pPr>
              <w:pStyle w:val="TAC"/>
            </w:pPr>
            <w:r w:rsidRPr="00D462F1">
              <w:rPr>
                <w:rFonts w:hint="eastAsia"/>
              </w:rPr>
              <w:t>I</w:t>
            </w:r>
            <w:r w:rsidRPr="00D462F1">
              <w:t>MD2</w:t>
            </w:r>
          </w:p>
        </w:tc>
      </w:tr>
      <w:tr w:rsidR="00795E83" w:rsidRPr="00D462F1" w14:paraId="4D912ECC"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5B248C05" w14:textId="77777777" w:rsidR="00795E83" w:rsidRPr="00D462F1" w:rsidRDefault="00795E83" w:rsidP="00A50CBB">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41C755C" w14:textId="77777777" w:rsidR="00795E83" w:rsidRPr="00D462F1" w:rsidRDefault="00795E83" w:rsidP="00A50CBB">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2CF0038" w14:textId="77777777" w:rsidR="00795E83" w:rsidRPr="00D462F1" w:rsidRDefault="00795E83" w:rsidP="00A50CBB">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A484E39" w14:textId="77777777" w:rsidR="00795E83" w:rsidRPr="00D462F1" w:rsidRDefault="00795E83" w:rsidP="00A50CBB">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ED8726" w14:textId="77777777" w:rsidR="00795E83" w:rsidRPr="00D462F1" w:rsidRDefault="00795E83" w:rsidP="00A50CBB">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667740" w14:textId="77777777" w:rsidR="00795E83" w:rsidRPr="00D462F1" w:rsidRDefault="00795E83" w:rsidP="00A50CBB">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EF99FCE" w14:textId="77777777" w:rsidR="00795E83" w:rsidRPr="00D462F1" w:rsidRDefault="00795E83" w:rsidP="00A50CBB">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74553C"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6CFDD" w14:textId="77777777" w:rsidR="00795E83" w:rsidRPr="00D462F1" w:rsidRDefault="00795E83" w:rsidP="00A50CBB">
            <w:pPr>
              <w:pStyle w:val="TAC"/>
            </w:pPr>
            <w:r w:rsidRPr="00D462F1">
              <w:rPr>
                <w:rFonts w:cs="Arial"/>
                <w:szCs w:val="18"/>
              </w:rPr>
              <w:t>N/A</w:t>
            </w:r>
          </w:p>
        </w:tc>
      </w:tr>
      <w:tr w:rsidR="00795E83" w:rsidRPr="00D462F1" w14:paraId="74F1644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5BD15F5" w14:textId="77777777" w:rsidR="00795E83" w:rsidRPr="00D462F1" w:rsidRDefault="00795E83" w:rsidP="00A50CB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04DA4" w14:textId="77777777" w:rsidR="00795E83" w:rsidRPr="00D462F1" w:rsidRDefault="00795E83" w:rsidP="00A50CBB">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0AF6D28" w14:textId="77777777" w:rsidR="00795E83" w:rsidRPr="00D462F1" w:rsidRDefault="00795E83" w:rsidP="00A50CBB">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4FB9CE8" w14:textId="77777777" w:rsidR="00795E83" w:rsidRPr="00D462F1" w:rsidRDefault="00795E83" w:rsidP="00A50CBB">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3BF300C" w14:textId="77777777" w:rsidR="00795E83" w:rsidRPr="00D462F1" w:rsidRDefault="00795E83" w:rsidP="00A50CBB">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A305F1" w14:textId="77777777" w:rsidR="00795E83" w:rsidRPr="00D462F1" w:rsidRDefault="00795E83" w:rsidP="00A50CBB">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127B044" w14:textId="77777777" w:rsidR="00795E83" w:rsidRPr="00D462F1" w:rsidRDefault="00795E83" w:rsidP="00A50CBB">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A1DFA5"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0D8698" w14:textId="77777777" w:rsidR="00795E83" w:rsidRPr="00D462F1" w:rsidRDefault="00795E83" w:rsidP="00A50CBB">
            <w:pPr>
              <w:pStyle w:val="TAC"/>
            </w:pPr>
            <w:r w:rsidRPr="00D462F1">
              <w:rPr>
                <w:rFonts w:cs="Arial"/>
                <w:szCs w:val="18"/>
              </w:rPr>
              <w:t>N/A</w:t>
            </w:r>
          </w:p>
        </w:tc>
      </w:tr>
      <w:tr w:rsidR="00795E83" w:rsidRPr="00D462F1" w14:paraId="078C458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A03FAB" w14:textId="77777777" w:rsidR="00795E83" w:rsidRPr="00D462F1" w:rsidRDefault="00795E83" w:rsidP="00A50CB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78186" w14:textId="77777777" w:rsidR="00795E83" w:rsidRPr="00D462F1" w:rsidRDefault="00795E83" w:rsidP="00A50CBB">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3F0DC02" w14:textId="77777777" w:rsidR="00795E83" w:rsidRPr="00D462F1" w:rsidRDefault="00795E83" w:rsidP="00A50CBB">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34E29C" w14:textId="77777777" w:rsidR="00795E83" w:rsidRPr="00D462F1" w:rsidRDefault="00795E83" w:rsidP="00A50CBB">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9E6691D" w14:textId="77777777" w:rsidR="00795E83" w:rsidRPr="00D462F1" w:rsidRDefault="00795E83" w:rsidP="00A50CBB">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475B73B2" w14:textId="77777777" w:rsidR="00795E83" w:rsidRPr="00D462F1" w:rsidRDefault="00795E83" w:rsidP="00A50CBB">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A725EAA" w14:textId="77777777" w:rsidR="00795E83" w:rsidRPr="00D462F1" w:rsidRDefault="00795E83" w:rsidP="00A50CBB">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0A661EC"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75D1E" w14:textId="77777777" w:rsidR="00795E83" w:rsidRPr="00D462F1" w:rsidRDefault="00795E83" w:rsidP="00A50CBB">
            <w:pPr>
              <w:pStyle w:val="TAC"/>
            </w:pPr>
            <w:r w:rsidRPr="00D462F1">
              <w:rPr>
                <w:rFonts w:cs="Arial"/>
                <w:szCs w:val="18"/>
              </w:rPr>
              <w:t>IMD3</w:t>
            </w:r>
          </w:p>
        </w:tc>
      </w:tr>
      <w:tr w:rsidR="00795E83" w:rsidRPr="00D462F1" w14:paraId="6D2F25C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B552397"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32ADF" w14:textId="77777777" w:rsidR="00795E83" w:rsidRPr="00D462F1" w:rsidRDefault="00795E83" w:rsidP="00A50CBB">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7D0B71B" w14:textId="77777777" w:rsidR="00795E83" w:rsidRPr="00D462F1" w:rsidRDefault="00795E83" w:rsidP="00A50CBB">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D0D57A8" w14:textId="77777777" w:rsidR="00795E83" w:rsidRPr="00D462F1" w:rsidRDefault="00795E83" w:rsidP="00A50CBB">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3E8A17E" w14:textId="77777777" w:rsidR="00795E83" w:rsidRPr="00D462F1" w:rsidRDefault="00795E83" w:rsidP="00A50CBB">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E885A54" w14:textId="77777777" w:rsidR="00795E83" w:rsidRPr="00D462F1" w:rsidRDefault="00795E83" w:rsidP="00A50CBB">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FFE3682"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7E0BF1"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9CF9FD" w14:textId="77777777" w:rsidR="00795E83" w:rsidRPr="00D462F1" w:rsidRDefault="00795E83" w:rsidP="00A50CBB">
            <w:pPr>
              <w:pStyle w:val="TAC"/>
              <w:rPr>
                <w:lang w:eastAsia="ko-KR"/>
              </w:rPr>
            </w:pPr>
            <w:r w:rsidRPr="00D462F1">
              <w:t>N/A</w:t>
            </w:r>
          </w:p>
        </w:tc>
      </w:tr>
      <w:tr w:rsidR="00795E83" w:rsidRPr="00D462F1" w14:paraId="447DC0D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C9B02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7355D" w14:textId="77777777" w:rsidR="00795E83" w:rsidRPr="00D462F1" w:rsidRDefault="00795E83" w:rsidP="00A50CBB">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46F3EB" w14:textId="77777777" w:rsidR="00795E83" w:rsidRPr="00D462F1" w:rsidRDefault="00795E83" w:rsidP="00A50CBB">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1D0874FC" w14:textId="77777777" w:rsidR="00795E83" w:rsidRPr="00D462F1" w:rsidRDefault="00795E83" w:rsidP="00A50CBB">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87CAFA0" w14:textId="77777777" w:rsidR="00795E83" w:rsidRPr="00D462F1" w:rsidRDefault="00795E83" w:rsidP="00A50CBB">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26A834A" w14:textId="77777777" w:rsidR="00795E83" w:rsidRPr="00D462F1" w:rsidRDefault="00795E83" w:rsidP="00A50CBB">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B3B7285"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A51A7A"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F5A312" w14:textId="77777777" w:rsidR="00795E83" w:rsidRPr="00D462F1" w:rsidRDefault="00795E83" w:rsidP="00A50CBB">
            <w:pPr>
              <w:pStyle w:val="TAC"/>
              <w:rPr>
                <w:lang w:eastAsia="ko-KR"/>
              </w:rPr>
            </w:pPr>
            <w:r w:rsidRPr="00D462F1">
              <w:t>N/A</w:t>
            </w:r>
          </w:p>
        </w:tc>
      </w:tr>
      <w:tr w:rsidR="00795E83" w:rsidRPr="00D462F1" w14:paraId="7F2B2D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75B764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680C0" w14:textId="77777777" w:rsidR="00795E83" w:rsidRPr="00D462F1" w:rsidRDefault="00795E83" w:rsidP="00A50CBB">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2162D9B"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E03D7D" w14:textId="77777777" w:rsidR="00795E83" w:rsidRPr="00D462F1" w:rsidRDefault="00795E83" w:rsidP="00A50CBB">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0A3EEBA" w14:textId="77777777" w:rsidR="00795E83" w:rsidRPr="00D462F1" w:rsidRDefault="00795E83" w:rsidP="00A50CB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0A3B65" w14:textId="77777777" w:rsidR="00795E83" w:rsidRPr="00D462F1" w:rsidRDefault="00795E83" w:rsidP="00A50CBB">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F958C34" w14:textId="77777777" w:rsidR="00795E83" w:rsidRPr="00D462F1" w:rsidRDefault="00795E83" w:rsidP="00A50CBB">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773059B0"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DBAFD" w14:textId="77777777" w:rsidR="00795E83" w:rsidRPr="00D462F1" w:rsidRDefault="00795E83" w:rsidP="00A50CBB">
            <w:pPr>
              <w:pStyle w:val="TAC"/>
              <w:rPr>
                <w:lang w:eastAsia="ko-KR"/>
              </w:rPr>
            </w:pPr>
            <w:r w:rsidRPr="00D462F1">
              <w:rPr>
                <w:lang w:eastAsia="ko-KR"/>
              </w:rPr>
              <w:t>IMD3</w:t>
            </w:r>
          </w:p>
        </w:tc>
      </w:tr>
      <w:tr w:rsidR="00795E83" w:rsidRPr="00D462F1" w14:paraId="5519503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867D7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8BF02" w14:textId="77777777" w:rsidR="00795E83" w:rsidRPr="00D462F1" w:rsidRDefault="00795E83" w:rsidP="00A50CBB">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9149C12" w14:textId="77777777" w:rsidR="00795E83" w:rsidRPr="00D462F1" w:rsidRDefault="00795E83" w:rsidP="00A50CBB">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6B45168" w14:textId="77777777" w:rsidR="00795E83" w:rsidRPr="00D462F1" w:rsidRDefault="00795E83" w:rsidP="00A50CBB">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A3C7CA" w14:textId="77777777" w:rsidR="00795E83" w:rsidRPr="00D462F1" w:rsidRDefault="00795E83" w:rsidP="00A50CBB">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347563" w14:textId="77777777" w:rsidR="00795E83" w:rsidRPr="00D462F1" w:rsidRDefault="00795E83" w:rsidP="00A50CBB">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3882B1D" w14:textId="77777777" w:rsidR="00795E83" w:rsidRPr="00D462F1" w:rsidRDefault="00795E83" w:rsidP="00A50CBB">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EAAA56"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9584EC" w14:textId="77777777" w:rsidR="00795E83" w:rsidRPr="00D462F1" w:rsidRDefault="00795E83" w:rsidP="00A50CBB">
            <w:pPr>
              <w:pStyle w:val="TAC"/>
              <w:rPr>
                <w:lang w:eastAsia="ko-KR"/>
              </w:rPr>
            </w:pPr>
            <w:r w:rsidRPr="00D462F1">
              <w:rPr>
                <w:rFonts w:cs="Arial"/>
                <w:szCs w:val="18"/>
              </w:rPr>
              <w:t>N/A</w:t>
            </w:r>
          </w:p>
        </w:tc>
      </w:tr>
      <w:tr w:rsidR="00795E83" w:rsidRPr="00D462F1" w14:paraId="7DAFB72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2718D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08ED4" w14:textId="77777777" w:rsidR="00795E83" w:rsidRPr="00D462F1" w:rsidRDefault="00795E83" w:rsidP="00A50CBB">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4A420A0" w14:textId="77777777" w:rsidR="00795E83" w:rsidRPr="00D462F1" w:rsidRDefault="00795E83" w:rsidP="00A50CBB">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7846A25" w14:textId="77777777" w:rsidR="00795E83" w:rsidRPr="00D462F1" w:rsidRDefault="00795E83" w:rsidP="00A50CBB">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DE90D58" w14:textId="77777777" w:rsidR="00795E83" w:rsidRPr="00D462F1" w:rsidRDefault="00795E83" w:rsidP="00A50CBB">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0B1C521" w14:textId="77777777" w:rsidR="00795E83" w:rsidRPr="00D462F1" w:rsidRDefault="00795E83" w:rsidP="00A50CBB">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EE46CDD" w14:textId="77777777" w:rsidR="00795E83" w:rsidRPr="00D462F1" w:rsidRDefault="00795E83" w:rsidP="00A50CBB">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312703"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B277ED" w14:textId="77777777" w:rsidR="00795E83" w:rsidRPr="00D462F1" w:rsidRDefault="00795E83" w:rsidP="00A50CBB">
            <w:pPr>
              <w:pStyle w:val="TAC"/>
              <w:rPr>
                <w:lang w:eastAsia="ko-KR"/>
              </w:rPr>
            </w:pPr>
            <w:r w:rsidRPr="00D462F1">
              <w:rPr>
                <w:rFonts w:cs="Arial"/>
                <w:szCs w:val="18"/>
              </w:rPr>
              <w:t>N/A</w:t>
            </w:r>
          </w:p>
        </w:tc>
      </w:tr>
      <w:tr w:rsidR="00795E83" w:rsidRPr="00D462F1" w14:paraId="0C3E718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116CE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B4311" w14:textId="77777777" w:rsidR="00795E83" w:rsidRPr="00D462F1" w:rsidRDefault="00795E83" w:rsidP="00A50CBB">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598ADA7" w14:textId="77777777" w:rsidR="00795E83" w:rsidRPr="00D462F1" w:rsidRDefault="00795E83" w:rsidP="00A50CBB">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4ACEA3" w14:textId="77777777" w:rsidR="00795E83" w:rsidRPr="00D462F1" w:rsidRDefault="00795E83" w:rsidP="00A50CBB">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E61D6E" w14:textId="77777777" w:rsidR="00795E83" w:rsidRPr="00D462F1" w:rsidRDefault="00795E83" w:rsidP="00A50CBB">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C03D31D" w14:textId="77777777" w:rsidR="00795E83" w:rsidRPr="00D462F1" w:rsidRDefault="00795E83" w:rsidP="00A50CBB">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9C6C452" w14:textId="77777777" w:rsidR="00795E83" w:rsidRPr="00D462F1" w:rsidRDefault="00795E83" w:rsidP="00A50CBB">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9664DE3"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C6DDF8" w14:textId="77777777" w:rsidR="00795E83" w:rsidRPr="00D462F1" w:rsidRDefault="00795E83" w:rsidP="00A50CBB">
            <w:pPr>
              <w:pStyle w:val="TAC"/>
              <w:rPr>
                <w:lang w:eastAsia="ko-KR"/>
              </w:rPr>
            </w:pPr>
            <w:r w:rsidRPr="00D462F1">
              <w:rPr>
                <w:rFonts w:cs="Arial"/>
                <w:szCs w:val="18"/>
              </w:rPr>
              <w:t>IMD3</w:t>
            </w:r>
          </w:p>
        </w:tc>
      </w:tr>
      <w:tr w:rsidR="00795E83" w:rsidRPr="00D462F1" w14:paraId="7075CDBD"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5294FF76" w14:textId="77777777" w:rsidR="00795E83" w:rsidRPr="00D462F1" w:rsidRDefault="00795E83" w:rsidP="00A50CBB">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919220B"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43BC11D" w14:textId="77777777" w:rsidR="00795E83" w:rsidRPr="00D462F1" w:rsidRDefault="00795E83" w:rsidP="00A50CBB">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36C2317" w14:textId="77777777" w:rsidR="00795E83" w:rsidRPr="00D462F1" w:rsidRDefault="00795E83" w:rsidP="00A50CBB">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68B13FA" w14:textId="77777777" w:rsidR="00795E83" w:rsidRPr="00D462F1" w:rsidRDefault="00795E83" w:rsidP="00A50CBB">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08A49DE" w14:textId="77777777" w:rsidR="00795E83" w:rsidRPr="00D462F1" w:rsidRDefault="00795E83" w:rsidP="00A50CBB">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440A0CA" w14:textId="77777777" w:rsidR="00795E83" w:rsidRPr="00D462F1" w:rsidRDefault="00795E83" w:rsidP="00A50CBB">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E6548BD"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A44EF5" w14:textId="77777777" w:rsidR="00795E83" w:rsidRPr="00D462F1" w:rsidRDefault="00795E83" w:rsidP="00A50CBB">
            <w:pPr>
              <w:pStyle w:val="TAC"/>
              <w:rPr>
                <w:lang w:eastAsia="ko-KR"/>
              </w:rPr>
            </w:pPr>
            <w:r w:rsidRPr="00D462F1">
              <w:rPr>
                <w:szCs w:val="18"/>
              </w:rPr>
              <w:t>N/A</w:t>
            </w:r>
          </w:p>
        </w:tc>
      </w:tr>
      <w:tr w:rsidR="00795E83" w:rsidRPr="00D462F1" w14:paraId="350A178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262C976"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7B32B" w14:textId="77777777" w:rsidR="00795E83" w:rsidRPr="00D462F1" w:rsidRDefault="00795E83" w:rsidP="00A50CBB">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0169D7"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462231" w14:textId="77777777" w:rsidR="00795E83" w:rsidRPr="00D462F1" w:rsidRDefault="00795E83" w:rsidP="00A50CBB">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29A776A" w14:textId="77777777" w:rsidR="00795E83" w:rsidRPr="00D462F1" w:rsidRDefault="00795E83" w:rsidP="00A50CB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AE3C72A" w14:textId="77777777" w:rsidR="00795E83" w:rsidRPr="00D462F1" w:rsidRDefault="00795E83" w:rsidP="00A50CBB">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F5C962B" w14:textId="77777777" w:rsidR="00795E83" w:rsidRPr="00D462F1" w:rsidRDefault="00795E83" w:rsidP="00A50CBB">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6DF9960F"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FE9E42" w14:textId="77777777" w:rsidR="00795E83" w:rsidRPr="00D462F1" w:rsidRDefault="00795E83" w:rsidP="00A50CBB">
            <w:pPr>
              <w:pStyle w:val="TAC"/>
              <w:rPr>
                <w:lang w:eastAsia="ko-KR"/>
              </w:rPr>
            </w:pPr>
            <w:r w:rsidRPr="00D462F1">
              <w:rPr>
                <w:rFonts w:cs="Arial"/>
                <w:szCs w:val="18"/>
                <w:lang w:eastAsia="ko-KR"/>
              </w:rPr>
              <w:t>IMD3</w:t>
            </w:r>
          </w:p>
        </w:tc>
      </w:tr>
      <w:tr w:rsidR="00795E83" w:rsidRPr="00D462F1" w14:paraId="1AFD3CD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356FCE"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F22E8"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FBAD56D" w14:textId="77777777" w:rsidR="00795E83" w:rsidRPr="00D462F1" w:rsidRDefault="00795E83" w:rsidP="00A50CBB">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D9AAAD0" w14:textId="77777777" w:rsidR="00795E83" w:rsidRPr="00D462F1" w:rsidRDefault="00795E83" w:rsidP="00A50CBB">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197BCE9" w14:textId="77777777" w:rsidR="00795E83" w:rsidRPr="00D462F1" w:rsidRDefault="00795E83" w:rsidP="00A50CBB">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5371E32" w14:textId="77777777" w:rsidR="00795E83" w:rsidRPr="00D462F1" w:rsidRDefault="00795E83" w:rsidP="00A50CBB">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E8E3F35" w14:textId="77777777" w:rsidR="00795E83" w:rsidRPr="00D462F1" w:rsidRDefault="00795E83" w:rsidP="00A50CBB">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21B7BF8"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6F96E8" w14:textId="77777777" w:rsidR="00795E83" w:rsidRPr="00D462F1" w:rsidRDefault="00795E83" w:rsidP="00A50CBB">
            <w:pPr>
              <w:pStyle w:val="TAC"/>
              <w:rPr>
                <w:lang w:eastAsia="ko-KR"/>
              </w:rPr>
            </w:pPr>
            <w:r w:rsidRPr="00D462F1">
              <w:rPr>
                <w:szCs w:val="18"/>
              </w:rPr>
              <w:t>N/A</w:t>
            </w:r>
          </w:p>
        </w:tc>
      </w:tr>
      <w:tr w:rsidR="00795E83" w:rsidRPr="00D462F1" w14:paraId="1B66CEC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014E180"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B9E9A" w14:textId="77777777" w:rsidR="00795E83" w:rsidRPr="00D462F1" w:rsidRDefault="00795E83" w:rsidP="00A50CBB">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AA04F25" w14:textId="77777777" w:rsidR="00795E83" w:rsidRPr="00D462F1" w:rsidRDefault="00795E83" w:rsidP="00A50CBB">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308ED59" w14:textId="77777777" w:rsidR="00795E83" w:rsidRPr="00D462F1" w:rsidRDefault="00795E83" w:rsidP="00A50CBB">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863DEE" w14:textId="77777777" w:rsidR="00795E83" w:rsidRPr="00D462F1" w:rsidRDefault="00795E83" w:rsidP="00A50CBB">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02C20E" w14:textId="77777777" w:rsidR="00795E83" w:rsidRPr="00D462F1" w:rsidRDefault="00795E83" w:rsidP="00A50CBB">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41DB70D2"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840B0C"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A88E45" w14:textId="77777777" w:rsidR="00795E83" w:rsidRPr="00D462F1" w:rsidRDefault="00795E83" w:rsidP="00A50CBB">
            <w:pPr>
              <w:pStyle w:val="TAC"/>
              <w:rPr>
                <w:lang w:eastAsia="ko-KR"/>
              </w:rPr>
            </w:pPr>
            <w:r w:rsidRPr="00D462F1">
              <w:rPr>
                <w:szCs w:val="18"/>
              </w:rPr>
              <w:t>N/A</w:t>
            </w:r>
          </w:p>
        </w:tc>
      </w:tr>
      <w:tr w:rsidR="00795E83" w:rsidRPr="00D462F1" w14:paraId="4D9FA7E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2175660"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96F8C" w14:textId="77777777" w:rsidR="00795E83" w:rsidRPr="00D462F1" w:rsidRDefault="00795E83" w:rsidP="00A50CBB">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619436C" w14:textId="77777777" w:rsidR="00795E83" w:rsidRPr="00D462F1" w:rsidRDefault="00795E83" w:rsidP="00A50CBB">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223C5FDA" w14:textId="77777777" w:rsidR="00795E83" w:rsidRPr="00D462F1" w:rsidRDefault="00795E83" w:rsidP="00A50CBB">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35EAF7" w14:textId="77777777" w:rsidR="00795E83" w:rsidRPr="00D462F1" w:rsidRDefault="00795E83" w:rsidP="00A50CBB">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83C520" w14:textId="77777777" w:rsidR="00795E83" w:rsidRPr="00D462F1" w:rsidRDefault="00795E83" w:rsidP="00A50CBB">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62E035D" w14:textId="77777777" w:rsidR="00795E83" w:rsidRPr="00D462F1" w:rsidRDefault="00795E83" w:rsidP="00A50CBB">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43E89B"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F4DFD" w14:textId="77777777" w:rsidR="00795E83" w:rsidRPr="00D462F1" w:rsidRDefault="00795E83" w:rsidP="00A50CBB">
            <w:pPr>
              <w:pStyle w:val="TAC"/>
              <w:rPr>
                <w:lang w:eastAsia="ko-KR"/>
              </w:rPr>
            </w:pPr>
            <w:r w:rsidRPr="00D462F1">
              <w:rPr>
                <w:szCs w:val="18"/>
              </w:rPr>
              <w:t>N/A</w:t>
            </w:r>
          </w:p>
        </w:tc>
      </w:tr>
      <w:tr w:rsidR="00795E83" w:rsidRPr="00D462F1" w14:paraId="2572FDE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F9C761"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28206" w14:textId="77777777" w:rsidR="00795E83" w:rsidRPr="00D462F1" w:rsidRDefault="00795E83" w:rsidP="00A50CBB">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322D2FC"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04D25F" w14:textId="77777777" w:rsidR="00795E83" w:rsidRPr="00D462F1" w:rsidRDefault="00795E83" w:rsidP="00A50CBB">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0746E9" w14:textId="77777777" w:rsidR="00795E83" w:rsidRPr="00D462F1" w:rsidRDefault="00795E83" w:rsidP="00A50CB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0384A47" w14:textId="77777777" w:rsidR="00795E83" w:rsidRPr="00D462F1" w:rsidRDefault="00795E83" w:rsidP="00A50CBB">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5A8637C5" w14:textId="77777777" w:rsidR="00795E83" w:rsidRPr="00D462F1" w:rsidRDefault="00795E83" w:rsidP="00A50CBB">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6A166053"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A2F3C" w14:textId="77777777" w:rsidR="00795E83" w:rsidRPr="00D462F1" w:rsidRDefault="00795E83" w:rsidP="00A50CBB">
            <w:pPr>
              <w:pStyle w:val="TAC"/>
              <w:rPr>
                <w:lang w:eastAsia="ko-KR"/>
              </w:rPr>
            </w:pPr>
            <w:r w:rsidRPr="00D462F1">
              <w:rPr>
                <w:rFonts w:eastAsia="Malgun Gothic"/>
                <w:lang w:eastAsia="ko-KR"/>
              </w:rPr>
              <w:t>IMD5</w:t>
            </w:r>
          </w:p>
        </w:tc>
      </w:tr>
      <w:tr w:rsidR="00795E83" w:rsidRPr="00D462F1" w14:paraId="046B3BAE"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4782FFA6" w14:textId="77777777" w:rsidR="00795E83" w:rsidRPr="00D462F1" w:rsidRDefault="00795E83" w:rsidP="00A50CBB">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7966BC2"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0B0ACE5" w14:textId="77777777" w:rsidR="00795E83" w:rsidRPr="00D462F1" w:rsidRDefault="00795E83" w:rsidP="00A50CBB">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04E5A89C" w14:textId="77777777" w:rsidR="00795E83" w:rsidRPr="00D462F1" w:rsidRDefault="00795E83" w:rsidP="00A50CBB">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9820CDC" w14:textId="77777777" w:rsidR="00795E83" w:rsidRPr="00D462F1" w:rsidRDefault="00795E83" w:rsidP="00A50CBB">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D3449DD" w14:textId="77777777" w:rsidR="00795E83" w:rsidRPr="00D462F1" w:rsidRDefault="00795E83" w:rsidP="00A50CBB">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A02532A" w14:textId="77777777" w:rsidR="00795E83" w:rsidRPr="00D462F1" w:rsidRDefault="00795E83" w:rsidP="00A50CBB">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63D4EB8" w14:textId="77777777" w:rsidR="00795E83" w:rsidRPr="00D462F1" w:rsidRDefault="00795E83" w:rsidP="00A50CBB">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01C83A" w14:textId="77777777" w:rsidR="00795E83" w:rsidRPr="00D462F1" w:rsidRDefault="00795E83" w:rsidP="00A50CBB">
            <w:pPr>
              <w:pStyle w:val="TAC"/>
              <w:rPr>
                <w:lang w:eastAsia="ko-KR"/>
              </w:rPr>
            </w:pPr>
            <w:r>
              <w:t>N/A</w:t>
            </w:r>
          </w:p>
        </w:tc>
      </w:tr>
      <w:tr w:rsidR="00795E83" w:rsidRPr="00D462F1" w14:paraId="21BE052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0DD3730"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AF005"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F6E9E1" w14:textId="77777777" w:rsidR="00795E83" w:rsidRPr="00D462F1" w:rsidRDefault="00795E83" w:rsidP="00A50CBB">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E770C19" w14:textId="77777777" w:rsidR="00795E83" w:rsidRPr="00D462F1" w:rsidRDefault="00795E83" w:rsidP="00A50CBB">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817C6C5" w14:textId="77777777" w:rsidR="00795E83" w:rsidRPr="00D462F1" w:rsidRDefault="00795E83" w:rsidP="00A50CBB">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13312313" w14:textId="77777777" w:rsidR="00795E83" w:rsidRPr="00D462F1" w:rsidRDefault="00795E83" w:rsidP="00A50CBB">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5F1B4985" w14:textId="77777777" w:rsidR="00795E83" w:rsidRPr="00D462F1" w:rsidRDefault="00795E83" w:rsidP="00A50CBB">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4E0674E" w14:textId="77777777" w:rsidR="00795E83" w:rsidRPr="00D462F1" w:rsidRDefault="00795E83" w:rsidP="00A50CBB">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E7FC12" w14:textId="77777777" w:rsidR="00795E83" w:rsidRPr="00D462F1" w:rsidRDefault="00795E83" w:rsidP="00A50CBB">
            <w:pPr>
              <w:pStyle w:val="TAC"/>
              <w:rPr>
                <w:lang w:eastAsia="ko-KR"/>
              </w:rPr>
            </w:pPr>
            <w:r>
              <w:t>N/A</w:t>
            </w:r>
          </w:p>
        </w:tc>
      </w:tr>
      <w:tr w:rsidR="00795E83" w:rsidRPr="00D462F1" w14:paraId="1ACB030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1D75426"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40023" w14:textId="77777777" w:rsidR="00795E83" w:rsidRPr="00D462F1" w:rsidRDefault="00795E83" w:rsidP="00A50CBB">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645F962"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7D070E" w14:textId="77777777" w:rsidR="00795E83" w:rsidRPr="00D462F1" w:rsidRDefault="00795E83" w:rsidP="00A50CBB">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88497DA" w14:textId="77777777" w:rsidR="00795E83" w:rsidRPr="00D462F1" w:rsidRDefault="00795E83" w:rsidP="00A50CB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C25206" w14:textId="77777777" w:rsidR="00795E83" w:rsidRPr="00D462F1" w:rsidRDefault="00795E83" w:rsidP="00A50CBB">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26D18321" w14:textId="77777777" w:rsidR="00795E83" w:rsidRPr="00D462F1" w:rsidRDefault="00795E83" w:rsidP="00A50CBB">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4EA03F63" w14:textId="77777777" w:rsidR="00795E83" w:rsidRPr="00D462F1" w:rsidRDefault="00795E83" w:rsidP="00A50CBB">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AC8DDB" w14:textId="77777777" w:rsidR="00795E83" w:rsidRPr="00D462F1" w:rsidRDefault="00795E83" w:rsidP="00A50CBB">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795E83" w:rsidRPr="00D462F1" w14:paraId="2E60580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94099D4"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A5C3E"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B9184AD" w14:textId="77777777" w:rsidR="00795E83" w:rsidRPr="00D462F1" w:rsidRDefault="00795E83" w:rsidP="00A50CBB">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089BA5A3" w14:textId="77777777" w:rsidR="00795E83" w:rsidRPr="00D462F1" w:rsidRDefault="00795E83" w:rsidP="00A50CBB">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62E07F3" w14:textId="77777777" w:rsidR="00795E83" w:rsidRPr="00D462F1" w:rsidRDefault="00795E83" w:rsidP="00A50CBB">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EF3D5C9" w14:textId="77777777" w:rsidR="00795E83" w:rsidRPr="00D462F1" w:rsidRDefault="00795E83" w:rsidP="00A50CBB">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B5D5810" w14:textId="77777777" w:rsidR="00795E83" w:rsidRPr="00D462F1" w:rsidRDefault="00795E83" w:rsidP="00A50CBB">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70821B3" w14:textId="77777777" w:rsidR="00795E83" w:rsidRPr="00D462F1" w:rsidRDefault="00795E83" w:rsidP="00A50CBB">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01993B" w14:textId="77777777" w:rsidR="00795E83" w:rsidRPr="00D462F1" w:rsidRDefault="00795E83" w:rsidP="00A50CBB">
            <w:pPr>
              <w:pStyle w:val="TAC"/>
              <w:rPr>
                <w:lang w:eastAsia="ko-KR"/>
              </w:rPr>
            </w:pPr>
            <w:r>
              <w:t>N/A</w:t>
            </w:r>
          </w:p>
        </w:tc>
      </w:tr>
      <w:tr w:rsidR="00795E83" w:rsidRPr="00D462F1" w14:paraId="52EDF60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11DFE74"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76FEC" w14:textId="77777777" w:rsidR="00795E83" w:rsidRPr="00D462F1" w:rsidRDefault="00795E83" w:rsidP="00A50CBB">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4D8B06" w14:textId="77777777" w:rsidR="00795E83" w:rsidRPr="00D462F1" w:rsidRDefault="00795E83" w:rsidP="00A50CBB">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57DB3A4C" w14:textId="77777777" w:rsidR="00795E83" w:rsidRPr="00D462F1" w:rsidRDefault="00795E83" w:rsidP="00A50CBB">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0585CA4" w14:textId="77777777" w:rsidR="00795E83" w:rsidRPr="00D462F1" w:rsidRDefault="00795E83" w:rsidP="00A50CBB">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8E6A9B1" w14:textId="77777777" w:rsidR="00795E83" w:rsidRPr="00D462F1" w:rsidRDefault="00795E83" w:rsidP="00A50CBB">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3408A1ED" w14:textId="77777777" w:rsidR="00795E83" w:rsidRPr="00D462F1" w:rsidRDefault="00795E83" w:rsidP="00A50CBB">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A38C488" w14:textId="77777777" w:rsidR="00795E83" w:rsidRPr="00D462F1" w:rsidRDefault="00795E83" w:rsidP="00A50CBB">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D88186" w14:textId="77777777" w:rsidR="00795E83" w:rsidRPr="00D462F1" w:rsidRDefault="00795E83" w:rsidP="00A50CBB">
            <w:pPr>
              <w:pStyle w:val="TAC"/>
              <w:rPr>
                <w:lang w:eastAsia="ko-KR"/>
              </w:rPr>
            </w:pPr>
            <w:r>
              <w:t>N/A</w:t>
            </w:r>
          </w:p>
        </w:tc>
      </w:tr>
      <w:tr w:rsidR="00795E83" w:rsidRPr="00D462F1" w14:paraId="1CC4BED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E0355D0"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FD10C"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10393F2"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4F9BE7" w14:textId="77777777" w:rsidR="00795E83" w:rsidRPr="00D462F1" w:rsidRDefault="00795E83" w:rsidP="00A50CBB">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61CE9D3" w14:textId="77777777" w:rsidR="00795E83" w:rsidRPr="00D462F1" w:rsidRDefault="00795E83" w:rsidP="00A50CB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3159F" w14:textId="77777777" w:rsidR="00795E83" w:rsidRPr="00D462F1" w:rsidRDefault="00795E83" w:rsidP="00A50CBB">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4EA16A06" w14:textId="77777777" w:rsidR="00795E83" w:rsidRPr="00D462F1" w:rsidRDefault="00795E83" w:rsidP="00A50CBB">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216D4C49" w14:textId="77777777" w:rsidR="00795E83" w:rsidRPr="00D462F1" w:rsidRDefault="00795E83" w:rsidP="00A50CBB">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1459C4" w14:textId="77777777" w:rsidR="00795E83" w:rsidRPr="00D462F1" w:rsidRDefault="00795E83" w:rsidP="00A50CBB">
            <w:pPr>
              <w:pStyle w:val="TAC"/>
              <w:rPr>
                <w:lang w:eastAsia="ko-KR"/>
              </w:rPr>
            </w:pPr>
            <w:r w:rsidRPr="00D462F1">
              <w:rPr>
                <w:rFonts w:cs="Arial"/>
                <w:szCs w:val="18"/>
                <w:lang w:eastAsia="ko-KR"/>
              </w:rPr>
              <w:t>IMD4</w:t>
            </w:r>
          </w:p>
        </w:tc>
      </w:tr>
      <w:tr w:rsidR="00795E83" w:rsidRPr="00D462F1" w14:paraId="66E8EE4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2D959A0"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03913"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BAA6199" w14:textId="77777777" w:rsidR="00795E83" w:rsidRPr="00D462F1" w:rsidRDefault="00795E83" w:rsidP="00A50CBB">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626F004C" w14:textId="77777777" w:rsidR="00795E83" w:rsidRPr="00D462F1" w:rsidRDefault="00795E83" w:rsidP="00A50CBB">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76B5C05" w14:textId="77777777" w:rsidR="00795E83" w:rsidRPr="00D462F1" w:rsidRDefault="00795E83" w:rsidP="00A50CBB">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B601AF" w14:textId="77777777" w:rsidR="00795E83" w:rsidRPr="00D462F1" w:rsidRDefault="00795E83" w:rsidP="00A50CBB">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7D6B768E" w14:textId="77777777" w:rsidR="00795E83" w:rsidRPr="00D462F1" w:rsidRDefault="00795E83" w:rsidP="00A50CBB">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EB01994" w14:textId="77777777" w:rsidR="00795E83" w:rsidRPr="00D462F1" w:rsidRDefault="00795E83" w:rsidP="00A50CBB">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D1FD22" w14:textId="77777777" w:rsidR="00795E83" w:rsidRPr="00D462F1" w:rsidRDefault="00795E83" w:rsidP="00A50CBB">
            <w:pPr>
              <w:pStyle w:val="TAC"/>
              <w:rPr>
                <w:lang w:eastAsia="ko-KR"/>
              </w:rPr>
            </w:pPr>
            <w:r>
              <w:t>N/A</w:t>
            </w:r>
          </w:p>
        </w:tc>
      </w:tr>
      <w:tr w:rsidR="00795E83" w:rsidRPr="00D462F1" w14:paraId="5A53B1B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10AB77F"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E4D77" w14:textId="77777777" w:rsidR="00795E83" w:rsidRPr="00D462F1" w:rsidRDefault="00795E83" w:rsidP="00A50CBB">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5EAF44" w14:textId="77777777" w:rsidR="00795E83" w:rsidRPr="00D462F1" w:rsidRDefault="00795E83" w:rsidP="00A50CBB">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05767FCD" w14:textId="77777777" w:rsidR="00795E83" w:rsidRPr="00D462F1" w:rsidRDefault="00795E83" w:rsidP="00A50CBB">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E118284" w14:textId="77777777" w:rsidR="00795E83" w:rsidRPr="00D462F1" w:rsidRDefault="00795E83" w:rsidP="00A50CBB">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0C8BE69" w14:textId="77777777" w:rsidR="00795E83" w:rsidRPr="00D462F1" w:rsidRDefault="00795E83" w:rsidP="00A50CBB">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603DA323" w14:textId="77777777" w:rsidR="00795E83" w:rsidRPr="00D462F1" w:rsidRDefault="00795E83" w:rsidP="00A50CBB">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7A867FB" w14:textId="77777777" w:rsidR="00795E83" w:rsidRPr="00D462F1" w:rsidRDefault="00795E83" w:rsidP="00A50CBB">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A9E219" w14:textId="77777777" w:rsidR="00795E83" w:rsidRPr="00D462F1" w:rsidRDefault="00795E83" w:rsidP="00A50CBB">
            <w:pPr>
              <w:pStyle w:val="TAC"/>
              <w:rPr>
                <w:lang w:eastAsia="ko-KR"/>
              </w:rPr>
            </w:pPr>
            <w:r>
              <w:t>N/A</w:t>
            </w:r>
          </w:p>
        </w:tc>
      </w:tr>
      <w:tr w:rsidR="00795E83" w:rsidRPr="00D462F1" w14:paraId="5C0471B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5DB79" w14:textId="77777777" w:rsidR="00795E83" w:rsidRPr="00D462F1" w:rsidRDefault="00795E83" w:rsidP="00A50C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1A5EC" w14:textId="77777777" w:rsidR="00795E83" w:rsidRPr="00D462F1" w:rsidRDefault="00795E83" w:rsidP="00A50CBB">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15716F7" w14:textId="77777777" w:rsidR="00795E83" w:rsidRPr="00D462F1" w:rsidRDefault="00795E83" w:rsidP="00A50CBB">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18DF78" w14:textId="77777777" w:rsidR="00795E83" w:rsidRPr="00D462F1" w:rsidRDefault="00795E83" w:rsidP="00A50CBB">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641BAFC" w14:textId="77777777" w:rsidR="00795E83" w:rsidRPr="00D462F1" w:rsidRDefault="00795E83" w:rsidP="00A50CB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AF3ED2" w14:textId="77777777" w:rsidR="00795E83" w:rsidRPr="00D462F1" w:rsidRDefault="00795E83" w:rsidP="00A50CBB">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2809E013" w14:textId="77777777" w:rsidR="00795E83" w:rsidRPr="00D462F1" w:rsidRDefault="00795E83" w:rsidP="00A50CBB">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1DE5EDF4" w14:textId="77777777" w:rsidR="00795E83" w:rsidRPr="00D462F1" w:rsidRDefault="00795E83" w:rsidP="00A50CBB">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E67432" w14:textId="77777777" w:rsidR="00795E83" w:rsidRPr="00D462F1" w:rsidRDefault="00795E83" w:rsidP="00A50CBB">
            <w:pPr>
              <w:pStyle w:val="TAC"/>
              <w:rPr>
                <w:lang w:eastAsia="ko-KR"/>
              </w:rPr>
            </w:pPr>
            <w:r w:rsidRPr="00D462F1">
              <w:rPr>
                <w:rFonts w:cs="Arial"/>
                <w:szCs w:val="18"/>
                <w:lang w:eastAsia="ko-KR"/>
              </w:rPr>
              <w:t>IMD5</w:t>
            </w:r>
          </w:p>
        </w:tc>
      </w:tr>
      <w:tr w:rsidR="00795E83" w:rsidRPr="00D462F1" w14:paraId="3461389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8C35C1" w14:textId="77777777" w:rsidR="00795E83" w:rsidRPr="00D462F1" w:rsidRDefault="00795E83" w:rsidP="00A50CBB">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AF6FBA3" w14:textId="77777777" w:rsidR="00795E83" w:rsidRPr="00D462F1" w:rsidRDefault="00795E83" w:rsidP="00A50CBB">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02083D8" w14:textId="77777777" w:rsidR="00795E83" w:rsidRPr="00D462F1" w:rsidRDefault="00795E83" w:rsidP="00A50CBB">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6EB10A" w14:textId="77777777" w:rsidR="00795E83" w:rsidRPr="00D462F1" w:rsidRDefault="00795E83" w:rsidP="00A50CBB">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8A8F9F" w14:textId="77777777" w:rsidR="00795E83" w:rsidRPr="00D462F1" w:rsidRDefault="00795E83" w:rsidP="00A50CB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B48913" w14:textId="77777777" w:rsidR="00795E83" w:rsidRPr="00D462F1" w:rsidRDefault="00795E83" w:rsidP="00A50CBB">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9FB6E3A" w14:textId="77777777" w:rsidR="00795E83" w:rsidRPr="00D462F1" w:rsidRDefault="00795E83" w:rsidP="00A50CBB">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DC0761F" w14:textId="77777777" w:rsidR="00795E83" w:rsidRPr="00D462F1" w:rsidRDefault="00795E83" w:rsidP="00A50CBB">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804EF0" w14:textId="77777777" w:rsidR="00795E83" w:rsidRPr="00D462F1" w:rsidRDefault="00795E83" w:rsidP="00A50CBB">
            <w:pPr>
              <w:pStyle w:val="TAC"/>
              <w:rPr>
                <w:lang w:eastAsia="zh-CN"/>
              </w:rPr>
            </w:pPr>
            <w:r w:rsidRPr="00D462F1">
              <w:rPr>
                <w:lang w:eastAsia="ko-KR"/>
              </w:rPr>
              <w:t>IMD</w:t>
            </w:r>
            <w:r w:rsidRPr="00D462F1">
              <w:rPr>
                <w:rFonts w:hint="eastAsia"/>
                <w:lang w:val="en-US" w:eastAsia="zh-CN"/>
              </w:rPr>
              <w:t>5</w:t>
            </w:r>
          </w:p>
        </w:tc>
      </w:tr>
      <w:tr w:rsidR="00795E83" w:rsidRPr="00D462F1" w14:paraId="367B199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0C3AB0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506A8" w14:textId="77777777" w:rsidR="00795E83" w:rsidRPr="00D462F1" w:rsidRDefault="00795E83" w:rsidP="00A50CBB">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35D3013" w14:textId="77777777" w:rsidR="00795E83" w:rsidRPr="00D462F1" w:rsidRDefault="00795E83" w:rsidP="00A50CBB">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90A28F7" w14:textId="77777777" w:rsidR="00795E83" w:rsidRPr="00D462F1" w:rsidRDefault="00795E83" w:rsidP="00A50CBB">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D239F6" w14:textId="77777777" w:rsidR="00795E83" w:rsidRPr="00D462F1" w:rsidRDefault="00795E83" w:rsidP="00A50CBB">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066EFA" w14:textId="77777777" w:rsidR="00795E83" w:rsidRPr="00D462F1" w:rsidRDefault="00795E83" w:rsidP="00A50CBB">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ADC5A24"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AF171"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D5823" w14:textId="77777777" w:rsidR="00795E83" w:rsidRPr="00D462F1" w:rsidRDefault="00795E83" w:rsidP="00A50CBB">
            <w:pPr>
              <w:pStyle w:val="TAC"/>
              <w:rPr>
                <w:lang w:eastAsia="zh-CN"/>
              </w:rPr>
            </w:pPr>
            <w:r w:rsidRPr="00D462F1">
              <w:rPr>
                <w:lang w:eastAsia="zh-CN"/>
              </w:rPr>
              <w:t>N/A</w:t>
            </w:r>
          </w:p>
        </w:tc>
      </w:tr>
      <w:tr w:rsidR="00795E83" w:rsidRPr="00D462F1" w14:paraId="6368F0E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2B99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76F23" w14:textId="77777777" w:rsidR="00795E83" w:rsidRPr="00D462F1" w:rsidRDefault="00795E83" w:rsidP="00A50CBB">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79F66E8" w14:textId="77777777" w:rsidR="00795E83" w:rsidRPr="00D462F1" w:rsidRDefault="00795E83" w:rsidP="00A50CBB">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93BC046" w14:textId="77777777" w:rsidR="00795E83" w:rsidRPr="00D462F1" w:rsidRDefault="00795E83" w:rsidP="00A50CBB">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44C3025" w14:textId="77777777" w:rsidR="00795E83" w:rsidRPr="00D462F1" w:rsidRDefault="00795E83" w:rsidP="00A50CBB">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DFD8CD" w14:textId="77777777" w:rsidR="00795E83" w:rsidRPr="00D462F1" w:rsidRDefault="00795E83" w:rsidP="00A50CBB">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B8D16C0" w14:textId="77777777" w:rsidR="00795E83" w:rsidRPr="00D462F1" w:rsidRDefault="00795E83" w:rsidP="00A50CBB">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E9B43" w14:textId="77777777" w:rsidR="00795E83" w:rsidRPr="00D462F1" w:rsidRDefault="00795E83" w:rsidP="00A50CBB">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875F8A" w14:textId="77777777" w:rsidR="00795E83" w:rsidRPr="00D462F1" w:rsidRDefault="00795E83" w:rsidP="00A50CBB">
            <w:pPr>
              <w:pStyle w:val="TAC"/>
              <w:rPr>
                <w:lang w:eastAsia="zh-CN"/>
              </w:rPr>
            </w:pPr>
            <w:r w:rsidRPr="00D462F1">
              <w:rPr>
                <w:lang w:eastAsia="zh-CN"/>
              </w:rPr>
              <w:t>N/A</w:t>
            </w:r>
          </w:p>
        </w:tc>
      </w:tr>
      <w:tr w:rsidR="00795E83" w:rsidRPr="00D462F1" w14:paraId="112E27F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EE7122" w14:textId="77777777" w:rsidR="00795E83" w:rsidRPr="00D462F1" w:rsidRDefault="00795E83" w:rsidP="00A50CBB">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5770D6E" w14:textId="77777777" w:rsidR="00795E83" w:rsidRPr="00D462F1" w:rsidRDefault="00795E83" w:rsidP="00A50CBB">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34AF3E7" w14:textId="77777777" w:rsidR="00795E83" w:rsidRPr="00D462F1" w:rsidRDefault="00795E83" w:rsidP="00A50CBB">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D7BAE93" w14:textId="77777777" w:rsidR="00795E83" w:rsidRPr="00D462F1" w:rsidRDefault="00795E83" w:rsidP="00A50CBB">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E50615" w14:textId="77777777" w:rsidR="00795E83" w:rsidRPr="00D462F1" w:rsidRDefault="00795E83" w:rsidP="00A50CBB">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2734D1" w14:textId="77777777" w:rsidR="00795E83" w:rsidRPr="00D462F1" w:rsidRDefault="00795E83" w:rsidP="00A50CBB">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4021D998"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DA56160" w14:textId="77777777" w:rsidR="00795E83" w:rsidRPr="00D462F1" w:rsidRDefault="00795E83" w:rsidP="00A50CBB">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592D0" w14:textId="77777777" w:rsidR="00795E83" w:rsidRPr="00D462F1" w:rsidRDefault="00795E83" w:rsidP="00A50CBB">
            <w:pPr>
              <w:pStyle w:val="TAC"/>
              <w:rPr>
                <w:lang w:eastAsia="zh-CN"/>
              </w:rPr>
            </w:pPr>
            <w:r w:rsidRPr="00D462F1">
              <w:t>N/A</w:t>
            </w:r>
          </w:p>
        </w:tc>
      </w:tr>
      <w:tr w:rsidR="00795E83" w:rsidRPr="00D462F1" w14:paraId="33AA58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089BF"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13BC1" w14:textId="77777777" w:rsidR="00795E83" w:rsidRPr="00D462F1" w:rsidRDefault="00795E83" w:rsidP="00A50CBB">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60E2D02" w14:textId="77777777" w:rsidR="00795E83" w:rsidRPr="00D462F1" w:rsidRDefault="00795E83" w:rsidP="00A50CBB">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78E19405" w14:textId="77777777" w:rsidR="00795E83" w:rsidRPr="00D462F1" w:rsidRDefault="00795E83" w:rsidP="00A50CBB">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F86C0C" w14:textId="77777777" w:rsidR="00795E83" w:rsidRPr="00D462F1" w:rsidRDefault="00795E83" w:rsidP="00A50CBB">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55AEF2" w14:textId="77777777" w:rsidR="00795E83" w:rsidRPr="00D462F1" w:rsidRDefault="00795E83" w:rsidP="00A50CBB">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32568A9"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D2CEC2A" w14:textId="77777777" w:rsidR="00795E83" w:rsidRPr="00D462F1" w:rsidRDefault="00795E83" w:rsidP="00A50CBB">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D001F" w14:textId="77777777" w:rsidR="00795E83" w:rsidRPr="00D462F1" w:rsidRDefault="00795E83" w:rsidP="00A50CBB">
            <w:pPr>
              <w:pStyle w:val="TAC"/>
              <w:rPr>
                <w:lang w:eastAsia="zh-CN"/>
              </w:rPr>
            </w:pPr>
            <w:r w:rsidRPr="00D462F1">
              <w:t>N/A</w:t>
            </w:r>
          </w:p>
        </w:tc>
      </w:tr>
      <w:tr w:rsidR="00795E83" w:rsidRPr="00D462F1" w14:paraId="66D4123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6FD3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DDD0A" w14:textId="77777777" w:rsidR="00795E83" w:rsidRPr="00D462F1" w:rsidRDefault="00795E83" w:rsidP="00A50CBB">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6856DDF" w14:textId="77777777" w:rsidR="00795E83" w:rsidRPr="00D462F1" w:rsidRDefault="00795E83" w:rsidP="00A50CBB">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D4E86A" w14:textId="77777777" w:rsidR="00795E83" w:rsidRPr="00D462F1" w:rsidRDefault="00795E83" w:rsidP="00A50CBB">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E513A2" w14:textId="77777777" w:rsidR="00795E83" w:rsidRPr="00D462F1" w:rsidRDefault="00795E83" w:rsidP="00A50CBB">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2F019E" w14:textId="77777777" w:rsidR="00795E83" w:rsidRPr="00D462F1" w:rsidRDefault="00795E83" w:rsidP="00A50CBB">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E5E0D73" w14:textId="77777777" w:rsidR="00795E83" w:rsidRPr="00D462F1" w:rsidRDefault="00795E83" w:rsidP="00A50CBB">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936C2C7"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DB2982" w14:textId="77777777" w:rsidR="00795E83" w:rsidRPr="00D462F1" w:rsidRDefault="00795E83" w:rsidP="00A50CBB">
            <w:pPr>
              <w:pStyle w:val="TAC"/>
              <w:rPr>
                <w:lang w:eastAsia="zh-CN"/>
              </w:rPr>
            </w:pPr>
            <w:r w:rsidRPr="00D462F1">
              <w:t>IMD2</w:t>
            </w:r>
            <w:r w:rsidRPr="00D462F1">
              <w:rPr>
                <w:vertAlign w:val="superscript"/>
              </w:rPr>
              <w:t>1</w:t>
            </w:r>
          </w:p>
        </w:tc>
      </w:tr>
      <w:tr w:rsidR="00795E83" w:rsidRPr="00D462F1" w14:paraId="723FF47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B34A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FA364" w14:textId="77777777" w:rsidR="00795E83" w:rsidRPr="00D462F1" w:rsidRDefault="00795E83" w:rsidP="00A50CBB">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31BFA22" w14:textId="77777777" w:rsidR="00795E83" w:rsidRPr="00D462F1" w:rsidRDefault="00795E83" w:rsidP="00A50CBB">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357DD25" w14:textId="77777777" w:rsidR="00795E83" w:rsidRPr="00D462F1" w:rsidRDefault="00795E83" w:rsidP="00A50CBB">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CB9269" w14:textId="77777777" w:rsidR="00795E83" w:rsidRPr="00D462F1" w:rsidRDefault="00795E83" w:rsidP="00A50CBB">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BC81F1" w14:textId="77777777" w:rsidR="00795E83" w:rsidRPr="00D462F1" w:rsidRDefault="00795E83" w:rsidP="00A50CBB">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12D1AC15"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0C35795"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039A37" w14:textId="77777777" w:rsidR="00795E83" w:rsidRPr="00D462F1" w:rsidRDefault="00795E83" w:rsidP="00A50CBB">
            <w:pPr>
              <w:pStyle w:val="TAC"/>
              <w:rPr>
                <w:lang w:eastAsia="zh-CN"/>
              </w:rPr>
            </w:pPr>
            <w:r w:rsidRPr="00D462F1">
              <w:t>N/A</w:t>
            </w:r>
          </w:p>
        </w:tc>
      </w:tr>
      <w:tr w:rsidR="00795E83" w:rsidRPr="00D462F1" w14:paraId="691C770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253D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669FD" w14:textId="77777777" w:rsidR="00795E83" w:rsidRPr="00D462F1" w:rsidRDefault="00795E83" w:rsidP="00A50CBB">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D3D12C8" w14:textId="77777777" w:rsidR="00795E83" w:rsidRPr="00D462F1" w:rsidRDefault="00795E83" w:rsidP="00A50CBB">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0676E0" w14:textId="77777777" w:rsidR="00795E83" w:rsidRPr="00D462F1" w:rsidRDefault="00795E83" w:rsidP="00A50CBB">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0B184A" w14:textId="77777777" w:rsidR="00795E83" w:rsidRPr="00D462F1" w:rsidRDefault="00795E83" w:rsidP="00A50CBB">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EAF891A" w14:textId="77777777" w:rsidR="00795E83" w:rsidRPr="00D462F1" w:rsidRDefault="00795E83" w:rsidP="00A50CBB">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F2B8974" w14:textId="77777777" w:rsidR="00795E83" w:rsidRPr="00D462F1" w:rsidRDefault="00795E83" w:rsidP="00A50CBB">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04450D46"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1AD9A5" w14:textId="77777777" w:rsidR="00795E83" w:rsidRPr="00D462F1" w:rsidRDefault="00795E83" w:rsidP="00A50CBB">
            <w:pPr>
              <w:pStyle w:val="TAC"/>
              <w:rPr>
                <w:lang w:eastAsia="zh-CN"/>
              </w:rPr>
            </w:pPr>
            <w:r w:rsidRPr="00D462F1">
              <w:t>IMD2</w:t>
            </w:r>
            <w:r w:rsidRPr="00D462F1">
              <w:rPr>
                <w:vertAlign w:val="superscript"/>
              </w:rPr>
              <w:t>1</w:t>
            </w:r>
          </w:p>
        </w:tc>
      </w:tr>
      <w:tr w:rsidR="00795E83" w:rsidRPr="00D462F1" w14:paraId="379C2C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EB9C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1122" w14:textId="77777777" w:rsidR="00795E83" w:rsidRPr="00D462F1" w:rsidRDefault="00795E83" w:rsidP="00A50CBB">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5130E08" w14:textId="77777777" w:rsidR="00795E83" w:rsidRPr="00D462F1" w:rsidRDefault="00795E83" w:rsidP="00A50CBB">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070E2A18" w14:textId="77777777" w:rsidR="00795E83" w:rsidRPr="00D462F1" w:rsidRDefault="00795E83" w:rsidP="00A50CBB">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717E62" w14:textId="77777777" w:rsidR="00795E83" w:rsidRPr="00D462F1" w:rsidRDefault="00795E83" w:rsidP="00A50CBB">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0A6120" w14:textId="77777777" w:rsidR="00795E83" w:rsidRPr="00D462F1" w:rsidRDefault="00795E83" w:rsidP="00A50CBB">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5F3CD533"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BCBF7CB"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EE00AA" w14:textId="77777777" w:rsidR="00795E83" w:rsidRPr="00D462F1" w:rsidRDefault="00795E83" w:rsidP="00A50CBB">
            <w:pPr>
              <w:pStyle w:val="TAC"/>
              <w:rPr>
                <w:lang w:eastAsia="zh-CN"/>
              </w:rPr>
            </w:pPr>
            <w:r w:rsidRPr="00D462F1">
              <w:t>N/A</w:t>
            </w:r>
          </w:p>
        </w:tc>
      </w:tr>
      <w:tr w:rsidR="00795E83" w:rsidRPr="00D462F1" w14:paraId="08B489C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22A8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6BEBB" w14:textId="77777777" w:rsidR="00795E83" w:rsidRPr="00D462F1" w:rsidRDefault="00795E83" w:rsidP="00A50CBB">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33FFA9A" w14:textId="77777777" w:rsidR="00795E83" w:rsidRPr="00D462F1" w:rsidRDefault="00795E83" w:rsidP="00A50CBB">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7DCAA6" w14:textId="77777777" w:rsidR="00795E83" w:rsidRPr="00D462F1" w:rsidRDefault="00795E83" w:rsidP="00A50CBB">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D420F0" w14:textId="77777777" w:rsidR="00795E83" w:rsidRPr="00D462F1" w:rsidRDefault="00795E83" w:rsidP="00A50CBB">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0080D7" w14:textId="77777777" w:rsidR="00795E83" w:rsidRPr="00D462F1" w:rsidRDefault="00795E83" w:rsidP="00A50CBB">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2B5B7014" w14:textId="77777777" w:rsidR="00795E83" w:rsidRPr="00D462F1" w:rsidRDefault="00795E83" w:rsidP="00A50CBB">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DE77D0A"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B4D74D" w14:textId="77777777" w:rsidR="00795E83" w:rsidRPr="00D462F1" w:rsidRDefault="00795E83" w:rsidP="00A50CBB">
            <w:pPr>
              <w:pStyle w:val="TAC"/>
              <w:rPr>
                <w:lang w:eastAsia="zh-CN"/>
              </w:rPr>
            </w:pPr>
            <w:r w:rsidRPr="00D462F1">
              <w:t>IMD2</w:t>
            </w:r>
            <w:r w:rsidRPr="00D462F1">
              <w:rPr>
                <w:vertAlign w:val="superscript"/>
              </w:rPr>
              <w:t>2</w:t>
            </w:r>
          </w:p>
        </w:tc>
      </w:tr>
      <w:tr w:rsidR="00795E83" w:rsidRPr="00D462F1" w14:paraId="0FFD018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5705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41238" w14:textId="77777777" w:rsidR="00795E83" w:rsidRPr="00D462F1" w:rsidRDefault="00795E83" w:rsidP="00A50CBB">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BBBF345" w14:textId="77777777" w:rsidR="00795E83" w:rsidRPr="00D462F1" w:rsidRDefault="00795E83" w:rsidP="00A50CBB">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4705A88" w14:textId="77777777" w:rsidR="00795E83" w:rsidRPr="00D462F1" w:rsidRDefault="00795E83" w:rsidP="00A50CBB">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4E03A6" w14:textId="77777777" w:rsidR="00795E83" w:rsidRPr="00D462F1" w:rsidRDefault="00795E83" w:rsidP="00A50CBB">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EED4E4" w14:textId="77777777" w:rsidR="00795E83" w:rsidRPr="00D462F1" w:rsidRDefault="00795E83" w:rsidP="00A50CBB">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16A03A5"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B1AC275"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A2E375" w14:textId="77777777" w:rsidR="00795E83" w:rsidRPr="00D462F1" w:rsidRDefault="00795E83" w:rsidP="00A50CBB">
            <w:pPr>
              <w:pStyle w:val="TAC"/>
              <w:rPr>
                <w:lang w:eastAsia="zh-CN"/>
              </w:rPr>
            </w:pPr>
            <w:r w:rsidRPr="00D462F1">
              <w:t>N/A</w:t>
            </w:r>
          </w:p>
        </w:tc>
      </w:tr>
      <w:tr w:rsidR="00795E83" w:rsidRPr="00D462F1" w14:paraId="2F64798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2F916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9C03C" w14:textId="77777777" w:rsidR="00795E83" w:rsidRPr="00D462F1" w:rsidRDefault="00795E83" w:rsidP="00A50CBB">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980910B" w14:textId="77777777" w:rsidR="00795E83" w:rsidRPr="00D462F1" w:rsidRDefault="00795E83" w:rsidP="00A50CBB">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64492544" w14:textId="77777777" w:rsidR="00795E83" w:rsidRPr="00D462F1" w:rsidRDefault="00795E83" w:rsidP="00A50CBB">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278C79" w14:textId="77777777" w:rsidR="00795E83" w:rsidRPr="00D462F1" w:rsidRDefault="00795E83" w:rsidP="00A50CBB">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44F7F1" w14:textId="77777777" w:rsidR="00795E83" w:rsidRPr="00D462F1" w:rsidRDefault="00795E83" w:rsidP="00A50CBB">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5E8A74D"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9670B23" w14:textId="77777777" w:rsidR="00795E83" w:rsidRPr="00D462F1" w:rsidRDefault="00795E83" w:rsidP="00A50CBB">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233993" w14:textId="77777777" w:rsidR="00795E83" w:rsidRPr="00D462F1" w:rsidRDefault="00795E83" w:rsidP="00A50CBB">
            <w:pPr>
              <w:pStyle w:val="TAC"/>
              <w:rPr>
                <w:lang w:eastAsia="zh-CN"/>
              </w:rPr>
            </w:pPr>
            <w:r w:rsidRPr="00D462F1">
              <w:t>N/A</w:t>
            </w:r>
          </w:p>
        </w:tc>
      </w:tr>
      <w:tr w:rsidR="00795E83" w:rsidRPr="00D462F1" w14:paraId="287F9AE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97ABBA" w14:textId="77777777" w:rsidR="00795E83" w:rsidRPr="00D462F1" w:rsidRDefault="00795E83" w:rsidP="00A50CBB">
            <w:pPr>
              <w:pStyle w:val="TAC"/>
              <w:rPr>
                <w:lang w:val="en-US" w:eastAsia="zh-CN"/>
              </w:rPr>
            </w:pPr>
            <w:r w:rsidRPr="00D462F1">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1A3DD6F" w14:textId="77777777" w:rsidR="00795E83" w:rsidRPr="00D462F1" w:rsidRDefault="00795E83" w:rsidP="00A50CBB">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6729D27" w14:textId="77777777" w:rsidR="00795E83" w:rsidRPr="00D462F1" w:rsidRDefault="00795E83" w:rsidP="00A50CBB">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1603B2FE"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67B3D"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E29924" w14:textId="77777777" w:rsidR="00795E83" w:rsidRPr="00D462F1" w:rsidRDefault="00795E83" w:rsidP="00A50CBB">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819ECF2"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3C4D9"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396DE" w14:textId="77777777" w:rsidR="00795E83" w:rsidRPr="00D462F1" w:rsidRDefault="00795E83" w:rsidP="00A50CBB">
            <w:pPr>
              <w:pStyle w:val="TAC"/>
            </w:pPr>
            <w:r w:rsidRPr="00D462F1">
              <w:rPr>
                <w:lang w:val="en-US" w:eastAsia="zh-CN"/>
              </w:rPr>
              <w:t>N/A</w:t>
            </w:r>
          </w:p>
        </w:tc>
      </w:tr>
      <w:tr w:rsidR="00795E83" w:rsidRPr="00D462F1" w14:paraId="239B94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6DBC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B0450" w14:textId="77777777" w:rsidR="00795E83" w:rsidRPr="00D462F1" w:rsidRDefault="00795E83" w:rsidP="00A50CBB">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4B15DC8" w14:textId="77777777" w:rsidR="00795E83" w:rsidRPr="00D462F1" w:rsidRDefault="00795E83" w:rsidP="00A50CBB">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0367B114" w14:textId="77777777" w:rsidR="00795E83" w:rsidRPr="00D462F1" w:rsidRDefault="00795E83" w:rsidP="00A50CBB">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010390" w14:textId="77777777" w:rsidR="00795E83" w:rsidRPr="00D462F1" w:rsidRDefault="00795E83" w:rsidP="00A50CBB">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F2871A" w14:textId="77777777" w:rsidR="00795E83" w:rsidRPr="00D462F1" w:rsidRDefault="00795E83" w:rsidP="00A50CBB">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C35B77B"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CA4A7"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D572A1" w14:textId="77777777" w:rsidR="00795E83" w:rsidRPr="00D462F1" w:rsidRDefault="00795E83" w:rsidP="00A50CBB">
            <w:pPr>
              <w:pStyle w:val="TAC"/>
            </w:pPr>
            <w:r w:rsidRPr="00D462F1">
              <w:rPr>
                <w:lang w:val="en-US" w:eastAsia="zh-CN"/>
              </w:rPr>
              <w:t>N/A</w:t>
            </w:r>
          </w:p>
        </w:tc>
      </w:tr>
      <w:tr w:rsidR="00795E83" w:rsidRPr="00D462F1" w14:paraId="599535B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EA9C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31CF1" w14:textId="77777777" w:rsidR="00795E83" w:rsidRPr="00D462F1" w:rsidRDefault="00795E83" w:rsidP="00A50CBB">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4A1C7F" w14:textId="77777777" w:rsidR="00795E83" w:rsidRPr="00D462F1" w:rsidRDefault="00795E83" w:rsidP="00A50CBB">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3410E6"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791C72"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4539E5" w14:textId="77777777" w:rsidR="00795E83" w:rsidRPr="00D462F1" w:rsidRDefault="00795E83" w:rsidP="00A50CBB">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3CB0964" w14:textId="77777777" w:rsidR="00795E83" w:rsidRPr="00D462F1" w:rsidRDefault="00795E83" w:rsidP="00A50CBB">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F341D43"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38EAD" w14:textId="77777777" w:rsidR="00795E83" w:rsidRPr="00D462F1" w:rsidRDefault="00795E83" w:rsidP="00A50CBB">
            <w:pPr>
              <w:pStyle w:val="TAC"/>
            </w:pPr>
            <w:r w:rsidRPr="00D462F1">
              <w:rPr>
                <w:lang w:val="en-US" w:eastAsia="zh-CN"/>
              </w:rPr>
              <w:t>IMD2</w:t>
            </w:r>
            <w:r w:rsidRPr="00D462F1">
              <w:rPr>
                <w:vertAlign w:val="superscript"/>
                <w:lang w:val="en-US" w:eastAsia="zh-CN"/>
              </w:rPr>
              <w:t>4</w:t>
            </w:r>
          </w:p>
        </w:tc>
      </w:tr>
      <w:tr w:rsidR="00795E83" w:rsidRPr="00D462F1" w14:paraId="1A1493D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AE0D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12BEC" w14:textId="77777777" w:rsidR="00795E83" w:rsidRPr="00D462F1" w:rsidRDefault="00795E83" w:rsidP="00A50CBB">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8EA19A" w14:textId="77777777" w:rsidR="00795E83" w:rsidRPr="00D462F1" w:rsidRDefault="00795E83" w:rsidP="00A50CBB">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52DA5282"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9C1C98"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1C51E" w14:textId="77777777" w:rsidR="00795E83" w:rsidRPr="00D462F1" w:rsidRDefault="00795E83" w:rsidP="00A50CBB">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AF3D7D4"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ABC83D"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DBF66" w14:textId="77777777" w:rsidR="00795E83" w:rsidRPr="00D462F1" w:rsidRDefault="00795E83" w:rsidP="00A50CBB">
            <w:pPr>
              <w:pStyle w:val="TAC"/>
            </w:pPr>
            <w:r w:rsidRPr="00D462F1">
              <w:rPr>
                <w:lang w:val="en-US" w:eastAsia="zh-CN"/>
              </w:rPr>
              <w:t>N/A</w:t>
            </w:r>
          </w:p>
        </w:tc>
      </w:tr>
      <w:tr w:rsidR="00795E83" w:rsidRPr="00D462F1" w14:paraId="5760AC7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81BE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28E35" w14:textId="77777777" w:rsidR="00795E83" w:rsidRPr="00D462F1" w:rsidRDefault="00795E83" w:rsidP="00A50CBB">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CA670AD" w14:textId="77777777" w:rsidR="00795E83" w:rsidRPr="00D462F1" w:rsidRDefault="00795E83" w:rsidP="00A50CBB">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3D8C91" w14:textId="77777777" w:rsidR="00795E83" w:rsidRPr="00D462F1" w:rsidRDefault="00795E83" w:rsidP="00A50CBB">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4669D8"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577523" w14:textId="77777777" w:rsidR="00795E83" w:rsidRPr="00D462F1" w:rsidRDefault="00795E83" w:rsidP="00A50CBB">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7A35883E" w14:textId="77777777" w:rsidR="00795E83" w:rsidRPr="00D462F1" w:rsidRDefault="00795E83" w:rsidP="00A50CBB">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2B8AC21"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066B3" w14:textId="77777777" w:rsidR="00795E83" w:rsidRPr="00D462F1" w:rsidRDefault="00795E83" w:rsidP="00A50CBB">
            <w:pPr>
              <w:pStyle w:val="TAC"/>
            </w:pPr>
            <w:r w:rsidRPr="00D462F1">
              <w:rPr>
                <w:lang w:val="en-US" w:eastAsia="zh-CN"/>
              </w:rPr>
              <w:t>IMD2</w:t>
            </w:r>
          </w:p>
        </w:tc>
      </w:tr>
      <w:tr w:rsidR="00795E83" w:rsidRPr="00D462F1" w14:paraId="43FDE8B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C5C12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FC02B" w14:textId="77777777" w:rsidR="00795E83" w:rsidRPr="00D462F1" w:rsidRDefault="00795E83" w:rsidP="00A50CBB">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0CC2B02" w14:textId="77777777" w:rsidR="00795E83" w:rsidRPr="00D462F1" w:rsidRDefault="00795E83" w:rsidP="00A50CBB">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039AA919" w14:textId="77777777" w:rsidR="00795E83" w:rsidRPr="00D462F1" w:rsidRDefault="00795E83" w:rsidP="00A50CBB">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55CE7D" w14:textId="77777777" w:rsidR="00795E83" w:rsidRPr="00D462F1" w:rsidRDefault="00795E83" w:rsidP="00A50CBB">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F8A44" w14:textId="77777777" w:rsidR="00795E83" w:rsidRPr="00D462F1" w:rsidRDefault="00795E83" w:rsidP="00A50CBB">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0FC85262" w14:textId="77777777" w:rsidR="00795E83" w:rsidRPr="00D462F1" w:rsidRDefault="00795E83" w:rsidP="00A50CBB">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D40DD"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E07CB" w14:textId="77777777" w:rsidR="00795E83" w:rsidRPr="00D462F1" w:rsidRDefault="00795E83" w:rsidP="00A50CBB">
            <w:pPr>
              <w:pStyle w:val="TAC"/>
            </w:pPr>
            <w:r w:rsidRPr="00D462F1">
              <w:rPr>
                <w:lang w:val="en-US" w:eastAsia="zh-CN"/>
              </w:rPr>
              <w:t>N/A</w:t>
            </w:r>
          </w:p>
        </w:tc>
      </w:tr>
      <w:tr w:rsidR="00795E83" w:rsidRPr="00D462F1" w14:paraId="430A80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ED57298" w14:textId="77777777" w:rsidR="00795E83" w:rsidRPr="00D462F1" w:rsidRDefault="00795E83" w:rsidP="00A50CBB">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D9A214F"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CFCC9B5" w14:textId="77777777" w:rsidR="00795E83" w:rsidRPr="00D462F1" w:rsidRDefault="00795E83" w:rsidP="00A50CB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8D3282F"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B93744"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789FB48" w14:textId="77777777" w:rsidR="00795E83" w:rsidRPr="00D462F1" w:rsidRDefault="00795E83" w:rsidP="00A50CBB">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5379A8E2"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50DAFC"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EE038A" w14:textId="77777777" w:rsidR="00795E83" w:rsidRPr="00D462F1" w:rsidRDefault="00795E83" w:rsidP="00A50CBB">
            <w:pPr>
              <w:pStyle w:val="TAC"/>
            </w:pPr>
            <w:r w:rsidRPr="00D462F1">
              <w:t>N/A</w:t>
            </w:r>
          </w:p>
        </w:tc>
      </w:tr>
      <w:tr w:rsidR="00795E83" w:rsidRPr="00D462F1" w14:paraId="3F1AA66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4F83C6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1178D"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0614C8B" w14:textId="77777777" w:rsidR="00795E83" w:rsidRPr="00D462F1" w:rsidRDefault="00795E83" w:rsidP="00A50CBB">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5FC265E8"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CC6766"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FA78009" w14:textId="77777777" w:rsidR="00795E83" w:rsidRPr="00D462F1" w:rsidRDefault="00795E83" w:rsidP="00A50CBB">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7E793C9"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1D80E8"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E6F390" w14:textId="77777777" w:rsidR="00795E83" w:rsidRPr="00D462F1" w:rsidRDefault="00795E83" w:rsidP="00A50CBB">
            <w:pPr>
              <w:pStyle w:val="TAC"/>
            </w:pPr>
            <w:r w:rsidRPr="00D462F1">
              <w:t>N/A</w:t>
            </w:r>
          </w:p>
        </w:tc>
      </w:tr>
      <w:tr w:rsidR="00795E83" w:rsidRPr="00D462F1" w14:paraId="61A296E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C6E245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41709"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A4856C"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F28D9"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ED18B"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E98AA1" w14:textId="77777777" w:rsidR="00795E83" w:rsidRPr="00D462F1" w:rsidRDefault="00795E83" w:rsidP="00A50CB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47800C1" w14:textId="77777777" w:rsidR="00795E83" w:rsidRPr="00D462F1" w:rsidRDefault="00795E83" w:rsidP="00A50CBB">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1AC1C3C9"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0AE12" w14:textId="77777777" w:rsidR="00795E83" w:rsidRPr="00D462F1" w:rsidRDefault="00795E83" w:rsidP="00A50CBB">
            <w:pPr>
              <w:pStyle w:val="TAC"/>
            </w:pPr>
            <w:r w:rsidRPr="00D462F1">
              <w:t>IMD5</w:t>
            </w:r>
          </w:p>
        </w:tc>
      </w:tr>
      <w:tr w:rsidR="00795E83" w:rsidRPr="00D462F1" w14:paraId="5A75C04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849FE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7DF73"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F4419E4" w14:textId="77777777" w:rsidR="00795E83" w:rsidRPr="00D462F1" w:rsidRDefault="00795E83" w:rsidP="00A50CBB">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62A214DF"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078F11"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087A22" w14:textId="77777777" w:rsidR="00795E83" w:rsidRPr="00D462F1" w:rsidRDefault="00795E83" w:rsidP="00A50CBB">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4042470A"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AC188F"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36FC30" w14:textId="77777777" w:rsidR="00795E83" w:rsidRPr="00D462F1" w:rsidRDefault="00795E83" w:rsidP="00A50CBB">
            <w:pPr>
              <w:pStyle w:val="TAC"/>
            </w:pPr>
            <w:r w:rsidRPr="00D462F1">
              <w:t>N/A</w:t>
            </w:r>
          </w:p>
        </w:tc>
      </w:tr>
      <w:tr w:rsidR="00795E83" w:rsidRPr="00D462F1" w14:paraId="29C9C6A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25DA9B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500D1"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D06E7" w14:textId="77777777" w:rsidR="00795E83" w:rsidRPr="00D462F1" w:rsidRDefault="00795E83" w:rsidP="00A50CBB">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283E8F81"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141B90"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7212AB" w14:textId="77777777" w:rsidR="00795E83" w:rsidRPr="00D462F1" w:rsidRDefault="00795E83" w:rsidP="00A50CBB">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442FC2B"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D0EA7E"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C0BAC5" w14:textId="77777777" w:rsidR="00795E83" w:rsidRPr="00D462F1" w:rsidRDefault="00795E83" w:rsidP="00A50CBB">
            <w:pPr>
              <w:pStyle w:val="TAC"/>
            </w:pPr>
            <w:r w:rsidRPr="00D462F1">
              <w:t>N/A</w:t>
            </w:r>
          </w:p>
        </w:tc>
      </w:tr>
      <w:tr w:rsidR="00795E83" w:rsidRPr="00D462F1" w14:paraId="6ED57FF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CD59E4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26AFF6"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9394ED9"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92DCE8"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3196B5"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6F8336" w14:textId="77777777" w:rsidR="00795E83" w:rsidRPr="00D462F1" w:rsidRDefault="00795E83" w:rsidP="00A50CBB">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09095FD9" w14:textId="77777777" w:rsidR="00795E83" w:rsidRPr="00D462F1" w:rsidRDefault="00795E83" w:rsidP="00A50CBB">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47AEC845"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45E100" w14:textId="77777777" w:rsidR="00795E83" w:rsidRPr="00D462F1" w:rsidRDefault="00795E83" w:rsidP="00A50CBB">
            <w:pPr>
              <w:pStyle w:val="TAC"/>
            </w:pPr>
            <w:r w:rsidRPr="00D462F1">
              <w:t>IMD3</w:t>
            </w:r>
          </w:p>
        </w:tc>
      </w:tr>
      <w:tr w:rsidR="00795E83" w:rsidRPr="00D462F1" w14:paraId="354418F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9BCF3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98E1A"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77D77D3" w14:textId="77777777" w:rsidR="00795E83" w:rsidRPr="00D462F1" w:rsidRDefault="00795E83" w:rsidP="00A50CB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036AC793"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7717C9"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D85B81" w14:textId="77777777" w:rsidR="00795E83" w:rsidRPr="00D462F1" w:rsidRDefault="00795E83" w:rsidP="00A50CB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03B2368"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CA0175"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A6B395" w14:textId="77777777" w:rsidR="00795E83" w:rsidRPr="00D462F1" w:rsidRDefault="00795E83" w:rsidP="00A50CBB">
            <w:pPr>
              <w:pStyle w:val="TAC"/>
            </w:pPr>
            <w:r w:rsidRPr="00D462F1">
              <w:t>N/A</w:t>
            </w:r>
          </w:p>
        </w:tc>
      </w:tr>
      <w:tr w:rsidR="00795E83" w:rsidRPr="00D462F1" w14:paraId="6D6CB47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07DD02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6887C"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0CED89D" w14:textId="77777777" w:rsidR="00795E83" w:rsidRPr="00D462F1" w:rsidRDefault="00795E83" w:rsidP="00A50CB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A58B12A"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915F96"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0CFAB3" w14:textId="77777777" w:rsidR="00795E83" w:rsidRPr="00D462F1" w:rsidRDefault="00795E83" w:rsidP="00A50CBB">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4FFA6C95"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247BE0"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B121DB" w14:textId="77777777" w:rsidR="00795E83" w:rsidRPr="00D462F1" w:rsidRDefault="00795E83" w:rsidP="00A50CBB">
            <w:pPr>
              <w:pStyle w:val="TAC"/>
            </w:pPr>
            <w:r w:rsidRPr="00D462F1">
              <w:t>N/A</w:t>
            </w:r>
          </w:p>
        </w:tc>
      </w:tr>
      <w:tr w:rsidR="00795E83" w:rsidRPr="00D462F1" w14:paraId="4E6C5B7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3EDE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AAB6E"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EF8630"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FB9038"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BD87156"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80C489" w14:textId="77777777" w:rsidR="00795E83" w:rsidRPr="00D462F1" w:rsidRDefault="00795E83" w:rsidP="00A50CB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6C00A2DE" w14:textId="77777777" w:rsidR="00795E83" w:rsidRPr="00D462F1" w:rsidRDefault="00795E83" w:rsidP="00A50CBB">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6F751C73"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D16714" w14:textId="77777777" w:rsidR="00795E83" w:rsidRPr="00D462F1" w:rsidRDefault="00795E83" w:rsidP="00A50CBB">
            <w:pPr>
              <w:pStyle w:val="TAC"/>
            </w:pPr>
            <w:r w:rsidRPr="00D462F1">
              <w:t>IMD3</w:t>
            </w:r>
            <w:r w:rsidRPr="00D462F1">
              <w:rPr>
                <w:vertAlign w:val="superscript"/>
              </w:rPr>
              <w:t>1</w:t>
            </w:r>
          </w:p>
        </w:tc>
      </w:tr>
      <w:tr w:rsidR="00795E83" w:rsidRPr="00D462F1" w14:paraId="616F8B3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E6935" w14:textId="77777777" w:rsidR="00795E83" w:rsidRPr="00D462F1" w:rsidRDefault="00795E83" w:rsidP="00A50CBB">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416E2D5"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D08D148" w14:textId="77777777" w:rsidR="00795E83" w:rsidRPr="00D462F1" w:rsidRDefault="00795E83" w:rsidP="00A50CBB">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66519111"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37382D"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7311FA" w14:textId="77777777" w:rsidR="00795E83" w:rsidRPr="00D462F1" w:rsidRDefault="00795E83" w:rsidP="00A50CBB">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088598C9"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431F54"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1597DC" w14:textId="77777777" w:rsidR="00795E83" w:rsidRPr="00D462F1" w:rsidRDefault="00795E83" w:rsidP="00A50CBB">
            <w:pPr>
              <w:pStyle w:val="TAC"/>
            </w:pPr>
            <w:r w:rsidRPr="00D462F1">
              <w:t>N/A</w:t>
            </w:r>
          </w:p>
        </w:tc>
      </w:tr>
      <w:tr w:rsidR="00795E83" w:rsidRPr="00D462F1" w14:paraId="05FCB96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3BC07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2D9F7"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F809892" w14:textId="77777777" w:rsidR="00795E83" w:rsidRPr="00D462F1" w:rsidRDefault="00795E83" w:rsidP="00A50CBB">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4369E997"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331A73"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8A8A64" w14:textId="77777777" w:rsidR="00795E83" w:rsidRPr="00D462F1" w:rsidRDefault="00795E83" w:rsidP="00A50CBB">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4DEBE549"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C7FBE1"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16E931" w14:textId="77777777" w:rsidR="00795E83" w:rsidRPr="00D462F1" w:rsidRDefault="00795E83" w:rsidP="00A50CBB">
            <w:pPr>
              <w:pStyle w:val="TAC"/>
            </w:pPr>
            <w:r w:rsidRPr="00D462F1">
              <w:t>N/A</w:t>
            </w:r>
          </w:p>
        </w:tc>
      </w:tr>
      <w:tr w:rsidR="00795E83" w:rsidRPr="00D462F1" w14:paraId="463B67B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B6215B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6D649" w14:textId="77777777" w:rsidR="00795E83" w:rsidRPr="00D462F1" w:rsidRDefault="00795E83" w:rsidP="00A50CBB">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EB75DBA"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936CAF"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BD2D52"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808205" w14:textId="77777777" w:rsidR="00795E83" w:rsidRPr="00D462F1" w:rsidRDefault="00795E83" w:rsidP="00A50CB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1A08F4DA" w14:textId="77777777" w:rsidR="00795E83" w:rsidRPr="00D462F1" w:rsidRDefault="00795E83" w:rsidP="00A50CBB">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64A60C69"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370158" w14:textId="77777777" w:rsidR="00795E83" w:rsidRPr="00D462F1" w:rsidRDefault="00795E83" w:rsidP="00A50CBB">
            <w:pPr>
              <w:pStyle w:val="TAC"/>
            </w:pPr>
            <w:r w:rsidRPr="00D462F1">
              <w:t>IMD3</w:t>
            </w:r>
          </w:p>
        </w:tc>
      </w:tr>
      <w:tr w:rsidR="00795E83" w:rsidRPr="00D462F1" w14:paraId="213D35A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066351"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1D0F17" w14:textId="77777777" w:rsidR="00795E83" w:rsidRPr="00D462F1" w:rsidRDefault="00795E83" w:rsidP="00A50CBB">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5D8B827"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D7EFE"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DB369"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F89484" w14:textId="77777777" w:rsidR="00795E83" w:rsidRPr="00D462F1" w:rsidRDefault="00795E83" w:rsidP="00A50CBB">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0B666FD6" w14:textId="77777777" w:rsidR="00795E83" w:rsidRPr="00D462F1" w:rsidRDefault="00795E83" w:rsidP="00A50CBB">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73DD1D29"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B4A57C" w14:textId="77777777" w:rsidR="00795E83" w:rsidRPr="00D462F1" w:rsidRDefault="00795E83" w:rsidP="00A50CBB">
            <w:pPr>
              <w:pStyle w:val="TAC"/>
            </w:pPr>
            <w:r w:rsidRPr="00D462F1">
              <w:t>IMD3</w:t>
            </w:r>
          </w:p>
        </w:tc>
      </w:tr>
      <w:tr w:rsidR="00795E83" w:rsidRPr="00D462F1" w14:paraId="177EE05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3F221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B22C5" w14:textId="77777777" w:rsidR="00795E83" w:rsidRPr="00D462F1" w:rsidRDefault="00795E83" w:rsidP="00A50CBB">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741C0AC" w14:textId="77777777" w:rsidR="00795E83" w:rsidRPr="00D462F1" w:rsidRDefault="00795E83" w:rsidP="00A50CBB">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10896FE9"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9706EE"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F17E4D" w14:textId="77777777" w:rsidR="00795E83" w:rsidRPr="00D462F1" w:rsidRDefault="00795E83" w:rsidP="00A50CBB">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72871F65"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CC5436"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C77275" w14:textId="77777777" w:rsidR="00795E83" w:rsidRPr="00D462F1" w:rsidRDefault="00795E83" w:rsidP="00A50CBB">
            <w:pPr>
              <w:pStyle w:val="TAC"/>
            </w:pPr>
            <w:r w:rsidRPr="00D462F1">
              <w:t>N/A</w:t>
            </w:r>
          </w:p>
        </w:tc>
      </w:tr>
      <w:tr w:rsidR="00795E83" w:rsidRPr="00D462F1" w14:paraId="58472A2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19B4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E2685" w14:textId="77777777" w:rsidR="00795E83" w:rsidRPr="00D462F1" w:rsidRDefault="00795E83" w:rsidP="00A50CBB">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4F87364" w14:textId="77777777" w:rsidR="00795E83" w:rsidRPr="00D462F1" w:rsidRDefault="00795E83" w:rsidP="00A50CBB">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3A6F8A36"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160D03"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CFE0C4C" w14:textId="77777777" w:rsidR="00795E83" w:rsidRPr="00D462F1" w:rsidRDefault="00795E83" w:rsidP="00A50CBB">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92AA223"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9B1372"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45EAA3" w14:textId="77777777" w:rsidR="00795E83" w:rsidRPr="00D462F1" w:rsidRDefault="00795E83" w:rsidP="00A50CBB">
            <w:pPr>
              <w:pStyle w:val="TAC"/>
            </w:pPr>
            <w:r w:rsidRPr="00D462F1">
              <w:t>N/A</w:t>
            </w:r>
          </w:p>
        </w:tc>
      </w:tr>
      <w:tr w:rsidR="00795E83" w:rsidRPr="00D462F1" w14:paraId="07E54D3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2A250A" w14:textId="77777777" w:rsidR="00795E83" w:rsidRPr="00D462F1" w:rsidRDefault="00795E83" w:rsidP="00A50CBB">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4DBD3EA" w14:textId="77777777" w:rsidR="00795E83" w:rsidRPr="00D462F1" w:rsidRDefault="00795E83" w:rsidP="00A50CBB">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05D8555"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D0F91A"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1F13184"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54AFA" w14:textId="77777777" w:rsidR="00795E83" w:rsidRPr="00D462F1" w:rsidRDefault="00795E83" w:rsidP="00A50CBB">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0F1A313D" w14:textId="77777777" w:rsidR="00795E83" w:rsidRPr="00D462F1" w:rsidRDefault="00795E83" w:rsidP="00A50CBB">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7ADFB185" w14:textId="77777777" w:rsidR="00795E83" w:rsidRPr="00D462F1" w:rsidRDefault="00795E83" w:rsidP="00A50CBB">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AA3CA4" w14:textId="77777777" w:rsidR="00795E83" w:rsidRPr="00D462F1" w:rsidRDefault="00795E83" w:rsidP="00A50CBB">
            <w:pPr>
              <w:pStyle w:val="TAC"/>
            </w:pPr>
            <w:r w:rsidRPr="00D462F1">
              <w:t>IMD2</w:t>
            </w:r>
            <w:r w:rsidRPr="00D462F1">
              <w:rPr>
                <w:vertAlign w:val="superscript"/>
              </w:rPr>
              <w:t>1</w:t>
            </w:r>
          </w:p>
        </w:tc>
      </w:tr>
      <w:tr w:rsidR="00795E83" w:rsidRPr="00D462F1" w14:paraId="6E654E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F6D7B"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7B3E4" w14:textId="77777777" w:rsidR="00795E83" w:rsidRPr="00D462F1" w:rsidRDefault="00795E83" w:rsidP="00A50CBB">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EAD121D" w14:textId="77777777" w:rsidR="00795E83" w:rsidRPr="00D462F1" w:rsidRDefault="00795E83" w:rsidP="00A50CBB">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109CBCAD" w14:textId="77777777" w:rsidR="00795E83" w:rsidRPr="00D462F1" w:rsidRDefault="00795E83" w:rsidP="00A50CBB">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67FF0007" w14:textId="77777777" w:rsidR="00795E83" w:rsidRPr="00D462F1" w:rsidRDefault="00795E83" w:rsidP="00A50CBB">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3CB0FBD0" w14:textId="77777777" w:rsidR="00795E83" w:rsidRPr="00D462F1" w:rsidRDefault="00795E83" w:rsidP="00A50CBB">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6CB92A49"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698168D" w14:textId="77777777" w:rsidR="00795E83" w:rsidRPr="00D462F1" w:rsidRDefault="00795E83" w:rsidP="00A50CBB">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5E594" w14:textId="77777777" w:rsidR="00795E83" w:rsidRPr="00D462F1" w:rsidRDefault="00795E83" w:rsidP="00A50CBB">
            <w:pPr>
              <w:pStyle w:val="TAC"/>
            </w:pPr>
            <w:r w:rsidRPr="00D462F1">
              <w:t>N/A</w:t>
            </w:r>
          </w:p>
        </w:tc>
      </w:tr>
      <w:tr w:rsidR="00795E83" w:rsidRPr="00D462F1" w14:paraId="2CD851F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25ED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E2445" w14:textId="77777777" w:rsidR="00795E83" w:rsidRPr="00D462F1" w:rsidRDefault="00795E83" w:rsidP="00A50CBB">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0B238B2" w14:textId="77777777" w:rsidR="00795E83" w:rsidRPr="00D462F1" w:rsidRDefault="00795E83" w:rsidP="00A50CBB">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4035BF09" w14:textId="77777777" w:rsidR="00795E83" w:rsidRPr="00D462F1" w:rsidRDefault="00795E83" w:rsidP="00A50CBB">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68EE82DA" w14:textId="77777777" w:rsidR="00795E83" w:rsidRPr="00D462F1" w:rsidRDefault="00795E83" w:rsidP="00A50CBB">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211EC315" w14:textId="77777777" w:rsidR="00795E83" w:rsidRPr="00D462F1" w:rsidRDefault="00795E83" w:rsidP="00A50CBB">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342EC6F5"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193860A" w14:textId="77777777" w:rsidR="00795E83" w:rsidRPr="00D462F1" w:rsidRDefault="00795E83" w:rsidP="00A50CBB">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9E9BA" w14:textId="77777777" w:rsidR="00795E83" w:rsidRPr="00D462F1" w:rsidRDefault="00795E83" w:rsidP="00A50CBB">
            <w:pPr>
              <w:pStyle w:val="TAC"/>
            </w:pPr>
            <w:r w:rsidRPr="00D462F1">
              <w:t>N/A</w:t>
            </w:r>
          </w:p>
        </w:tc>
      </w:tr>
      <w:tr w:rsidR="00795E83" w:rsidRPr="00D462F1" w14:paraId="3A1565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D94C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C49D" w14:textId="77777777" w:rsidR="00795E83" w:rsidRPr="00D462F1" w:rsidRDefault="00795E83" w:rsidP="00A50CBB">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8709835" w14:textId="77777777" w:rsidR="00795E83" w:rsidRPr="00D462F1" w:rsidRDefault="00795E83" w:rsidP="00A50CBB">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128C2843"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5F14152" w14:textId="77777777" w:rsidR="00795E83" w:rsidRPr="00D462F1" w:rsidRDefault="00795E83" w:rsidP="00A50CBB">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3363BC5C" w14:textId="77777777" w:rsidR="00795E83" w:rsidRPr="00D462F1" w:rsidRDefault="00795E83" w:rsidP="00A50CBB">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143DD989"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3CF1485" w14:textId="77777777" w:rsidR="00795E83" w:rsidRPr="00D462F1" w:rsidRDefault="00795E83" w:rsidP="00A50CBB">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2EB30" w14:textId="77777777" w:rsidR="00795E83" w:rsidRPr="00D462F1" w:rsidRDefault="00795E83" w:rsidP="00A50CBB">
            <w:pPr>
              <w:pStyle w:val="TAC"/>
            </w:pPr>
            <w:r w:rsidRPr="00D462F1">
              <w:t>N/A</w:t>
            </w:r>
          </w:p>
        </w:tc>
      </w:tr>
      <w:tr w:rsidR="00795E83" w:rsidRPr="00D462F1" w14:paraId="543F2C7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4A063"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9DF2A" w14:textId="77777777" w:rsidR="00795E83" w:rsidRPr="00D462F1" w:rsidRDefault="00795E83" w:rsidP="00A50CBB">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C9328FF"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989733" w14:textId="77777777" w:rsidR="00795E83" w:rsidRPr="00D462F1" w:rsidRDefault="00795E83" w:rsidP="00A50CBB">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1CED7431"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8F4E98" w14:textId="77777777" w:rsidR="00795E83" w:rsidRPr="00D462F1" w:rsidRDefault="00795E83" w:rsidP="00A50CBB">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00C71269" w14:textId="77777777" w:rsidR="00795E83" w:rsidRPr="00D462F1" w:rsidRDefault="00795E83" w:rsidP="00A50CBB">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7019FCEA" w14:textId="77777777" w:rsidR="00795E83" w:rsidRPr="00D462F1" w:rsidRDefault="00795E83" w:rsidP="00A50CBB">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0894BF" w14:textId="77777777" w:rsidR="00795E83" w:rsidRPr="00D462F1" w:rsidRDefault="00795E83" w:rsidP="00A50CBB">
            <w:pPr>
              <w:pStyle w:val="TAC"/>
            </w:pPr>
            <w:r w:rsidRPr="00D462F1">
              <w:t>IMD2</w:t>
            </w:r>
            <w:r w:rsidRPr="00D462F1">
              <w:rPr>
                <w:vertAlign w:val="superscript"/>
              </w:rPr>
              <w:t>1</w:t>
            </w:r>
          </w:p>
        </w:tc>
      </w:tr>
      <w:tr w:rsidR="00795E83" w:rsidRPr="00D462F1" w14:paraId="7533A2A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8C8B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8C9E7" w14:textId="77777777" w:rsidR="00795E83" w:rsidRPr="00D462F1" w:rsidRDefault="00795E83" w:rsidP="00A50CBB">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F469051" w14:textId="77777777" w:rsidR="00795E83" w:rsidRPr="00D462F1" w:rsidRDefault="00795E83" w:rsidP="00A50CBB">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411B2E65" w14:textId="77777777" w:rsidR="00795E83" w:rsidRPr="00D462F1" w:rsidRDefault="00795E83" w:rsidP="00A50CBB">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ACFB0A8" w14:textId="77777777" w:rsidR="00795E83" w:rsidRPr="00D462F1" w:rsidRDefault="00795E83" w:rsidP="00A50CBB">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1CB90050" w14:textId="77777777" w:rsidR="00795E83" w:rsidRPr="00D462F1" w:rsidRDefault="00795E83" w:rsidP="00A50CBB">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004DCA65"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35A2330" w14:textId="77777777" w:rsidR="00795E83" w:rsidRPr="00D462F1" w:rsidRDefault="00795E83" w:rsidP="00A50CBB">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4BF81" w14:textId="77777777" w:rsidR="00795E83" w:rsidRPr="00D462F1" w:rsidRDefault="00795E83" w:rsidP="00A50CBB">
            <w:pPr>
              <w:pStyle w:val="TAC"/>
            </w:pPr>
            <w:r w:rsidRPr="00D462F1">
              <w:t>N/A</w:t>
            </w:r>
          </w:p>
        </w:tc>
      </w:tr>
      <w:tr w:rsidR="00795E83" w:rsidRPr="00D462F1" w14:paraId="34418C2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31AE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C3271" w14:textId="77777777" w:rsidR="00795E83" w:rsidRPr="00D462F1" w:rsidRDefault="00795E83" w:rsidP="00A50CBB">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907CBB4" w14:textId="77777777" w:rsidR="00795E83" w:rsidRPr="00D462F1" w:rsidRDefault="00795E83" w:rsidP="00A50CBB">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B1E8A23" w14:textId="77777777" w:rsidR="00795E83" w:rsidRPr="00D462F1" w:rsidRDefault="00795E83" w:rsidP="00A50CBB">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DA64C89" w14:textId="77777777" w:rsidR="00795E83" w:rsidRPr="00D462F1" w:rsidRDefault="00795E83" w:rsidP="00A50CBB">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1FD30C39" w14:textId="77777777" w:rsidR="00795E83" w:rsidRPr="00D462F1" w:rsidRDefault="00795E83" w:rsidP="00A50CBB">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7E88A246"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AC640C7" w14:textId="77777777" w:rsidR="00795E83" w:rsidRPr="00D462F1" w:rsidRDefault="00795E83" w:rsidP="00A50CBB">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FFB1F" w14:textId="77777777" w:rsidR="00795E83" w:rsidRPr="00D462F1" w:rsidRDefault="00795E83" w:rsidP="00A50CBB">
            <w:pPr>
              <w:pStyle w:val="TAC"/>
            </w:pPr>
            <w:r w:rsidRPr="00D462F1">
              <w:t>N/A</w:t>
            </w:r>
          </w:p>
        </w:tc>
      </w:tr>
      <w:tr w:rsidR="00795E83" w:rsidRPr="00D462F1" w14:paraId="4F5E49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AC7B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BC27D3" w14:textId="77777777" w:rsidR="00795E83" w:rsidRPr="00D462F1" w:rsidRDefault="00795E83" w:rsidP="00A50CBB">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0507E8E" w14:textId="77777777" w:rsidR="00795E83" w:rsidRPr="00D462F1" w:rsidRDefault="00795E83" w:rsidP="00A50CBB">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7B13CA33" w14:textId="77777777" w:rsidR="00795E83" w:rsidRPr="00D462F1" w:rsidRDefault="00795E83" w:rsidP="00A50CBB">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14104B5" w14:textId="77777777" w:rsidR="00795E83" w:rsidRPr="00D462F1" w:rsidRDefault="00795E83" w:rsidP="00A50CBB">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765E6918" w14:textId="77777777" w:rsidR="00795E83" w:rsidRPr="00D462F1" w:rsidRDefault="00795E83" w:rsidP="00A50CBB">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EF2B9A7"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C8FFED" w14:textId="77777777" w:rsidR="00795E83" w:rsidRPr="00D462F1" w:rsidRDefault="00795E83" w:rsidP="00A50CBB">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0F1326" w14:textId="77777777" w:rsidR="00795E83" w:rsidRPr="00D462F1" w:rsidRDefault="00795E83" w:rsidP="00A50CBB">
            <w:pPr>
              <w:pStyle w:val="TAC"/>
            </w:pPr>
            <w:r w:rsidRPr="00D462F1">
              <w:t>N/A</w:t>
            </w:r>
          </w:p>
        </w:tc>
      </w:tr>
      <w:tr w:rsidR="00795E83" w:rsidRPr="00D462F1" w14:paraId="28E9630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33FCB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3E190" w14:textId="77777777" w:rsidR="00795E83" w:rsidRPr="00D462F1" w:rsidRDefault="00795E83" w:rsidP="00A50CBB">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0A11160"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247554" w14:textId="77777777" w:rsidR="00795E83" w:rsidRPr="00D462F1" w:rsidRDefault="00795E83" w:rsidP="00A50CBB">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67B5EF1B"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A2C59C" w14:textId="77777777" w:rsidR="00795E83" w:rsidRPr="00D462F1" w:rsidRDefault="00795E83" w:rsidP="00A50CBB">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0483D39B" w14:textId="77777777" w:rsidR="00795E83" w:rsidRPr="00D462F1" w:rsidRDefault="00795E83" w:rsidP="00A50CBB">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5059A44B" w14:textId="77777777" w:rsidR="00795E83" w:rsidRPr="00D462F1" w:rsidRDefault="00795E83" w:rsidP="00A50CBB">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00B9EC" w14:textId="77777777" w:rsidR="00795E83" w:rsidRPr="00D462F1" w:rsidRDefault="00795E83" w:rsidP="00A50CBB">
            <w:pPr>
              <w:pStyle w:val="TAC"/>
            </w:pPr>
            <w:r w:rsidRPr="00D462F1">
              <w:t>IMD2</w:t>
            </w:r>
            <w:r w:rsidRPr="00D462F1">
              <w:rPr>
                <w:vertAlign w:val="superscript"/>
              </w:rPr>
              <w:t>1</w:t>
            </w:r>
          </w:p>
        </w:tc>
      </w:tr>
      <w:tr w:rsidR="00795E83" w:rsidRPr="00D462F1" w14:paraId="4B53F48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A0580" w14:textId="77777777" w:rsidR="00795E83" w:rsidRPr="00D462F1" w:rsidRDefault="00795E83" w:rsidP="00A50CBB">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601CB2D" w14:textId="77777777" w:rsidR="00795E83" w:rsidRPr="00D462F1" w:rsidRDefault="00795E83" w:rsidP="00A50CBB">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DDC68B8" w14:textId="77777777" w:rsidR="00795E83" w:rsidRPr="00D462F1" w:rsidRDefault="00795E83" w:rsidP="00A50CBB">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AA3FEC" w14:textId="77777777" w:rsidR="00795E83" w:rsidRPr="00D462F1" w:rsidRDefault="00795E83" w:rsidP="00A50CBB">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31BD9"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3028E0" w14:textId="77777777" w:rsidR="00795E83" w:rsidRPr="00D462F1" w:rsidRDefault="00795E83" w:rsidP="00A50CBB">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89CF96F" w14:textId="77777777" w:rsidR="00795E83" w:rsidRPr="00D462F1" w:rsidRDefault="00795E83" w:rsidP="00A50CBB">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919EBEC" w14:textId="77777777" w:rsidR="00795E83" w:rsidRPr="00D462F1" w:rsidRDefault="00795E83" w:rsidP="00A50CBB">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7C72FC" w14:textId="77777777" w:rsidR="00795E83" w:rsidRPr="00D462F1" w:rsidRDefault="00795E83" w:rsidP="00A50CBB">
            <w:pPr>
              <w:pStyle w:val="TAC"/>
            </w:pPr>
            <w:r w:rsidRPr="00D462F1">
              <w:rPr>
                <w:lang w:eastAsia="ja-JP"/>
              </w:rPr>
              <w:t>IMD7</w:t>
            </w:r>
          </w:p>
        </w:tc>
      </w:tr>
      <w:tr w:rsidR="00795E83" w:rsidRPr="00D462F1" w14:paraId="61695A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7D33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F3428" w14:textId="77777777" w:rsidR="00795E83" w:rsidRPr="00D462F1" w:rsidRDefault="00795E83" w:rsidP="00A50CBB">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7010C582" w14:textId="77777777" w:rsidR="00795E83" w:rsidRPr="00D462F1" w:rsidRDefault="00795E83" w:rsidP="00A50CBB">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760A68" w14:textId="77777777" w:rsidR="00795E83" w:rsidRPr="00D462F1" w:rsidRDefault="00795E83" w:rsidP="00A50CBB">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7A0D20" w14:textId="77777777" w:rsidR="00795E83" w:rsidRPr="00D462F1" w:rsidRDefault="00795E83" w:rsidP="00A50CBB">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565A31" w14:textId="77777777" w:rsidR="00795E83" w:rsidRPr="00D462F1" w:rsidRDefault="00795E83" w:rsidP="00A50CBB">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5CEF447" w14:textId="77777777" w:rsidR="00795E83" w:rsidRPr="00D462F1" w:rsidRDefault="00795E83" w:rsidP="00A50CBB">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7DFF8B" w14:textId="77777777" w:rsidR="00795E83" w:rsidRPr="00D462F1" w:rsidRDefault="00795E83" w:rsidP="00A50CBB">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FC1305D" w14:textId="77777777" w:rsidR="00795E83" w:rsidRPr="00D462F1" w:rsidRDefault="00795E83" w:rsidP="00A50CBB">
            <w:pPr>
              <w:pStyle w:val="TAC"/>
            </w:pPr>
            <w:r w:rsidRPr="00D462F1">
              <w:rPr>
                <w:rFonts w:cs="Arial"/>
                <w:lang w:eastAsia="ko-KR"/>
              </w:rPr>
              <w:t>N/A</w:t>
            </w:r>
          </w:p>
        </w:tc>
      </w:tr>
      <w:tr w:rsidR="00795E83" w:rsidRPr="00D462F1" w14:paraId="74045EF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DE7A8"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733CE8CD" w14:textId="77777777" w:rsidR="00795E83" w:rsidRPr="00D462F1" w:rsidRDefault="00795E83" w:rsidP="00A50CBB">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BBF956" w14:textId="77777777" w:rsidR="00795E83" w:rsidRPr="00D462F1" w:rsidRDefault="00795E83" w:rsidP="00A50CBB">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00590B46" w14:textId="77777777" w:rsidR="00795E83" w:rsidRPr="00D462F1" w:rsidRDefault="00795E83" w:rsidP="00A50CBB">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12244B" w14:textId="77777777" w:rsidR="00795E83" w:rsidRPr="005D29B4" w:rsidRDefault="00795E83" w:rsidP="00A50CBB">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073400" w14:textId="77777777" w:rsidR="00795E83" w:rsidRPr="00D462F1" w:rsidRDefault="00795E83" w:rsidP="00A50CBB">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16296BB" w14:textId="77777777" w:rsidR="00795E83" w:rsidRPr="00D462F1" w:rsidRDefault="00795E83" w:rsidP="00A50CBB">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D3649" w14:textId="77777777" w:rsidR="00795E83" w:rsidRPr="00D462F1" w:rsidRDefault="00795E83" w:rsidP="00A50CBB">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D586AC1" w14:textId="77777777" w:rsidR="00795E83" w:rsidRPr="00D462F1" w:rsidRDefault="00795E83" w:rsidP="00A50CBB">
            <w:pPr>
              <w:pStyle w:val="TAC"/>
            </w:pPr>
            <w:r w:rsidRPr="00D462F1">
              <w:rPr>
                <w:rFonts w:cs="Arial"/>
                <w:lang w:eastAsia="ko-KR"/>
              </w:rPr>
              <w:t>N/A</w:t>
            </w:r>
          </w:p>
        </w:tc>
      </w:tr>
      <w:tr w:rsidR="00795E83" w:rsidRPr="00D462F1" w14:paraId="6EA0DDE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BA5C2" w14:textId="77777777" w:rsidR="00795E83" w:rsidRPr="00D462F1" w:rsidRDefault="00795E83" w:rsidP="00A50CBB">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7D2EBB4" w14:textId="77777777" w:rsidR="00795E83" w:rsidRPr="00D462F1" w:rsidRDefault="00795E83" w:rsidP="00A50CBB">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1A92545" w14:textId="77777777" w:rsidR="00795E83" w:rsidRPr="00D462F1" w:rsidRDefault="00795E83" w:rsidP="00A50CBB">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5107897A" w14:textId="77777777" w:rsidR="00795E83" w:rsidRPr="00D462F1" w:rsidRDefault="00795E83" w:rsidP="00A50CBB">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31FD1E" w14:textId="77777777" w:rsidR="00795E83" w:rsidRPr="005D29B4" w:rsidRDefault="00795E83" w:rsidP="00A50CBB">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82722" w14:textId="77777777" w:rsidR="00795E83" w:rsidRPr="00D462F1" w:rsidRDefault="00795E83" w:rsidP="00A50CBB">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2924F3F" w14:textId="77777777" w:rsidR="00795E83" w:rsidRPr="00D462F1" w:rsidRDefault="00795E83" w:rsidP="00A50CBB">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1F6DC28" w14:textId="77777777" w:rsidR="00795E83" w:rsidRPr="00D462F1" w:rsidRDefault="00795E83" w:rsidP="00A50CBB">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3668D42F" w14:textId="77777777" w:rsidR="00795E83" w:rsidRPr="00D462F1" w:rsidRDefault="00795E83" w:rsidP="00A50CBB">
            <w:pPr>
              <w:pStyle w:val="TAC"/>
            </w:pPr>
          </w:p>
        </w:tc>
      </w:tr>
      <w:tr w:rsidR="00795E83" w:rsidRPr="00D462F1" w14:paraId="2089BAB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6D9DB1" w14:textId="77777777" w:rsidR="00795E83" w:rsidRPr="00D462F1" w:rsidRDefault="00795E83" w:rsidP="00A50CBB">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44760C0" w14:textId="77777777" w:rsidR="00795E83" w:rsidRPr="00D462F1" w:rsidRDefault="00795E83" w:rsidP="00A50CBB">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41576A3C" w14:textId="77777777" w:rsidR="00795E83" w:rsidRPr="00D462F1" w:rsidRDefault="00795E83" w:rsidP="00A50CBB">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51935A62" w14:textId="77777777" w:rsidR="00795E83" w:rsidRPr="00D462F1" w:rsidRDefault="00795E83" w:rsidP="00A50CBB">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CFF5299" w14:textId="77777777" w:rsidR="00795E83" w:rsidRPr="00D462F1" w:rsidRDefault="00795E83" w:rsidP="00A50CBB">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A1067C4" w14:textId="77777777" w:rsidR="00795E83" w:rsidRPr="00D462F1" w:rsidRDefault="00795E83" w:rsidP="00A50CBB">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26975D0" w14:textId="77777777" w:rsidR="00795E83" w:rsidRPr="00D462F1" w:rsidRDefault="00795E83" w:rsidP="00A50CBB">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2D97B77"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241F9" w14:textId="77777777" w:rsidR="00795E83" w:rsidRPr="00D462F1" w:rsidRDefault="00795E83" w:rsidP="00A50CBB">
            <w:pPr>
              <w:pStyle w:val="TAC"/>
            </w:pPr>
            <w:r w:rsidRPr="00D462F1">
              <w:rPr>
                <w:szCs w:val="18"/>
              </w:rPr>
              <w:t>N/A</w:t>
            </w:r>
          </w:p>
        </w:tc>
      </w:tr>
      <w:tr w:rsidR="00795E83" w:rsidRPr="00D462F1" w14:paraId="7A0272B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C9602"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3A5E9" w14:textId="77777777" w:rsidR="00795E83" w:rsidRPr="00D462F1" w:rsidRDefault="00795E83" w:rsidP="00A50CBB">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620DE05" w14:textId="77777777" w:rsidR="00795E83" w:rsidRPr="00D462F1" w:rsidRDefault="00795E83" w:rsidP="00A50CBB">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75F241C0" w14:textId="77777777" w:rsidR="00795E83" w:rsidRPr="00D462F1" w:rsidRDefault="00795E83" w:rsidP="00A50CBB">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9D15E14" w14:textId="77777777" w:rsidR="00795E83" w:rsidRPr="00D462F1" w:rsidRDefault="00795E83" w:rsidP="00A50CBB">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01324DF" w14:textId="77777777" w:rsidR="00795E83" w:rsidRPr="00D462F1" w:rsidRDefault="00795E83" w:rsidP="00A50CBB">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97A3F4E" w14:textId="77777777" w:rsidR="00795E83" w:rsidRPr="00D462F1" w:rsidRDefault="00795E83" w:rsidP="00A50CBB">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01DB40F9"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583552" w14:textId="77777777" w:rsidR="00795E83" w:rsidRPr="00D462F1" w:rsidRDefault="00795E83" w:rsidP="00A50CBB">
            <w:pPr>
              <w:pStyle w:val="TAC"/>
            </w:pPr>
            <w:r w:rsidRPr="00D462F1">
              <w:rPr>
                <w:szCs w:val="18"/>
              </w:rPr>
              <w:t>N/A</w:t>
            </w:r>
          </w:p>
        </w:tc>
      </w:tr>
      <w:tr w:rsidR="00795E83" w:rsidRPr="00D462F1" w14:paraId="76F1DBB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F7C4D9"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7A81A" w14:textId="77777777" w:rsidR="00795E83" w:rsidRPr="00D462F1" w:rsidRDefault="00795E83" w:rsidP="00A50CBB">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E08BD2B"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4DFEA6" w14:textId="77777777" w:rsidR="00795E83" w:rsidRPr="00D462F1" w:rsidRDefault="00795E83" w:rsidP="00A50CBB">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B2F12F3"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F6DCCD" w14:textId="77777777" w:rsidR="00795E83" w:rsidRPr="00D462F1" w:rsidRDefault="00795E83" w:rsidP="00A50CBB">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4818D4C" w14:textId="77777777" w:rsidR="00795E83" w:rsidRPr="00D462F1" w:rsidRDefault="00795E83" w:rsidP="00A50CBB">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9167ADE"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7483D2" w14:textId="77777777" w:rsidR="00795E83" w:rsidRPr="00D462F1" w:rsidRDefault="00795E83" w:rsidP="00A50CBB">
            <w:pPr>
              <w:pStyle w:val="TAC"/>
            </w:pPr>
            <w:r w:rsidRPr="00D462F1">
              <w:rPr>
                <w:rFonts w:cs="Arial"/>
                <w:szCs w:val="18"/>
                <w:lang w:eastAsia="ko-KR"/>
              </w:rPr>
              <w:t>IMD3</w:t>
            </w:r>
            <w:r w:rsidRPr="00D462F1">
              <w:rPr>
                <w:rFonts w:cs="Arial"/>
                <w:szCs w:val="18"/>
                <w:vertAlign w:val="superscript"/>
                <w:lang w:eastAsia="ko-KR"/>
              </w:rPr>
              <w:t>1, 2</w:t>
            </w:r>
          </w:p>
        </w:tc>
      </w:tr>
      <w:tr w:rsidR="00795E83" w:rsidRPr="00D462F1" w14:paraId="7833E61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6DFCF" w14:textId="77777777" w:rsidR="00795E83" w:rsidRPr="00D462F1" w:rsidRDefault="00795E83" w:rsidP="00A50CBB">
            <w:pPr>
              <w:pStyle w:val="TAC"/>
              <w:rPr>
                <w:rFonts w:cs="Arial"/>
                <w:szCs w:val="22"/>
                <w:lang w:val="en-US" w:eastAsia="zh-CN"/>
              </w:rPr>
            </w:pPr>
            <w:r w:rsidRPr="00D462F1">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C44EA6E" w14:textId="77777777" w:rsidR="00795E83" w:rsidRPr="00D462F1" w:rsidRDefault="00795E83" w:rsidP="00A50CBB">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AE25CD3" w14:textId="77777777" w:rsidR="00795E83" w:rsidRPr="00D462F1" w:rsidRDefault="00795E83" w:rsidP="00A50CBB">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290FBC7B" w14:textId="77777777" w:rsidR="00795E83" w:rsidRPr="00D462F1" w:rsidRDefault="00795E83" w:rsidP="00A50CBB">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E8C81" w14:textId="77777777" w:rsidR="00795E83" w:rsidRPr="00D462F1" w:rsidRDefault="00795E83" w:rsidP="00A50CBB">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11831" w14:textId="77777777" w:rsidR="00795E83" w:rsidRPr="00D462F1" w:rsidRDefault="00795E83" w:rsidP="00A50CBB">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8A9D5C8" w14:textId="77777777" w:rsidR="00795E83" w:rsidRPr="00D462F1" w:rsidRDefault="00795E83" w:rsidP="00A50CBB">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B4C85"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3759D" w14:textId="77777777" w:rsidR="00795E83" w:rsidRPr="00D462F1" w:rsidRDefault="00795E83" w:rsidP="00A50CBB">
            <w:pPr>
              <w:pStyle w:val="TAC"/>
              <w:rPr>
                <w:rFonts w:cs="Arial"/>
                <w:szCs w:val="18"/>
                <w:lang w:eastAsia="ko-KR"/>
              </w:rPr>
            </w:pPr>
            <w:r w:rsidRPr="00D462F1">
              <w:rPr>
                <w:lang w:val="en-US" w:eastAsia="zh-CN"/>
              </w:rPr>
              <w:t>N/A</w:t>
            </w:r>
          </w:p>
        </w:tc>
      </w:tr>
      <w:tr w:rsidR="00795E83" w:rsidRPr="00D462F1" w14:paraId="3557809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0E18CD"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A6FC8" w14:textId="77777777" w:rsidR="00795E83" w:rsidRPr="00D462F1" w:rsidRDefault="00795E83" w:rsidP="00A50CBB">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BFEF026"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4FA6E4" w14:textId="77777777" w:rsidR="00795E83" w:rsidRPr="00D462F1" w:rsidRDefault="00795E83" w:rsidP="00A50CBB">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C23E6F"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E21EB5" w14:textId="77777777" w:rsidR="00795E83" w:rsidRPr="00D462F1" w:rsidRDefault="00795E83" w:rsidP="00A50CBB">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BC105A9" w14:textId="77777777" w:rsidR="00795E83" w:rsidRPr="00D462F1" w:rsidRDefault="00795E83" w:rsidP="00A50CBB">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702DA32"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7973AD" w14:textId="77777777" w:rsidR="00795E83" w:rsidRPr="00D462F1" w:rsidRDefault="00795E83" w:rsidP="00A50CBB">
            <w:pPr>
              <w:pStyle w:val="TAC"/>
              <w:rPr>
                <w:rFonts w:cs="Arial"/>
                <w:szCs w:val="18"/>
                <w:lang w:eastAsia="ko-KR"/>
              </w:rPr>
            </w:pPr>
            <w:r w:rsidRPr="00D462F1">
              <w:rPr>
                <w:lang w:val="en-US" w:eastAsia="zh-CN"/>
              </w:rPr>
              <w:t>IMD4</w:t>
            </w:r>
            <w:r w:rsidRPr="00D462F1">
              <w:rPr>
                <w:vertAlign w:val="superscript"/>
                <w:lang w:val="en-US" w:eastAsia="zh-CN"/>
              </w:rPr>
              <w:t>4</w:t>
            </w:r>
          </w:p>
        </w:tc>
      </w:tr>
      <w:tr w:rsidR="00795E83" w:rsidRPr="00D462F1" w14:paraId="1A30D12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EC613D"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B5933" w14:textId="77777777" w:rsidR="00795E83" w:rsidRPr="00D462F1" w:rsidRDefault="00795E83" w:rsidP="00A50CBB">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E79ACB5" w14:textId="77777777" w:rsidR="00795E83" w:rsidRPr="00D462F1" w:rsidRDefault="00795E83" w:rsidP="00A50CBB">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6CE3518D" w14:textId="77777777" w:rsidR="00795E83" w:rsidRPr="00D462F1" w:rsidRDefault="00795E83" w:rsidP="00A50CBB">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BC7818" w14:textId="77777777" w:rsidR="00795E83" w:rsidRPr="00D462F1" w:rsidRDefault="00795E83" w:rsidP="00A50CBB">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5823E2" w14:textId="77777777" w:rsidR="00795E83" w:rsidRPr="00D462F1" w:rsidRDefault="00795E83" w:rsidP="00A50CBB">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46575EA" w14:textId="77777777" w:rsidR="00795E83" w:rsidRPr="00D462F1" w:rsidRDefault="00795E83" w:rsidP="00A50CBB">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93932"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40CEE" w14:textId="77777777" w:rsidR="00795E83" w:rsidRPr="00D462F1" w:rsidRDefault="00795E83" w:rsidP="00A50CBB">
            <w:pPr>
              <w:pStyle w:val="TAC"/>
              <w:rPr>
                <w:rFonts w:cs="Arial"/>
                <w:szCs w:val="18"/>
                <w:lang w:eastAsia="ko-KR"/>
              </w:rPr>
            </w:pPr>
            <w:r w:rsidRPr="00D462F1">
              <w:rPr>
                <w:lang w:val="en-US" w:eastAsia="zh-CN"/>
              </w:rPr>
              <w:t>N/A</w:t>
            </w:r>
          </w:p>
        </w:tc>
      </w:tr>
      <w:tr w:rsidR="00795E83" w:rsidRPr="00D462F1" w14:paraId="49CC262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D515C4" w14:textId="77777777" w:rsidR="00795E83" w:rsidRPr="00D462F1" w:rsidRDefault="00795E83" w:rsidP="00A50CBB">
            <w:pPr>
              <w:pStyle w:val="TAC"/>
              <w:rPr>
                <w:rFonts w:cs="Arial"/>
                <w:szCs w:val="22"/>
                <w:lang w:val="en-US" w:eastAsia="zh-CN"/>
              </w:rPr>
            </w:pPr>
            <w:r w:rsidRPr="00D462F1">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B0F46B" w14:textId="77777777" w:rsidR="00795E83" w:rsidRPr="00D462F1" w:rsidRDefault="00795E83" w:rsidP="00A50CBB">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99D7C25" w14:textId="77777777" w:rsidR="00795E83" w:rsidRPr="00D462F1" w:rsidRDefault="00795E83" w:rsidP="00A50CBB">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59B07806" w14:textId="77777777" w:rsidR="00795E83" w:rsidRPr="00D462F1" w:rsidRDefault="00795E83" w:rsidP="00A50CBB">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F95D30" w14:textId="77777777" w:rsidR="00795E83" w:rsidRPr="00D462F1" w:rsidRDefault="00795E83" w:rsidP="00A50CBB">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78E091" w14:textId="77777777" w:rsidR="00795E83" w:rsidRPr="00D462F1" w:rsidRDefault="00795E83" w:rsidP="00A50CBB">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564BE441" w14:textId="77777777" w:rsidR="00795E83" w:rsidRPr="00D462F1" w:rsidRDefault="00795E83" w:rsidP="00A50CBB">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8079B1" w14:textId="77777777" w:rsidR="00795E83" w:rsidRPr="00D462F1" w:rsidRDefault="00795E83" w:rsidP="00A50CBB">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93A3E" w14:textId="77777777" w:rsidR="00795E83" w:rsidRPr="00D462F1" w:rsidRDefault="00795E83" w:rsidP="00A50CBB">
            <w:pPr>
              <w:pStyle w:val="TAC"/>
              <w:rPr>
                <w:rFonts w:cs="Arial"/>
                <w:szCs w:val="18"/>
                <w:lang w:eastAsia="ko-KR"/>
              </w:rPr>
            </w:pPr>
            <w:r w:rsidRPr="00D462F1">
              <w:t>N/A</w:t>
            </w:r>
          </w:p>
        </w:tc>
      </w:tr>
      <w:tr w:rsidR="00795E83" w:rsidRPr="00D462F1" w14:paraId="27E4C4A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17B64"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78C82" w14:textId="77777777" w:rsidR="00795E83" w:rsidRPr="00D462F1" w:rsidRDefault="00795E83" w:rsidP="00A50CBB">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3E6479F"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5663EC" w14:textId="77777777" w:rsidR="00795E83" w:rsidRPr="00D462F1" w:rsidRDefault="00795E83" w:rsidP="00A50CBB">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442150"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DBEC5F7" w14:textId="77777777" w:rsidR="00795E83" w:rsidRPr="00D462F1" w:rsidRDefault="00795E83" w:rsidP="00A50CBB">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2ABD6EA5" w14:textId="77777777" w:rsidR="00795E83" w:rsidRPr="00D462F1" w:rsidRDefault="00795E83" w:rsidP="00A50CBB">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404A8895"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669167" w14:textId="77777777" w:rsidR="00795E83" w:rsidRPr="00D462F1" w:rsidRDefault="00795E83" w:rsidP="00A50CBB">
            <w:pPr>
              <w:pStyle w:val="TAC"/>
              <w:rPr>
                <w:rFonts w:cs="Arial"/>
                <w:szCs w:val="18"/>
                <w:lang w:eastAsia="ko-KR"/>
              </w:rPr>
            </w:pPr>
            <w:r w:rsidRPr="00D462F1">
              <w:t>IMD2</w:t>
            </w:r>
          </w:p>
        </w:tc>
      </w:tr>
      <w:tr w:rsidR="00795E83" w:rsidRPr="00D462F1" w14:paraId="15B4C7D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92944"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0CD14" w14:textId="77777777" w:rsidR="00795E83" w:rsidRPr="00D462F1" w:rsidRDefault="00795E83" w:rsidP="00A50CBB">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1834A9" w14:textId="77777777" w:rsidR="00795E83" w:rsidRPr="00D462F1" w:rsidRDefault="00795E83" w:rsidP="00A50CBB">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46A8FA4E" w14:textId="77777777" w:rsidR="00795E83" w:rsidRPr="00D462F1" w:rsidRDefault="00795E83" w:rsidP="00A50CBB">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97640B" w14:textId="77777777" w:rsidR="00795E83" w:rsidRPr="00D462F1" w:rsidRDefault="00795E83" w:rsidP="00A50CBB">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E5CE70" w14:textId="77777777" w:rsidR="00795E83" w:rsidRPr="00D462F1" w:rsidRDefault="00795E83" w:rsidP="00A50CBB">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602D93B9" w14:textId="77777777" w:rsidR="00795E83" w:rsidRPr="00D462F1" w:rsidRDefault="00795E83" w:rsidP="00A50CBB">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8915C5"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15002E" w14:textId="77777777" w:rsidR="00795E83" w:rsidRPr="00D462F1" w:rsidRDefault="00795E83" w:rsidP="00A50CBB">
            <w:pPr>
              <w:pStyle w:val="TAC"/>
              <w:rPr>
                <w:rFonts w:cs="Arial"/>
                <w:szCs w:val="18"/>
                <w:lang w:eastAsia="ko-KR"/>
              </w:rPr>
            </w:pPr>
            <w:r w:rsidRPr="00D462F1">
              <w:t>N/A</w:t>
            </w:r>
          </w:p>
        </w:tc>
      </w:tr>
      <w:tr w:rsidR="00795E83" w:rsidRPr="00D462F1" w14:paraId="403C666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368DB"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A8D06" w14:textId="77777777" w:rsidR="00795E83" w:rsidRPr="00D462F1" w:rsidRDefault="00795E83" w:rsidP="00A50CBB">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AC0F57F"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96EC92" w14:textId="77777777" w:rsidR="00795E83" w:rsidRPr="00D462F1" w:rsidRDefault="00795E83" w:rsidP="00A50CBB">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FE51F1"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1E9A472C" w14:textId="77777777" w:rsidR="00795E83" w:rsidRPr="00D462F1" w:rsidRDefault="00795E83" w:rsidP="00A50CBB">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1FA91470" w14:textId="77777777" w:rsidR="00795E83" w:rsidRPr="00D462F1" w:rsidRDefault="00795E83" w:rsidP="00A50CBB">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3481E208" w14:textId="77777777" w:rsidR="00795E83" w:rsidRPr="00D462F1" w:rsidRDefault="00795E83" w:rsidP="00A50CBB">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C92279" w14:textId="77777777" w:rsidR="00795E83" w:rsidRPr="00D462F1" w:rsidRDefault="00795E83" w:rsidP="00A50CBB">
            <w:pPr>
              <w:pStyle w:val="TAC"/>
              <w:rPr>
                <w:rFonts w:cs="Arial"/>
                <w:szCs w:val="18"/>
                <w:lang w:eastAsia="ko-KR"/>
              </w:rPr>
            </w:pPr>
            <w:r w:rsidRPr="00D462F1">
              <w:t>IMD2</w:t>
            </w:r>
            <w:r w:rsidRPr="00D462F1">
              <w:rPr>
                <w:vertAlign w:val="superscript"/>
              </w:rPr>
              <w:t>1</w:t>
            </w:r>
          </w:p>
        </w:tc>
      </w:tr>
      <w:tr w:rsidR="00795E83" w:rsidRPr="00D462F1" w14:paraId="5D6ADB8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26825"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239A4" w14:textId="77777777" w:rsidR="00795E83" w:rsidRPr="00D462F1" w:rsidRDefault="00795E83" w:rsidP="00A50CBB">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4BFA3F7D" w14:textId="77777777" w:rsidR="00795E83" w:rsidRPr="00D462F1" w:rsidRDefault="00795E83" w:rsidP="00A50CBB">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A628270" w14:textId="77777777" w:rsidR="00795E83" w:rsidRPr="00D462F1" w:rsidRDefault="00795E83" w:rsidP="00A50CBB">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32EF56" w14:textId="77777777" w:rsidR="00795E83" w:rsidRPr="00D462F1" w:rsidRDefault="00795E83" w:rsidP="00A50CBB">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147842" w14:textId="77777777" w:rsidR="00795E83" w:rsidRPr="00D462F1" w:rsidRDefault="00795E83" w:rsidP="00A50CBB">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556306D" w14:textId="77777777" w:rsidR="00795E83" w:rsidRPr="00D462F1" w:rsidRDefault="00795E83" w:rsidP="00A50CBB">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8CA522"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A7D388" w14:textId="77777777" w:rsidR="00795E83" w:rsidRPr="00D462F1" w:rsidRDefault="00795E83" w:rsidP="00A50CBB">
            <w:pPr>
              <w:pStyle w:val="TAC"/>
              <w:rPr>
                <w:rFonts w:cs="Arial"/>
                <w:szCs w:val="18"/>
                <w:lang w:eastAsia="ko-KR"/>
              </w:rPr>
            </w:pPr>
            <w:r w:rsidRPr="00D462F1">
              <w:t>N/A</w:t>
            </w:r>
          </w:p>
        </w:tc>
      </w:tr>
      <w:tr w:rsidR="00795E83" w:rsidRPr="00D462F1" w14:paraId="00FCDC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3A832"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8792D" w14:textId="77777777" w:rsidR="00795E83" w:rsidRPr="00D462F1" w:rsidRDefault="00795E83" w:rsidP="00A50CBB">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F1DAC94" w14:textId="77777777" w:rsidR="00795E83" w:rsidRPr="00D462F1" w:rsidRDefault="00795E83" w:rsidP="00A50CBB">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6072A5EC" w14:textId="77777777" w:rsidR="00795E83" w:rsidRPr="00D462F1" w:rsidRDefault="00795E83" w:rsidP="00A50CBB">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5427D3" w14:textId="77777777" w:rsidR="00795E83" w:rsidRPr="00D462F1" w:rsidRDefault="00795E83" w:rsidP="00A50CBB">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88A25F" w14:textId="77777777" w:rsidR="00795E83" w:rsidRPr="00D462F1" w:rsidRDefault="00795E83" w:rsidP="00A50CBB">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40C9CC63" w14:textId="77777777" w:rsidR="00795E83" w:rsidRPr="00D462F1" w:rsidRDefault="00795E83" w:rsidP="00A50CBB">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B2BC72"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F42A06" w14:textId="77777777" w:rsidR="00795E83" w:rsidRPr="00D462F1" w:rsidRDefault="00795E83" w:rsidP="00A50CBB">
            <w:pPr>
              <w:pStyle w:val="TAC"/>
              <w:rPr>
                <w:rFonts w:cs="Arial"/>
                <w:szCs w:val="18"/>
                <w:lang w:eastAsia="ko-KR"/>
              </w:rPr>
            </w:pPr>
            <w:r w:rsidRPr="00D462F1">
              <w:t>N/A</w:t>
            </w:r>
          </w:p>
        </w:tc>
      </w:tr>
      <w:tr w:rsidR="00795E83" w:rsidRPr="00D462F1" w14:paraId="38089DE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1ED0E"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01D3D" w14:textId="77777777" w:rsidR="00795E83" w:rsidRPr="00D462F1" w:rsidRDefault="00795E83" w:rsidP="00A50CBB">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2AE626F" w14:textId="77777777" w:rsidR="00795E83" w:rsidRPr="00D462F1" w:rsidRDefault="00795E83" w:rsidP="00A50CBB">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57031BC8" w14:textId="77777777" w:rsidR="00795E83" w:rsidRPr="00D462F1" w:rsidRDefault="00795E83" w:rsidP="00A50CBB">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4DB13B" w14:textId="77777777" w:rsidR="00795E83" w:rsidRPr="00D462F1" w:rsidRDefault="00795E83" w:rsidP="00A50CBB">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94FBA7" w14:textId="77777777" w:rsidR="00795E83" w:rsidRPr="00D462F1" w:rsidRDefault="00795E83" w:rsidP="00A50CBB">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2686F9A1" w14:textId="77777777" w:rsidR="00795E83" w:rsidRPr="00D462F1" w:rsidRDefault="00795E83" w:rsidP="00A50CBB">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2365AA" w14:textId="77777777" w:rsidR="00795E83" w:rsidRPr="00D462F1" w:rsidRDefault="00795E83" w:rsidP="00A50CBB">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FEBDF" w14:textId="77777777" w:rsidR="00795E83" w:rsidRPr="00D462F1" w:rsidRDefault="00795E83" w:rsidP="00A50CBB">
            <w:pPr>
              <w:pStyle w:val="TAC"/>
              <w:rPr>
                <w:rFonts w:cs="Arial"/>
                <w:szCs w:val="18"/>
                <w:lang w:eastAsia="ko-KR"/>
              </w:rPr>
            </w:pPr>
            <w:r w:rsidRPr="00D462F1">
              <w:t>N/A</w:t>
            </w:r>
          </w:p>
        </w:tc>
      </w:tr>
      <w:tr w:rsidR="00795E83" w:rsidRPr="00D462F1" w14:paraId="18E6962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F9E16"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077AD" w14:textId="77777777" w:rsidR="00795E83" w:rsidRPr="00D462F1" w:rsidRDefault="00795E83" w:rsidP="00A50CBB">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E7BFED6" w14:textId="77777777" w:rsidR="00795E83" w:rsidRPr="00D462F1" w:rsidRDefault="00795E83" w:rsidP="00A50CBB">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25EC5387" w14:textId="77777777" w:rsidR="00795E83" w:rsidRPr="00D462F1" w:rsidRDefault="00795E83" w:rsidP="00A50CBB">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D1837" w14:textId="77777777" w:rsidR="00795E83" w:rsidRPr="00D462F1" w:rsidRDefault="00795E83" w:rsidP="00A50CBB">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A6DC56" w14:textId="77777777" w:rsidR="00795E83" w:rsidRPr="00D462F1" w:rsidRDefault="00795E83" w:rsidP="00A50CBB">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4A5F8783" w14:textId="77777777" w:rsidR="00795E83" w:rsidRPr="00D462F1" w:rsidRDefault="00795E83" w:rsidP="00A50CBB">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DE963D"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368058" w14:textId="77777777" w:rsidR="00795E83" w:rsidRPr="00D462F1" w:rsidRDefault="00795E83" w:rsidP="00A50CBB">
            <w:pPr>
              <w:pStyle w:val="TAC"/>
              <w:rPr>
                <w:rFonts w:cs="Arial"/>
                <w:szCs w:val="18"/>
                <w:lang w:eastAsia="ko-KR"/>
              </w:rPr>
            </w:pPr>
            <w:r w:rsidRPr="00D462F1">
              <w:t>N/A</w:t>
            </w:r>
          </w:p>
        </w:tc>
      </w:tr>
      <w:tr w:rsidR="00795E83" w:rsidRPr="00D462F1" w14:paraId="7801ABC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1BE688"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7D35D" w14:textId="77777777" w:rsidR="00795E83" w:rsidRPr="00D462F1" w:rsidRDefault="00795E83" w:rsidP="00A50CBB">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245619" w14:textId="77777777" w:rsidR="00795E83" w:rsidRPr="00D462F1" w:rsidRDefault="00795E83" w:rsidP="00A50CBB">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07E995" w14:textId="77777777" w:rsidR="00795E83" w:rsidRPr="00D462F1" w:rsidRDefault="00795E83" w:rsidP="00A50CBB">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98AD35" w14:textId="77777777" w:rsidR="00795E83" w:rsidRPr="00D462F1" w:rsidRDefault="00795E83" w:rsidP="00A50CB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B3986F2" w14:textId="77777777" w:rsidR="00795E83" w:rsidRPr="00D462F1" w:rsidRDefault="00795E83" w:rsidP="00A50CBB">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78FAD0B2" w14:textId="77777777" w:rsidR="00795E83" w:rsidRPr="00D462F1" w:rsidRDefault="00795E83" w:rsidP="00A50CBB">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9253440"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525132" w14:textId="77777777" w:rsidR="00795E83" w:rsidRPr="00D462F1" w:rsidRDefault="00795E83" w:rsidP="00A50CBB">
            <w:pPr>
              <w:pStyle w:val="TAC"/>
              <w:rPr>
                <w:rFonts w:cs="Arial"/>
                <w:szCs w:val="18"/>
                <w:lang w:eastAsia="ko-KR"/>
              </w:rPr>
            </w:pPr>
            <w:r w:rsidRPr="00D462F1">
              <w:t>IMD2</w:t>
            </w:r>
            <w:r w:rsidRPr="00D462F1">
              <w:rPr>
                <w:vertAlign w:val="superscript"/>
              </w:rPr>
              <w:t>1</w:t>
            </w:r>
          </w:p>
        </w:tc>
      </w:tr>
      <w:tr w:rsidR="00795E83" w:rsidRPr="00D462F1" w14:paraId="2A0FDCC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26D49D" w14:textId="77777777" w:rsidR="00795E83" w:rsidRPr="00D462F1" w:rsidRDefault="00795E83" w:rsidP="00A50CBB">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3B79295" w14:textId="77777777" w:rsidR="00795E83" w:rsidRPr="00D462F1" w:rsidRDefault="00795E83" w:rsidP="00A50CB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47F283C"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3751ED" w14:textId="77777777" w:rsidR="00795E83" w:rsidRPr="00D462F1" w:rsidRDefault="00795E83" w:rsidP="00A50CB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4EB98F"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3148DC" w14:textId="77777777" w:rsidR="00795E83" w:rsidRPr="00D462F1" w:rsidRDefault="00795E83" w:rsidP="00A50CBB">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6C51CAD" w14:textId="77777777" w:rsidR="00795E83" w:rsidRPr="00D462F1" w:rsidRDefault="00795E83" w:rsidP="00A50CBB">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2EA0352"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E3EE6" w14:textId="77777777" w:rsidR="00795E83" w:rsidRPr="00D462F1" w:rsidRDefault="00795E83" w:rsidP="00A50CBB">
            <w:pPr>
              <w:pStyle w:val="TAC"/>
            </w:pPr>
            <w:r w:rsidRPr="00D462F1">
              <w:rPr>
                <w:rFonts w:eastAsia="Malgun Gothic"/>
                <w:lang w:eastAsia="ko-KR"/>
              </w:rPr>
              <w:t>IMD2</w:t>
            </w:r>
          </w:p>
        </w:tc>
      </w:tr>
      <w:tr w:rsidR="00795E83" w:rsidRPr="00D462F1" w14:paraId="44008AB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6060D"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3044D" w14:textId="77777777" w:rsidR="00795E83" w:rsidRPr="00D462F1" w:rsidRDefault="00795E83" w:rsidP="00A50CB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78E72C" w14:textId="77777777" w:rsidR="00795E83" w:rsidRPr="00D462F1" w:rsidRDefault="00795E83" w:rsidP="00A50CBB">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B495DB9" w14:textId="77777777" w:rsidR="00795E83" w:rsidRPr="00D462F1" w:rsidRDefault="00795E83" w:rsidP="00A50CB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9D5AC5" w14:textId="77777777" w:rsidR="00795E83" w:rsidRPr="00D462F1" w:rsidRDefault="00795E83" w:rsidP="00A50CB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B02C3B" w14:textId="77777777" w:rsidR="00795E83" w:rsidRPr="00D462F1" w:rsidRDefault="00795E83" w:rsidP="00A50CBB">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C9DA628" w14:textId="77777777" w:rsidR="00795E83" w:rsidRPr="00D462F1" w:rsidRDefault="00795E83" w:rsidP="00A50CBB">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FC1463"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A6FB38" w14:textId="77777777" w:rsidR="00795E83" w:rsidRPr="00D462F1" w:rsidRDefault="00795E83" w:rsidP="00A50CBB">
            <w:pPr>
              <w:pStyle w:val="TAC"/>
            </w:pPr>
            <w:r w:rsidRPr="00D462F1">
              <w:rPr>
                <w:rFonts w:eastAsia="Malgun Gothic"/>
                <w:lang w:eastAsia="ko-KR"/>
              </w:rPr>
              <w:t>N/A</w:t>
            </w:r>
          </w:p>
        </w:tc>
      </w:tr>
      <w:tr w:rsidR="00795E83" w:rsidRPr="00D462F1" w14:paraId="0E3E791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D602DD"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8D292" w14:textId="77777777" w:rsidR="00795E83" w:rsidRPr="00D462F1" w:rsidRDefault="00795E83" w:rsidP="00A50CB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2F2EF4D" w14:textId="77777777" w:rsidR="00795E83" w:rsidRPr="00D462F1" w:rsidRDefault="00795E83" w:rsidP="00A50CBB">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CD322A8" w14:textId="77777777" w:rsidR="00795E83" w:rsidRPr="00D462F1" w:rsidRDefault="00795E83" w:rsidP="00A50CBB">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E55E06" w14:textId="77777777" w:rsidR="00795E83" w:rsidRPr="00D462F1" w:rsidRDefault="00795E83" w:rsidP="00A50CBB">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54E19A" w14:textId="77777777" w:rsidR="00795E83" w:rsidRPr="00D462F1" w:rsidRDefault="00795E83" w:rsidP="00A50CBB">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F5F871F" w14:textId="77777777" w:rsidR="00795E83" w:rsidRPr="00D462F1" w:rsidRDefault="00795E83" w:rsidP="00A50CBB">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CF703F"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1225BB" w14:textId="77777777" w:rsidR="00795E83" w:rsidRPr="00D462F1" w:rsidRDefault="00795E83" w:rsidP="00A50CBB">
            <w:pPr>
              <w:pStyle w:val="TAC"/>
            </w:pPr>
            <w:r w:rsidRPr="00D462F1">
              <w:rPr>
                <w:rFonts w:eastAsia="Malgun Gothic"/>
                <w:lang w:eastAsia="ko-KR"/>
              </w:rPr>
              <w:t>N/A</w:t>
            </w:r>
          </w:p>
        </w:tc>
      </w:tr>
      <w:tr w:rsidR="00795E83" w:rsidRPr="00D462F1" w14:paraId="603337D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8081A"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B8F61" w14:textId="77777777" w:rsidR="00795E83" w:rsidRPr="00D462F1" w:rsidRDefault="00795E83" w:rsidP="00A50CB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4587673"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C4D711" w14:textId="77777777" w:rsidR="00795E83" w:rsidRPr="00D462F1" w:rsidRDefault="00795E83" w:rsidP="00A50CB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7B9758"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69E196" w14:textId="77777777" w:rsidR="00795E83" w:rsidRPr="00D462F1" w:rsidRDefault="00795E83" w:rsidP="00A50CBB">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300106F" w14:textId="77777777" w:rsidR="00795E83" w:rsidRPr="00D462F1" w:rsidRDefault="00795E83" w:rsidP="00A50CBB">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4833D1B"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BF2ED" w14:textId="77777777" w:rsidR="00795E83" w:rsidRPr="00D462F1" w:rsidRDefault="00795E83" w:rsidP="00A50CBB">
            <w:pPr>
              <w:pStyle w:val="TAC"/>
            </w:pPr>
            <w:r w:rsidRPr="00D462F1">
              <w:rPr>
                <w:rFonts w:eastAsia="Malgun Gothic"/>
                <w:lang w:eastAsia="ko-KR"/>
              </w:rPr>
              <w:t>IMD5</w:t>
            </w:r>
          </w:p>
        </w:tc>
      </w:tr>
      <w:tr w:rsidR="00795E83" w:rsidRPr="00D462F1" w14:paraId="30F94FC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18FAB"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149D1" w14:textId="77777777" w:rsidR="00795E83" w:rsidRPr="00D462F1" w:rsidRDefault="00795E83" w:rsidP="00A50CB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19C7B2" w14:textId="77777777" w:rsidR="00795E83" w:rsidRPr="00D462F1" w:rsidRDefault="00795E83" w:rsidP="00A50CBB">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10EB961" w14:textId="77777777" w:rsidR="00795E83" w:rsidRPr="00D462F1" w:rsidRDefault="00795E83" w:rsidP="00A50CB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EA7D2E" w14:textId="77777777" w:rsidR="00795E83" w:rsidRPr="00D462F1" w:rsidRDefault="00795E83" w:rsidP="00A50CB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D1175D" w14:textId="77777777" w:rsidR="00795E83" w:rsidRPr="00D462F1" w:rsidRDefault="00795E83" w:rsidP="00A50CBB">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27A39D3" w14:textId="77777777" w:rsidR="00795E83" w:rsidRPr="00D462F1" w:rsidRDefault="00795E83" w:rsidP="00A50CBB">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095B59"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23D60" w14:textId="77777777" w:rsidR="00795E83" w:rsidRPr="00D462F1" w:rsidRDefault="00795E83" w:rsidP="00A50CBB">
            <w:pPr>
              <w:pStyle w:val="TAC"/>
            </w:pPr>
            <w:r w:rsidRPr="00D462F1">
              <w:rPr>
                <w:rFonts w:eastAsia="Malgun Gothic"/>
                <w:lang w:eastAsia="ko-KR"/>
              </w:rPr>
              <w:t>N/A</w:t>
            </w:r>
          </w:p>
        </w:tc>
      </w:tr>
      <w:tr w:rsidR="00795E83" w:rsidRPr="00D462F1" w14:paraId="065DD91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5B50B"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F5298" w14:textId="77777777" w:rsidR="00795E83" w:rsidRPr="00D462F1" w:rsidRDefault="00795E83" w:rsidP="00A50CB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0064C4" w14:textId="77777777" w:rsidR="00795E83" w:rsidRPr="00D462F1" w:rsidRDefault="00795E83" w:rsidP="00A50CBB">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8267AFD" w14:textId="77777777" w:rsidR="00795E83" w:rsidRPr="00D462F1" w:rsidRDefault="00795E83" w:rsidP="00A50CBB">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48EFD7" w14:textId="77777777" w:rsidR="00795E83" w:rsidRPr="00D462F1" w:rsidRDefault="00795E83" w:rsidP="00A50CBB">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25B9DC" w14:textId="77777777" w:rsidR="00795E83" w:rsidRPr="00D462F1" w:rsidRDefault="00795E83" w:rsidP="00A50CBB">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65813F3" w14:textId="77777777" w:rsidR="00795E83" w:rsidRPr="00D462F1" w:rsidRDefault="00795E83" w:rsidP="00A50CBB">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221C0"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59FBD" w14:textId="77777777" w:rsidR="00795E83" w:rsidRPr="00D462F1" w:rsidRDefault="00795E83" w:rsidP="00A50CBB">
            <w:pPr>
              <w:pStyle w:val="TAC"/>
            </w:pPr>
            <w:r w:rsidRPr="00D462F1">
              <w:rPr>
                <w:rFonts w:eastAsia="Malgun Gothic"/>
                <w:lang w:eastAsia="ko-KR"/>
              </w:rPr>
              <w:t>N/A</w:t>
            </w:r>
          </w:p>
        </w:tc>
      </w:tr>
      <w:tr w:rsidR="00795E83" w:rsidRPr="00D462F1" w14:paraId="152671A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E59D7"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A96B12" w14:textId="77777777" w:rsidR="00795E83" w:rsidRPr="00D462F1" w:rsidRDefault="00795E83" w:rsidP="00A50CB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7D3C79" w14:textId="77777777" w:rsidR="00795E83" w:rsidRPr="00D462F1" w:rsidRDefault="00795E83" w:rsidP="00A50CBB">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085CADF" w14:textId="77777777" w:rsidR="00795E83" w:rsidRPr="00D462F1" w:rsidRDefault="00795E83" w:rsidP="00A50CB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C4897A" w14:textId="77777777" w:rsidR="00795E83" w:rsidRPr="00D462F1" w:rsidRDefault="00795E83" w:rsidP="00A50CB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AFD90" w14:textId="77777777" w:rsidR="00795E83" w:rsidRPr="00D462F1" w:rsidRDefault="00795E83" w:rsidP="00A50CBB">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13E5B0C" w14:textId="77777777" w:rsidR="00795E83" w:rsidRPr="00D462F1" w:rsidRDefault="00795E83" w:rsidP="00A50CBB">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37BE1E"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547F5" w14:textId="77777777" w:rsidR="00795E83" w:rsidRPr="00D462F1" w:rsidRDefault="00795E83" w:rsidP="00A50CBB">
            <w:pPr>
              <w:pStyle w:val="TAC"/>
            </w:pPr>
            <w:r w:rsidRPr="00D462F1">
              <w:rPr>
                <w:rFonts w:eastAsia="Malgun Gothic"/>
                <w:lang w:eastAsia="ko-KR"/>
              </w:rPr>
              <w:t>N/A</w:t>
            </w:r>
          </w:p>
        </w:tc>
      </w:tr>
      <w:tr w:rsidR="00795E83" w:rsidRPr="00D462F1" w14:paraId="4B0197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2C7E4"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B66D2" w14:textId="77777777" w:rsidR="00795E83" w:rsidRPr="00D462F1" w:rsidRDefault="00795E83" w:rsidP="00A50CB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F445CD4"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AA2959" w14:textId="77777777" w:rsidR="00795E83" w:rsidRPr="00D462F1" w:rsidRDefault="00795E83" w:rsidP="00A50CB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130BF"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B7DB23" w14:textId="77777777" w:rsidR="00795E83" w:rsidRPr="00D462F1" w:rsidRDefault="00795E83" w:rsidP="00A50CBB">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F5EC00E" w14:textId="77777777" w:rsidR="00795E83" w:rsidRPr="00D462F1" w:rsidRDefault="00795E83" w:rsidP="00A50CBB">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0FABA1F"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2F36E" w14:textId="77777777" w:rsidR="00795E83" w:rsidRPr="00D462F1" w:rsidRDefault="00795E83" w:rsidP="00A50CBB">
            <w:pPr>
              <w:pStyle w:val="TAC"/>
            </w:pPr>
            <w:r w:rsidRPr="00D462F1">
              <w:rPr>
                <w:rFonts w:eastAsia="Malgun Gothic"/>
                <w:lang w:eastAsia="ko-KR"/>
              </w:rPr>
              <w:t>IMD2</w:t>
            </w:r>
          </w:p>
        </w:tc>
      </w:tr>
      <w:tr w:rsidR="00795E83" w:rsidRPr="00D462F1" w14:paraId="5790DDD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75F97"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AD0CF" w14:textId="77777777" w:rsidR="00795E83" w:rsidRPr="00D462F1" w:rsidRDefault="00795E83" w:rsidP="00A50CB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E994CD" w14:textId="77777777" w:rsidR="00795E83" w:rsidRPr="00D462F1" w:rsidRDefault="00795E83" w:rsidP="00A50CBB">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6FE6333" w14:textId="77777777" w:rsidR="00795E83" w:rsidRPr="00D462F1" w:rsidRDefault="00795E83" w:rsidP="00A50CBB">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307690" w14:textId="77777777" w:rsidR="00795E83" w:rsidRPr="00D462F1" w:rsidRDefault="00795E83" w:rsidP="00A50CB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4166C0" w14:textId="77777777" w:rsidR="00795E83" w:rsidRPr="00D462F1" w:rsidRDefault="00795E83" w:rsidP="00A50CBB">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60FB814" w14:textId="77777777" w:rsidR="00795E83" w:rsidRPr="00D462F1" w:rsidRDefault="00795E83" w:rsidP="00A50CBB">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5B97F"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7A1BFF" w14:textId="77777777" w:rsidR="00795E83" w:rsidRPr="00D462F1" w:rsidRDefault="00795E83" w:rsidP="00A50CBB">
            <w:pPr>
              <w:pStyle w:val="TAC"/>
            </w:pPr>
            <w:r w:rsidRPr="00D462F1">
              <w:rPr>
                <w:rFonts w:eastAsia="Malgun Gothic"/>
                <w:lang w:eastAsia="ko-KR"/>
              </w:rPr>
              <w:t>N/A</w:t>
            </w:r>
          </w:p>
        </w:tc>
      </w:tr>
      <w:tr w:rsidR="00795E83" w:rsidRPr="00D462F1" w14:paraId="24E6A0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ADFD6"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9FC12" w14:textId="77777777" w:rsidR="00795E83" w:rsidRPr="00D462F1" w:rsidRDefault="00795E83" w:rsidP="00A50CB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980498" w14:textId="77777777" w:rsidR="00795E83" w:rsidRPr="00D462F1" w:rsidRDefault="00795E83" w:rsidP="00A50CBB">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1F5350D"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011AE6"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71C80A" w14:textId="77777777" w:rsidR="00795E83" w:rsidRPr="00D462F1" w:rsidRDefault="00795E83" w:rsidP="00A50CBB">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8140359" w14:textId="77777777" w:rsidR="00795E83" w:rsidRPr="00D462F1" w:rsidRDefault="00795E83" w:rsidP="00A50CB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12D65"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C76125" w14:textId="77777777" w:rsidR="00795E83" w:rsidRPr="00D462F1" w:rsidRDefault="00795E83" w:rsidP="00A50CBB">
            <w:pPr>
              <w:pStyle w:val="TAC"/>
            </w:pPr>
            <w:r w:rsidRPr="00D462F1">
              <w:t>N/A</w:t>
            </w:r>
          </w:p>
        </w:tc>
      </w:tr>
      <w:tr w:rsidR="00795E83" w:rsidRPr="00D462F1" w14:paraId="669B988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639B5"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0B6B0" w14:textId="77777777" w:rsidR="00795E83" w:rsidRPr="00D462F1" w:rsidRDefault="00795E83" w:rsidP="00A50CB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DD40EC" w14:textId="77777777" w:rsidR="00795E83" w:rsidRPr="00D462F1" w:rsidRDefault="00795E83" w:rsidP="00A50CBB">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2108668"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013A8A"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2FBC96" w14:textId="77777777" w:rsidR="00795E83" w:rsidRPr="00D462F1" w:rsidRDefault="00795E83" w:rsidP="00A50CBB">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B62BB74" w14:textId="77777777" w:rsidR="00795E83" w:rsidRPr="00D462F1" w:rsidRDefault="00795E83" w:rsidP="00A50CB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E3FCF"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2CCE8" w14:textId="77777777" w:rsidR="00795E83" w:rsidRPr="00D462F1" w:rsidRDefault="00795E83" w:rsidP="00A50CBB">
            <w:pPr>
              <w:pStyle w:val="TAC"/>
            </w:pPr>
            <w:r w:rsidRPr="00D462F1">
              <w:t>N/A</w:t>
            </w:r>
          </w:p>
        </w:tc>
      </w:tr>
      <w:tr w:rsidR="00795E83" w:rsidRPr="00D462F1" w14:paraId="20C9F8C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842DE"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A4332" w14:textId="77777777" w:rsidR="00795E83" w:rsidRPr="00D462F1" w:rsidRDefault="00795E83" w:rsidP="00A50CB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A0BB72"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43B592"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995B82"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587048" w14:textId="77777777" w:rsidR="00795E83" w:rsidRPr="00D462F1" w:rsidRDefault="00795E83" w:rsidP="00A50CB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4D83CC5" w14:textId="77777777" w:rsidR="00795E83" w:rsidRPr="00D462F1" w:rsidRDefault="00795E83" w:rsidP="00A50CBB">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6A01766"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AE88FB" w14:textId="77777777" w:rsidR="00795E83" w:rsidRPr="00D462F1" w:rsidRDefault="00795E83" w:rsidP="00A50CBB">
            <w:pPr>
              <w:pStyle w:val="TAC"/>
            </w:pPr>
            <w:r w:rsidRPr="00D462F1">
              <w:t>IMD2</w:t>
            </w:r>
          </w:p>
        </w:tc>
      </w:tr>
      <w:tr w:rsidR="00795E83" w:rsidRPr="00D462F1" w14:paraId="114E0E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A8E6F"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740D8" w14:textId="77777777" w:rsidR="00795E83" w:rsidRPr="00D462F1" w:rsidRDefault="00795E83" w:rsidP="00A50CB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271F7683" w14:textId="77777777" w:rsidR="00795E83" w:rsidRPr="00D462F1" w:rsidRDefault="00795E83" w:rsidP="00A50CBB">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D124379" w14:textId="77777777" w:rsidR="00795E83" w:rsidRPr="00D462F1" w:rsidRDefault="00795E83" w:rsidP="00A50CBB">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36887" w14:textId="77777777" w:rsidR="00795E83" w:rsidRPr="00D462F1" w:rsidRDefault="00795E83" w:rsidP="00A50CBB">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BDC85A" w14:textId="77777777" w:rsidR="00795E83" w:rsidRPr="00D462F1" w:rsidRDefault="00795E83" w:rsidP="00A50CBB">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4BBFF36"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3A7E47"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0B4474" w14:textId="77777777" w:rsidR="00795E83" w:rsidRPr="00D462F1" w:rsidRDefault="00795E83" w:rsidP="00A50CBB">
            <w:pPr>
              <w:pStyle w:val="TAC"/>
            </w:pPr>
            <w:r w:rsidRPr="00D462F1">
              <w:t>N/A</w:t>
            </w:r>
          </w:p>
        </w:tc>
      </w:tr>
      <w:tr w:rsidR="00795E83" w:rsidRPr="00D462F1" w14:paraId="7B31F4C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FCDF0"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C6FDE" w14:textId="77777777" w:rsidR="00795E83" w:rsidRPr="00D462F1" w:rsidRDefault="00795E83" w:rsidP="00A50CB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C2C5EE8" w14:textId="77777777" w:rsidR="00795E83" w:rsidRPr="00D462F1" w:rsidRDefault="00795E83" w:rsidP="00A50CBB">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D41BA29" w14:textId="77777777" w:rsidR="00795E83" w:rsidRPr="00D462F1" w:rsidRDefault="00795E83" w:rsidP="00A50CBB">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8F5C23" w14:textId="77777777" w:rsidR="00795E83" w:rsidRPr="00D462F1" w:rsidRDefault="00795E83" w:rsidP="00A50CBB">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CE68C1" w14:textId="77777777" w:rsidR="00795E83" w:rsidRPr="00D462F1" w:rsidRDefault="00795E83" w:rsidP="00A50CBB">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C959D3C"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BE0101" w14:textId="77777777" w:rsidR="00795E83" w:rsidRPr="00D462F1" w:rsidRDefault="00795E83" w:rsidP="00A50CBB">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396704" w14:textId="77777777" w:rsidR="00795E83" w:rsidRPr="00D462F1" w:rsidRDefault="00795E83" w:rsidP="00A50CBB">
            <w:pPr>
              <w:pStyle w:val="TAC"/>
            </w:pPr>
            <w:r w:rsidRPr="00D462F1">
              <w:t>N/A</w:t>
            </w:r>
          </w:p>
        </w:tc>
      </w:tr>
      <w:tr w:rsidR="00795E83" w:rsidRPr="00D462F1" w14:paraId="0370D7C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880E32" w14:textId="77777777" w:rsidR="00795E83" w:rsidRPr="00D462F1" w:rsidRDefault="00795E83" w:rsidP="00A50C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56BE7" w14:textId="77777777" w:rsidR="00795E83" w:rsidRPr="00D462F1" w:rsidRDefault="00795E83" w:rsidP="00A50CB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5971A8"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6A13DE" w14:textId="77777777" w:rsidR="00795E83" w:rsidRPr="00D462F1" w:rsidRDefault="00795E83" w:rsidP="00A50CBB">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8923B0"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2ACA1D" w14:textId="77777777" w:rsidR="00795E83" w:rsidRPr="00D462F1" w:rsidRDefault="00795E83" w:rsidP="00A50CBB">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19896B2" w14:textId="77777777" w:rsidR="00795E83" w:rsidRPr="00D462F1" w:rsidRDefault="00795E83" w:rsidP="00A50CBB">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15DA148A" w14:textId="77777777" w:rsidR="00795E83" w:rsidRPr="00D462F1" w:rsidRDefault="00795E83" w:rsidP="00A50CBB">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52BEDB" w14:textId="77777777" w:rsidR="00795E83" w:rsidRPr="00D462F1" w:rsidRDefault="00795E83" w:rsidP="00A50CBB">
            <w:pPr>
              <w:pStyle w:val="TAC"/>
            </w:pPr>
            <w:r w:rsidRPr="00D462F1">
              <w:t>IMD4</w:t>
            </w:r>
          </w:p>
        </w:tc>
      </w:tr>
      <w:tr w:rsidR="00795E83" w:rsidRPr="00D462F1" w14:paraId="70C3918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122584" w14:textId="77777777" w:rsidR="00795E83" w:rsidRPr="00D462F1" w:rsidRDefault="00795E83" w:rsidP="00A50CBB">
            <w:pPr>
              <w:pStyle w:val="TAC"/>
              <w:rPr>
                <w:lang w:val="en-US" w:eastAsia="zh-CN"/>
              </w:rPr>
            </w:pPr>
            <w:r w:rsidRPr="00D462F1">
              <w:rPr>
                <w:rFonts w:cs="Arial"/>
                <w:szCs w:val="22"/>
                <w:lang w:val="en-US" w:eastAsia="zh-CN"/>
              </w:rPr>
              <w:lastRenderedPageBreak/>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235EBFB"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9AACA6A"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23E9E5"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D0E889"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758A71" w14:textId="77777777" w:rsidR="00795E83" w:rsidRPr="00D462F1" w:rsidRDefault="00795E83" w:rsidP="00A50CB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14CCD25" w14:textId="77777777" w:rsidR="00795E83" w:rsidRPr="00D462F1" w:rsidRDefault="00795E83" w:rsidP="00A50CBB">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4A66D1D8"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58D174B" w14:textId="77777777" w:rsidR="00795E83" w:rsidRPr="00D462F1" w:rsidRDefault="00795E83" w:rsidP="00A50CBB">
            <w:pPr>
              <w:pStyle w:val="TAC"/>
            </w:pPr>
            <w:r w:rsidRPr="00D462F1">
              <w:t>IMD5</w:t>
            </w:r>
          </w:p>
        </w:tc>
      </w:tr>
      <w:tr w:rsidR="00795E83" w:rsidRPr="00D462F1" w14:paraId="1A1FCA0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9B3D15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31861" w14:textId="77777777" w:rsidR="00795E83" w:rsidRPr="00D462F1" w:rsidRDefault="00795E83" w:rsidP="00A50CBB">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47AFAEF" w14:textId="77777777" w:rsidR="00795E83" w:rsidRPr="00D462F1" w:rsidRDefault="00795E83" w:rsidP="00A50CB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CF9776A"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67207C"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455FC01" w14:textId="77777777" w:rsidR="00795E83" w:rsidRPr="00D462F1" w:rsidRDefault="00795E83" w:rsidP="00A50CB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1B18CBA"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7097A9"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76EAF1" w14:textId="77777777" w:rsidR="00795E83" w:rsidRPr="00D462F1" w:rsidRDefault="00795E83" w:rsidP="00A50CBB">
            <w:pPr>
              <w:pStyle w:val="TAC"/>
            </w:pPr>
            <w:r w:rsidRPr="00D462F1">
              <w:t>N/A</w:t>
            </w:r>
          </w:p>
        </w:tc>
      </w:tr>
      <w:tr w:rsidR="00795E83" w:rsidRPr="00D462F1" w14:paraId="7E7D07E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09694B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4C57E"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CA93A67" w14:textId="77777777" w:rsidR="00795E83" w:rsidRPr="00D462F1" w:rsidRDefault="00795E83" w:rsidP="00A50CB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33327422"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9E19CA"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9502145" w14:textId="77777777" w:rsidR="00795E83" w:rsidRPr="00D462F1" w:rsidRDefault="00795E83" w:rsidP="00A50CB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32190119"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4BFC4B"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1A8569" w14:textId="77777777" w:rsidR="00795E83" w:rsidRPr="00D462F1" w:rsidRDefault="00795E83" w:rsidP="00A50CBB">
            <w:pPr>
              <w:pStyle w:val="TAC"/>
            </w:pPr>
            <w:r w:rsidRPr="00D462F1">
              <w:t>N/A</w:t>
            </w:r>
          </w:p>
        </w:tc>
      </w:tr>
      <w:tr w:rsidR="00795E83" w:rsidRPr="00D462F1" w14:paraId="0C6E306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A40A9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74A8D"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933DB31" w14:textId="77777777" w:rsidR="00795E83" w:rsidRPr="00D462F1" w:rsidRDefault="00795E83" w:rsidP="00A50CB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56CA3B7"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D1972B"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AA137D7" w14:textId="77777777" w:rsidR="00795E83" w:rsidRPr="00D462F1" w:rsidRDefault="00795E83" w:rsidP="00A50CB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E8308A"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9AD44F"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CF9AB0" w14:textId="77777777" w:rsidR="00795E83" w:rsidRPr="00D462F1" w:rsidRDefault="00795E83" w:rsidP="00A50CBB">
            <w:pPr>
              <w:pStyle w:val="TAC"/>
            </w:pPr>
            <w:r w:rsidRPr="00D462F1">
              <w:t>N/A</w:t>
            </w:r>
          </w:p>
        </w:tc>
      </w:tr>
      <w:tr w:rsidR="00795E83" w:rsidRPr="00D462F1" w14:paraId="12085FC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A447AF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D7C58" w14:textId="77777777" w:rsidR="00795E83" w:rsidRPr="00D462F1" w:rsidRDefault="00795E83" w:rsidP="00A50CBB">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C07FB22"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3A25E9"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D3E54"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DCD876" w14:textId="77777777" w:rsidR="00795E83" w:rsidRPr="00D462F1" w:rsidRDefault="00795E83" w:rsidP="00A50CB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5568E655" w14:textId="77777777" w:rsidR="00795E83" w:rsidRPr="00D462F1" w:rsidRDefault="00795E83" w:rsidP="00A50CBB">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34591EF3"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052279" w14:textId="77777777" w:rsidR="00795E83" w:rsidRPr="00D462F1" w:rsidRDefault="00795E83" w:rsidP="00A50CBB">
            <w:pPr>
              <w:pStyle w:val="TAC"/>
            </w:pPr>
            <w:r w:rsidRPr="00D462F1">
              <w:t>IMD5</w:t>
            </w:r>
            <w:r w:rsidRPr="00D462F1">
              <w:rPr>
                <w:vertAlign w:val="superscript"/>
              </w:rPr>
              <w:t>5</w:t>
            </w:r>
          </w:p>
        </w:tc>
      </w:tr>
      <w:tr w:rsidR="00795E83" w:rsidRPr="00D462F1" w14:paraId="4963FD5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64E939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08980"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127F38E" w14:textId="77777777" w:rsidR="00795E83" w:rsidRPr="00D462F1" w:rsidRDefault="00795E83" w:rsidP="00A50CB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64B75265"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E0D54A"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763679A" w14:textId="77777777" w:rsidR="00795E83" w:rsidRPr="00D462F1" w:rsidRDefault="00795E83" w:rsidP="00A50CB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7B8A521D"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7D1435"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D7CD77F" w14:textId="77777777" w:rsidR="00795E83" w:rsidRPr="00D462F1" w:rsidRDefault="00795E83" w:rsidP="00A50CBB">
            <w:pPr>
              <w:pStyle w:val="TAC"/>
            </w:pPr>
            <w:r w:rsidRPr="00D462F1">
              <w:t>N/A</w:t>
            </w:r>
          </w:p>
        </w:tc>
      </w:tr>
      <w:tr w:rsidR="00795E83" w:rsidRPr="00D462F1" w14:paraId="14D8EFC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BFB33D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0D09F"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D500D80" w14:textId="77777777" w:rsidR="00795E83" w:rsidRPr="00D462F1" w:rsidRDefault="00795E83" w:rsidP="00A50CBB">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322A1A4"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A00EFC"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6B9D82" w14:textId="77777777" w:rsidR="00795E83" w:rsidRPr="00D462F1" w:rsidRDefault="00795E83" w:rsidP="00A50CBB">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8865467"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60B489"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CFA9953" w14:textId="77777777" w:rsidR="00795E83" w:rsidRPr="00D462F1" w:rsidRDefault="00795E83" w:rsidP="00A50CBB">
            <w:pPr>
              <w:pStyle w:val="TAC"/>
            </w:pPr>
            <w:r w:rsidRPr="00D462F1">
              <w:t>N/A</w:t>
            </w:r>
          </w:p>
        </w:tc>
      </w:tr>
      <w:tr w:rsidR="00795E83" w:rsidRPr="00D462F1" w14:paraId="0AFFBC6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736AF9"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BCFD0" w14:textId="77777777" w:rsidR="00795E83" w:rsidRPr="00D462F1" w:rsidRDefault="00795E83" w:rsidP="00A50CBB">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2C033FB" w14:textId="77777777" w:rsidR="00795E83" w:rsidRPr="00D462F1" w:rsidRDefault="00795E83" w:rsidP="00A50CB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29700B8"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037932"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E4D51A6" w14:textId="77777777" w:rsidR="00795E83" w:rsidRPr="00D462F1" w:rsidRDefault="00795E83" w:rsidP="00A50CB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7422904"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2C64E2"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226F130" w14:textId="77777777" w:rsidR="00795E83" w:rsidRPr="00D462F1" w:rsidRDefault="00795E83" w:rsidP="00A50CBB">
            <w:pPr>
              <w:pStyle w:val="TAC"/>
            </w:pPr>
            <w:r w:rsidRPr="00D462F1">
              <w:t>N/A</w:t>
            </w:r>
          </w:p>
        </w:tc>
      </w:tr>
      <w:tr w:rsidR="00795E83" w:rsidRPr="00D462F1" w14:paraId="76DC99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EB2F22"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BE6EB"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856AEB8"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79B185"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9C0BA4"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7761A0" w14:textId="77777777" w:rsidR="00795E83" w:rsidRPr="00D462F1" w:rsidRDefault="00795E83" w:rsidP="00A50CBB">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76E9292A" w14:textId="77777777" w:rsidR="00795E83" w:rsidRPr="00D462F1" w:rsidRDefault="00795E83" w:rsidP="00A50CBB">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69DD1BA1"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79D491" w14:textId="77777777" w:rsidR="00795E83" w:rsidRPr="00D462F1" w:rsidRDefault="00795E83" w:rsidP="00A50CBB">
            <w:pPr>
              <w:pStyle w:val="TAC"/>
            </w:pPr>
            <w:r w:rsidRPr="00D462F1">
              <w:t>IMD5</w:t>
            </w:r>
          </w:p>
        </w:tc>
      </w:tr>
      <w:tr w:rsidR="00795E83" w:rsidRPr="00D462F1" w14:paraId="1F08F3E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04AF6E" w14:textId="77777777" w:rsidR="00795E83" w:rsidRPr="00D462F1" w:rsidRDefault="00795E83" w:rsidP="00A50CBB">
            <w:pPr>
              <w:pStyle w:val="TAC"/>
              <w:rPr>
                <w:lang w:val="en-US" w:eastAsia="zh-CN"/>
              </w:rPr>
            </w:pPr>
            <w:r w:rsidRPr="00D462F1">
              <w:rPr>
                <w:rFonts w:cs="Arial"/>
                <w:szCs w:val="22"/>
                <w:lang w:val="en-US" w:eastAsia="zh-CN"/>
              </w:rPr>
              <w:t>CA_n5-n14-n77</w:t>
            </w:r>
            <w:r w:rsidRPr="00D462F1">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6CAC8BB"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C838980"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3EA5A0"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64D8D1"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DEC722" w14:textId="77777777" w:rsidR="00795E83" w:rsidRPr="00D462F1" w:rsidRDefault="00795E83" w:rsidP="00A50CB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78A2AD5" w14:textId="77777777" w:rsidR="00795E83" w:rsidRPr="00D462F1" w:rsidRDefault="00795E83" w:rsidP="00A50CBB">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6A9A1228"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B76E23" w14:textId="77777777" w:rsidR="00795E83" w:rsidRPr="00D462F1" w:rsidRDefault="00795E83" w:rsidP="00A50CBB">
            <w:pPr>
              <w:pStyle w:val="TAC"/>
            </w:pPr>
            <w:r w:rsidRPr="00D462F1">
              <w:t>IMD5</w:t>
            </w:r>
          </w:p>
        </w:tc>
      </w:tr>
      <w:tr w:rsidR="00795E83" w:rsidRPr="00D462F1" w14:paraId="5313470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80DD4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68F4B" w14:textId="77777777" w:rsidR="00795E83" w:rsidRPr="00D462F1" w:rsidRDefault="00795E83" w:rsidP="00A50CBB">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5A3EC31" w14:textId="77777777" w:rsidR="00795E83" w:rsidRPr="00D462F1" w:rsidRDefault="00795E83" w:rsidP="00A50CB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CA8D344"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BDABC7"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E739D21" w14:textId="77777777" w:rsidR="00795E83" w:rsidRPr="00D462F1" w:rsidRDefault="00795E83" w:rsidP="00A50CB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45FB86E"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332BB3"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12066C5" w14:textId="77777777" w:rsidR="00795E83" w:rsidRPr="00D462F1" w:rsidRDefault="00795E83" w:rsidP="00A50CBB">
            <w:pPr>
              <w:pStyle w:val="TAC"/>
            </w:pPr>
            <w:r w:rsidRPr="00D462F1">
              <w:t>N/A</w:t>
            </w:r>
          </w:p>
        </w:tc>
      </w:tr>
      <w:tr w:rsidR="00795E83" w:rsidRPr="00D462F1" w14:paraId="5DA0D6D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59942A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F7EFB"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8D70308" w14:textId="77777777" w:rsidR="00795E83" w:rsidRPr="00D462F1" w:rsidRDefault="00795E83" w:rsidP="00A50CBB">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0B9C04F4"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76BD35"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5459FC7" w14:textId="77777777" w:rsidR="00795E83" w:rsidRPr="00D462F1" w:rsidRDefault="00795E83" w:rsidP="00A50CBB">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2B0F6325"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5B51B8"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25ABA10" w14:textId="77777777" w:rsidR="00795E83" w:rsidRPr="00D462F1" w:rsidRDefault="00795E83" w:rsidP="00A50CBB">
            <w:pPr>
              <w:pStyle w:val="TAC"/>
            </w:pPr>
            <w:r w:rsidRPr="00D462F1">
              <w:t>N/A</w:t>
            </w:r>
          </w:p>
        </w:tc>
      </w:tr>
      <w:tr w:rsidR="00795E83" w:rsidRPr="00D462F1" w14:paraId="6C1A34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E5E1C6A"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4FE73"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2526A00" w14:textId="77777777" w:rsidR="00795E83" w:rsidRPr="00D462F1" w:rsidRDefault="00795E83" w:rsidP="00A50CB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EB97551"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D66CCE"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C190683" w14:textId="77777777" w:rsidR="00795E83" w:rsidRPr="00D462F1" w:rsidRDefault="00795E83" w:rsidP="00A50CB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71B83D2"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9CB38E"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A12521" w14:textId="77777777" w:rsidR="00795E83" w:rsidRPr="00D462F1" w:rsidRDefault="00795E83" w:rsidP="00A50CBB">
            <w:pPr>
              <w:pStyle w:val="TAC"/>
            </w:pPr>
            <w:r w:rsidRPr="00D462F1">
              <w:t>N/A</w:t>
            </w:r>
          </w:p>
        </w:tc>
      </w:tr>
      <w:tr w:rsidR="00795E83" w:rsidRPr="00D462F1" w14:paraId="4950DDF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6E9044"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164E1" w14:textId="77777777" w:rsidR="00795E83" w:rsidRPr="00D462F1" w:rsidRDefault="00795E83" w:rsidP="00A50CBB">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AA80653"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0757ED"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C4D44C"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11401A" w14:textId="77777777" w:rsidR="00795E83" w:rsidRPr="00D462F1" w:rsidRDefault="00795E83" w:rsidP="00A50CBB">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2DD4ECC7" w14:textId="77777777" w:rsidR="00795E83" w:rsidRPr="00D462F1" w:rsidRDefault="00795E83" w:rsidP="00A50CBB">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C8C6522"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10B733" w14:textId="77777777" w:rsidR="00795E83" w:rsidRPr="00D462F1" w:rsidRDefault="00795E83" w:rsidP="00A50CBB">
            <w:pPr>
              <w:pStyle w:val="TAC"/>
            </w:pPr>
            <w:r w:rsidRPr="00D462F1">
              <w:t>IMD4</w:t>
            </w:r>
            <w:r w:rsidRPr="00D462F1">
              <w:rPr>
                <w:vertAlign w:val="superscript"/>
              </w:rPr>
              <w:t>1</w:t>
            </w:r>
          </w:p>
        </w:tc>
      </w:tr>
      <w:tr w:rsidR="00795E83" w:rsidRPr="00D462F1" w14:paraId="01F48C2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E5F4C2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959B2"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0F2E039" w14:textId="77777777" w:rsidR="00795E83" w:rsidRPr="00D462F1" w:rsidRDefault="00795E83" w:rsidP="00A50CB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4090CD63"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243146" w14:textId="77777777" w:rsidR="00795E83" w:rsidRPr="00D462F1" w:rsidRDefault="00795E83" w:rsidP="00A50CB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D8309E5" w14:textId="77777777" w:rsidR="00795E83" w:rsidRPr="00D462F1" w:rsidRDefault="00795E83" w:rsidP="00A50CB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71F6A43"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3C5E8A"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6039192" w14:textId="77777777" w:rsidR="00795E83" w:rsidRPr="00D462F1" w:rsidRDefault="00795E83" w:rsidP="00A50CBB">
            <w:pPr>
              <w:pStyle w:val="TAC"/>
            </w:pPr>
            <w:r w:rsidRPr="00D462F1">
              <w:t>N/A</w:t>
            </w:r>
          </w:p>
        </w:tc>
      </w:tr>
      <w:tr w:rsidR="00795E83" w:rsidRPr="00D462F1" w14:paraId="71D0EB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B135E5"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D4C7D" w14:textId="77777777" w:rsidR="00795E83" w:rsidRPr="00D462F1" w:rsidRDefault="00795E83" w:rsidP="00A50CBB">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61C2E07" w14:textId="77777777" w:rsidR="00795E83" w:rsidRPr="00D462F1" w:rsidRDefault="00795E83" w:rsidP="00A50CBB">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21E9B7C"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3FAED4"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22B922" w14:textId="77777777" w:rsidR="00795E83" w:rsidRPr="00D462F1" w:rsidRDefault="00795E83" w:rsidP="00A50CBB">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0251715"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F35047"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5B90DB" w14:textId="77777777" w:rsidR="00795E83" w:rsidRPr="00D462F1" w:rsidRDefault="00795E83" w:rsidP="00A50CBB">
            <w:pPr>
              <w:pStyle w:val="TAC"/>
            </w:pPr>
            <w:r w:rsidRPr="00D462F1">
              <w:t>N/A</w:t>
            </w:r>
          </w:p>
        </w:tc>
      </w:tr>
      <w:tr w:rsidR="00795E83" w:rsidRPr="00D462F1" w14:paraId="5EEB1E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F9245D"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5087C" w14:textId="77777777" w:rsidR="00795E83" w:rsidRPr="00D462F1" w:rsidRDefault="00795E83" w:rsidP="00A50CBB">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9534AE6" w14:textId="77777777" w:rsidR="00795E83" w:rsidRPr="00D462F1" w:rsidRDefault="00795E83" w:rsidP="00A50CB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B6D28D3" w14:textId="77777777" w:rsidR="00795E83" w:rsidRPr="00D462F1" w:rsidRDefault="00795E83" w:rsidP="00A50CB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C42D9A" w14:textId="77777777" w:rsidR="00795E83" w:rsidRPr="00D462F1" w:rsidRDefault="00795E83" w:rsidP="00A50CB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1625AA" w14:textId="77777777" w:rsidR="00795E83" w:rsidRPr="00D462F1" w:rsidRDefault="00795E83" w:rsidP="00A50CB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6AFD7DA" w14:textId="77777777" w:rsidR="00795E83" w:rsidRPr="00D462F1" w:rsidRDefault="00795E83" w:rsidP="00A50CB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F8B205" w14:textId="77777777" w:rsidR="00795E83" w:rsidRPr="00D462F1" w:rsidRDefault="00795E83" w:rsidP="00A50CB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9D22BE8" w14:textId="77777777" w:rsidR="00795E83" w:rsidRPr="00D462F1" w:rsidRDefault="00795E83" w:rsidP="00A50CBB">
            <w:pPr>
              <w:pStyle w:val="TAC"/>
            </w:pPr>
            <w:r w:rsidRPr="00D462F1">
              <w:t>N/A</w:t>
            </w:r>
          </w:p>
        </w:tc>
      </w:tr>
      <w:tr w:rsidR="00795E83" w:rsidRPr="00D462F1" w14:paraId="292C4DF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D059470"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C7D9A" w14:textId="77777777" w:rsidR="00795E83" w:rsidRPr="00D462F1" w:rsidRDefault="00795E83" w:rsidP="00A50CBB">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0B72F6" w14:textId="77777777" w:rsidR="00795E83" w:rsidRPr="00D462F1" w:rsidRDefault="00795E83" w:rsidP="00A50CB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45FE10" w14:textId="77777777" w:rsidR="00795E83" w:rsidRPr="00D462F1" w:rsidRDefault="00795E83" w:rsidP="00A50CB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309C95" w14:textId="77777777" w:rsidR="00795E83" w:rsidRPr="00D462F1" w:rsidRDefault="00795E83" w:rsidP="00A50CB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F3C1C4" w14:textId="77777777" w:rsidR="00795E83" w:rsidRPr="00D462F1" w:rsidRDefault="00795E83" w:rsidP="00A50CBB">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3D5D5A8A" w14:textId="77777777" w:rsidR="00795E83" w:rsidRPr="00D462F1" w:rsidRDefault="00795E83" w:rsidP="00A50CBB">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41672DE9" w14:textId="77777777" w:rsidR="00795E83" w:rsidRPr="00D462F1" w:rsidRDefault="00795E83" w:rsidP="00A50CB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E590BF4" w14:textId="77777777" w:rsidR="00795E83" w:rsidRPr="00D462F1" w:rsidRDefault="00795E83" w:rsidP="00A50CBB">
            <w:pPr>
              <w:pStyle w:val="TAC"/>
            </w:pPr>
            <w:r w:rsidRPr="00D462F1">
              <w:t>IMD4</w:t>
            </w:r>
            <w:r w:rsidRPr="00D462F1">
              <w:rPr>
                <w:vertAlign w:val="superscript"/>
              </w:rPr>
              <w:t>1</w:t>
            </w:r>
          </w:p>
        </w:tc>
      </w:tr>
      <w:tr w:rsidR="00795E83" w:rsidRPr="00D462F1" w14:paraId="3E7A763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874D2" w14:textId="77777777" w:rsidR="00795E83" w:rsidRPr="00D462F1" w:rsidRDefault="00795E83" w:rsidP="00A50CBB">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6665F92" w14:textId="77777777" w:rsidR="00795E83" w:rsidRPr="00D462F1" w:rsidRDefault="00795E83" w:rsidP="00A50CBB">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06D6896" w14:textId="77777777" w:rsidR="00795E83" w:rsidRPr="00D462F1" w:rsidRDefault="00795E83" w:rsidP="00A50CBB">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105228C6" w14:textId="77777777" w:rsidR="00795E83" w:rsidRPr="00D462F1" w:rsidRDefault="00795E83" w:rsidP="00A50CBB">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F2E515" w14:textId="77777777" w:rsidR="00795E83" w:rsidRPr="00D462F1" w:rsidRDefault="00795E83" w:rsidP="00A50CBB">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B3677" w14:textId="77777777" w:rsidR="00795E83" w:rsidRPr="00D462F1" w:rsidRDefault="00795E83" w:rsidP="00A50CBB">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477532EB"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2F4A58" w14:textId="77777777" w:rsidR="00795E83" w:rsidRPr="00D462F1" w:rsidRDefault="00795E83" w:rsidP="00A50CBB">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43FE2B" w14:textId="77777777" w:rsidR="00795E83" w:rsidRPr="00D462F1" w:rsidRDefault="00795E83" w:rsidP="00A50CBB">
            <w:pPr>
              <w:pStyle w:val="TAC"/>
              <w:rPr>
                <w:lang w:eastAsia="zh-CN"/>
              </w:rPr>
            </w:pPr>
            <w:r w:rsidRPr="00D462F1">
              <w:t>N/A</w:t>
            </w:r>
          </w:p>
        </w:tc>
      </w:tr>
      <w:tr w:rsidR="00795E83" w:rsidRPr="00D462F1" w14:paraId="7E46C01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B14DC9C"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05052" w14:textId="77777777" w:rsidR="00795E83" w:rsidRPr="00D462F1" w:rsidRDefault="00795E83" w:rsidP="00A50CBB">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BF6392D" w14:textId="77777777" w:rsidR="00795E83" w:rsidRPr="00D462F1" w:rsidRDefault="00795E83" w:rsidP="00A50CBB">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FFC2F96" w14:textId="77777777" w:rsidR="00795E83" w:rsidRPr="00D462F1" w:rsidRDefault="00795E83" w:rsidP="00A50CBB">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BA8F32" w14:textId="77777777" w:rsidR="00795E83" w:rsidRPr="00D462F1" w:rsidRDefault="00795E83" w:rsidP="00A50CBB">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1434D2" w14:textId="77777777" w:rsidR="00795E83" w:rsidRPr="00D462F1" w:rsidRDefault="00795E83" w:rsidP="00A50CBB">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A3B5D51" w14:textId="77777777" w:rsidR="00795E83" w:rsidRPr="00D462F1" w:rsidRDefault="00795E83" w:rsidP="00A50CBB">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77BE2D" w14:textId="77777777" w:rsidR="00795E83" w:rsidRPr="00D462F1" w:rsidRDefault="00795E83" w:rsidP="00A50CBB">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6C77E58" w14:textId="77777777" w:rsidR="00795E83" w:rsidRPr="00D462F1" w:rsidRDefault="00795E83" w:rsidP="00A50CBB">
            <w:pPr>
              <w:pStyle w:val="TAC"/>
              <w:rPr>
                <w:lang w:eastAsia="zh-CN"/>
              </w:rPr>
            </w:pPr>
            <w:r w:rsidRPr="00D462F1">
              <w:t>N/A</w:t>
            </w:r>
          </w:p>
        </w:tc>
      </w:tr>
      <w:tr w:rsidR="00795E83" w:rsidRPr="00D462F1" w14:paraId="5FEFDC9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436507" w14:textId="77777777" w:rsidR="00795E83" w:rsidRPr="00D462F1"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7AC5C" w14:textId="77777777" w:rsidR="00795E83" w:rsidRPr="00D462F1" w:rsidRDefault="00795E83" w:rsidP="00A50CBB">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6EC3823" w14:textId="77777777" w:rsidR="00795E83" w:rsidRPr="00D462F1" w:rsidRDefault="00795E83" w:rsidP="00A50CBB">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327414" w14:textId="77777777" w:rsidR="00795E83" w:rsidRPr="00D462F1" w:rsidRDefault="00795E83" w:rsidP="00A50CBB">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9BE32F" w14:textId="77777777" w:rsidR="00795E83" w:rsidRPr="00D462F1" w:rsidRDefault="00795E83" w:rsidP="00A50CBB">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67333B" w14:textId="77777777" w:rsidR="00795E83" w:rsidRPr="00D462F1" w:rsidRDefault="00795E83" w:rsidP="00A50CBB">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122517E8" w14:textId="77777777" w:rsidR="00795E83" w:rsidRPr="00D462F1" w:rsidRDefault="00795E83" w:rsidP="00A50CBB">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412DEF9" w14:textId="77777777" w:rsidR="00795E83" w:rsidRPr="00D462F1" w:rsidRDefault="00795E83" w:rsidP="00A50CBB">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300C76F" w14:textId="77777777" w:rsidR="00795E83" w:rsidRPr="00D462F1" w:rsidRDefault="00795E83" w:rsidP="00A50CBB">
            <w:pPr>
              <w:pStyle w:val="TAC"/>
              <w:rPr>
                <w:lang w:eastAsia="zh-CN"/>
              </w:rPr>
            </w:pPr>
            <w:r w:rsidRPr="00D462F1">
              <w:t>IMD4</w:t>
            </w:r>
          </w:p>
        </w:tc>
      </w:tr>
      <w:tr w:rsidR="00795E83" w:rsidRPr="00D462F1" w14:paraId="625648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EE82F2" w14:textId="77777777" w:rsidR="00795E83" w:rsidRPr="00381B52" w:rsidRDefault="00795E83" w:rsidP="00A50CBB">
            <w:pPr>
              <w:pStyle w:val="TAC"/>
              <w:rPr>
                <w:lang w:val="en-US" w:eastAsia="zh-CN"/>
              </w:rPr>
            </w:pPr>
            <w:r w:rsidRPr="00381B52">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C223B94" w14:textId="77777777" w:rsidR="00795E83" w:rsidRPr="00381B52" w:rsidRDefault="00795E83" w:rsidP="00A50CBB">
            <w:pPr>
              <w:pStyle w:val="TAC"/>
              <w:rPr>
                <w:lang w:eastAsia="zh-CN"/>
              </w:rPr>
            </w:pPr>
            <w:r w:rsidRPr="00381B52">
              <w:t>n5</w:t>
            </w:r>
          </w:p>
        </w:tc>
        <w:tc>
          <w:tcPr>
            <w:tcW w:w="960" w:type="dxa"/>
            <w:tcBorders>
              <w:top w:val="single" w:sz="4" w:space="0" w:color="auto"/>
              <w:left w:val="single" w:sz="4" w:space="0" w:color="auto"/>
              <w:bottom w:val="single" w:sz="4" w:space="0" w:color="auto"/>
              <w:right w:val="single" w:sz="4" w:space="0" w:color="auto"/>
            </w:tcBorders>
          </w:tcPr>
          <w:p w14:paraId="58548969" w14:textId="77777777" w:rsidR="00795E83" w:rsidRPr="00381B52" w:rsidRDefault="00795E83" w:rsidP="00A50CBB">
            <w:pPr>
              <w:pStyle w:val="TAC"/>
            </w:pPr>
            <w:r w:rsidRPr="00381B52">
              <w:t>830</w:t>
            </w:r>
          </w:p>
        </w:tc>
        <w:tc>
          <w:tcPr>
            <w:tcW w:w="964" w:type="dxa"/>
            <w:tcBorders>
              <w:top w:val="single" w:sz="4" w:space="0" w:color="auto"/>
              <w:left w:val="single" w:sz="4" w:space="0" w:color="auto"/>
              <w:bottom w:val="single" w:sz="4" w:space="0" w:color="auto"/>
              <w:right w:val="single" w:sz="4" w:space="0" w:color="auto"/>
            </w:tcBorders>
          </w:tcPr>
          <w:p w14:paraId="3E286985"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2F64EE21"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4E104785" w14:textId="77777777" w:rsidR="00795E83" w:rsidRPr="00381B52" w:rsidRDefault="00795E83" w:rsidP="00A50CBB">
            <w:pPr>
              <w:pStyle w:val="TAC"/>
            </w:pPr>
            <w:r w:rsidRPr="00381B52">
              <w:t>875</w:t>
            </w:r>
          </w:p>
        </w:tc>
        <w:tc>
          <w:tcPr>
            <w:tcW w:w="977" w:type="dxa"/>
            <w:tcBorders>
              <w:top w:val="single" w:sz="4" w:space="0" w:color="auto"/>
              <w:left w:val="single" w:sz="4" w:space="0" w:color="auto"/>
              <w:bottom w:val="single" w:sz="4" w:space="0" w:color="auto"/>
              <w:right w:val="single" w:sz="4" w:space="0" w:color="auto"/>
            </w:tcBorders>
          </w:tcPr>
          <w:p w14:paraId="6194A9DB"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1F453005" w14:textId="77777777" w:rsidR="00795E83" w:rsidRPr="00381B52" w:rsidRDefault="00795E83" w:rsidP="00A50CBB">
            <w:pPr>
              <w:pStyle w:val="TAC"/>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3C4FF427" w14:textId="77777777" w:rsidR="00795E83" w:rsidRPr="00381B52" w:rsidRDefault="00795E83" w:rsidP="00A50CBB">
            <w:pPr>
              <w:pStyle w:val="TAC"/>
            </w:pPr>
            <w:r w:rsidRPr="00381B52">
              <w:t>N/A</w:t>
            </w:r>
          </w:p>
        </w:tc>
      </w:tr>
      <w:tr w:rsidR="00795E83" w:rsidRPr="00D462F1" w14:paraId="009229E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3347329"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2C1B0" w14:textId="77777777" w:rsidR="00795E83" w:rsidRPr="00381B52" w:rsidRDefault="00795E83" w:rsidP="00A50CBB">
            <w:pPr>
              <w:pStyle w:val="TAC"/>
              <w:rPr>
                <w:lang w:eastAsia="zh-CN"/>
              </w:rPr>
            </w:pPr>
            <w:r w:rsidRPr="00381B52">
              <w:t>n25</w:t>
            </w:r>
          </w:p>
        </w:tc>
        <w:tc>
          <w:tcPr>
            <w:tcW w:w="960" w:type="dxa"/>
            <w:tcBorders>
              <w:top w:val="single" w:sz="4" w:space="0" w:color="auto"/>
              <w:left w:val="single" w:sz="4" w:space="0" w:color="auto"/>
              <w:bottom w:val="single" w:sz="4" w:space="0" w:color="auto"/>
              <w:right w:val="single" w:sz="4" w:space="0" w:color="auto"/>
            </w:tcBorders>
          </w:tcPr>
          <w:p w14:paraId="6C3D55F3" w14:textId="77777777" w:rsidR="00795E83" w:rsidRPr="00381B52" w:rsidRDefault="00795E83" w:rsidP="00A50CBB">
            <w:pPr>
              <w:pStyle w:val="TAC"/>
            </w:pPr>
            <w:r w:rsidRPr="00381B52">
              <w:t>1880</w:t>
            </w:r>
          </w:p>
        </w:tc>
        <w:tc>
          <w:tcPr>
            <w:tcW w:w="964" w:type="dxa"/>
            <w:tcBorders>
              <w:top w:val="single" w:sz="4" w:space="0" w:color="auto"/>
              <w:left w:val="single" w:sz="4" w:space="0" w:color="auto"/>
              <w:bottom w:val="single" w:sz="4" w:space="0" w:color="auto"/>
              <w:right w:val="single" w:sz="4" w:space="0" w:color="auto"/>
            </w:tcBorders>
          </w:tcPr>
          <w:p w14:paraId="08174364"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7F810D65"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14EBD321" w14:textId="77777777" w:rsidR="00795E83" w:rsidRPr="00381B52" w:rsidRDefault="00795E83" w:rsidP="00A50CBB">
            <w:pPr>
              <w:pStyle w:val="TAC"/>
            </w:pPr>
            <w:r w:rsidRPr="00381B52">
              <w:t>1960</w:t>
            </w:r>
          </w:p>
        </w:tc>
        <w:tc>
          <w:tcPr>
            <w:tcW w:w="977" w:type="dxa"/>
            <w:tcBorders>
              <w:top w:val="single" w:sz="4" w:space="0" w:color="auto"/>
              <w:left w:val="single" w:sz="4" w:space="0" w:color="auto"/>
              <w:bottom w:val="single" w:sz="4" w:space="0" w:color="auto"/>
              <w:right w:val="single" w:sz="4" w:space="0" w:color="auto"/>
            </w:tcBorders>
          </w:tcPr>
          <w:p w14:paraId="360F6125"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070E9F36" w14:textId="77777777" w:rsidR="00795E83" w:rsidRPr="00381B52" w:rsidRDefault="00795E83" w:rsidP="00A50CBB">
            <w:pPr>
              <w:pStyle w:val="TAC"/>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56FE9B21" w14:textId="77777777" w:rsidR="00795E83" w:rsidRPr="00381B52" w:rsidRDefault="00795E83" w:rsidP="00A50CBB">
            <w:pPr>
              <w:pStyle w:val="TAC"/>
            </w:pPr>
            <w:r w:rsidRPr="00381B52">
              <w:t>N/A</w:t>
            </w:r>
          </w:p>
        </w:tc>
      </w:tr>
      <w:tr w:rsidR="00795E83" w:rsidRPr="00D462F1" w14:paraId="6EC68A6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25DCEB2"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F4559" w14:textId="77777777" w:rsidR="00795E83" w:rsidRPr="00381B52" w:rsidRDefault="00795E83" w:rsidP="00A50CBB">
            <w:pPr>
              <w:pStyle w:val="TAC"/>
              <w:rPr>
                <w:lang w:eastAsia="zh-CN"/>
              </w:rPr>
            </w:pPr>
            <w:r w:rsidRPr="00381B52">
              <w:t>n77</w:t>
            </w:r>
          </w:p>
        </w:tc>
        <w:tc>
          <w:tcPr>
            <w:tcW w:w="960" w:type="dxa"/>
            <w:tcBorders>
              <w:top w:val="single" w:sz="4" w:space="0" w:color="auto"/>
              <w:left w:val="single" w:sz="4" w:space="0" w:color="auto"/>
              <w:bottom w:val="single" w:sz="4" w:space="0" w:color="auto"/>
              <w:right w:val="single" w:sz="4" w:space="0" w:color="auto"/>
            </w:tcBorders>
          </w:tcPr>
          <w:p w14:paraId="21A46600" w14:textId="77777777" w:rsidR="00795E83" w:rsidRPr="00381B52" w:rsidRDefault="00795E83" w:rsidP="00A50CBB">
            <w:pPr>
              <w:pStyle w:val="TAC"/>
            </w:pPr>
            <w:r w:rsidRPr="00381B5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E9C021" w14:textId="77777777" w:rsidR="00795E83" w:rsidRPr="00381B52" w:rsidRDefault="00795E83" w:rsidP="00A50CBB">
            <w:pPr>
              <w:pStyle w:val="TAC"/>
            </w:pPr>
            <w:r w:rsidRPr="00381B52">
              <w:t>10</w:t>
            </w:r>
          </w:p>
        </w:tc>
        <w:tc>
          <w:tcPr>
            <w:tcW w:w="960" w:type="dxa"/>
            <w:tcBorders>
              <w:top w:val="single" w:sz="4" w:space="0" w:color="auto"/>
              <w:left w:val="single" w:sz="4" w:space="0" w:color="auto"/>
              <w:bottom w:val="single" w:sz="4" w:space="0" w:color="auto"/>
              <w:right w:val="single" w:sz="4" w:space="0" w:color="auto"/>
            </w:tcBorders>
          </w:tcPr>
          <w:p w14:paraId="347C7952" w14:textId="77777777" w:rsidR="00795E83" w:rsidRPr="00381B52" w:rsidRDefault="00795E83" w:rsidP="00A50CBB">
            <w:pPr>
              <w:pStyle w:val="TAC"/>
            </w:pPr>
            <w:r w:rsidRPr="00381B52">
              <w:t>N/A</w:t>
            </w:r>
          </w:p>
        </w:tc>
        <w:tc>
          <w:tcPr>
            <w:tcW w:w="960" w:type="dxa"/>
            <w:tcBorders>
              <w:top w:val="single" w:sz="4" w:space="0" w:color="auto"/>
              <w:left w:val="single" w:sz="4" w:space="0" w:color="auto"/>
              <w:bottom w:val="single" w:sz="4" w:space="0" w:color="auto"/>
              <w:right w:val="single" w:sz="4" w:space="0" w:color="auto"/>
            </w:tcBorders>
          </w:tcPr>
          <w:p w14:paraId="264715A2" w14:textId="77777777" w:rsidR="00795E83" w:rsidRPr="00381B52" w:rsidRDefault="00795E83" w:rsidP="00A50CBB">
            <w:pPr>
              <w:pStyle w:val="TAC"/>
            </w:pPr>
            <w:r w:rsidRPr="00381B52">
              <w:t>3540</w:t>
            </w:r>
          </w:p>
        </w:tc>
        <w:tc>
          <w:tcPr>
            <w:tcW w:w="977" w:type="dxa"/>
            <w:tcBorders>
              <w:top w:val="single" w:sz="4" w:space="0" w:color="auto"/>
              <w:left w:val="single" w:sz="4" w:space="0" w:color="auto"/>
              <w:bottom w:val="single" w:sz="4" w:space="0" w:color="auto"/>
              <w:right w:val="single" w:sz="4" w:space="0" w:color="auto"/>
            </w:tcBorders>
          </w:tcPr>
          <w:p w14:paraId="1015AF56" w14:textId="77777777" w:rsidR="00795E83" w:rsidRPr="00381B52" w:rsidRDefault="00795E83" w:rsidP="00A50CBB">
            <w:pPr>
              <w:pStyle w:val="TAC"/>
            </w:pPr>
            <w:r w:rsidRPr="00381B52">
              <w:t>16.0</w:t>
            </w:r>
          </w:p>
        </w:tc>
        <w:tc>
          <w:tcPr>
            <w:tcW w:w="828" w:type="dxa"/>
            <w:tcBorders>
              <w:top w:val="single" w:sz="4" w:space="0" w:color="auto"/>
              <w:left w:val="single" w:sz="4" w:space="0" w:color="auto"/>
              <w:bottom w:val="single" w:sz="4" w:space="0" w:color="auto"/>
              <w:right w:val="single" w:sz="4" w:space="0" w:color="auto"/>
            </w:tcBorders>
          </w:tcPr>
          <w:p w14:paraId="2AF434A9" w14:textId="77777777" w:rsidR="00795E83" w:rsidRPr="00381B52" w:rsidRDefault="00795E83" w:rsidP="00A50CBB">
            <w:pPr>
              <w:pStyle w:val="TAC"/>
            </w:pPr>
            <w:r w:rsidRPr="00381B52">
              <w:t>TDD</w:t>
            </w:r>
          </w:p>
        </w:tc>
        <w:tc>
          <w:tcPr>
            <w:tcW w:w="1057" w:type="dxa"/>
            <w:tcBorders>
              <w:top w:val="single" w:sz="4" w:space="0" w:color="auto"/>
              <w:left w:val="single" w:sz="4" w:space="0" w:color="auto"/>
              <w:bottom w:val="single" w:sz="4" w:space="0" w:color="auto"/>
              <w:right w:val="single" w:sz="4" w:space="0" w:color="auto"/>
            </w:tcBorders>
          </w:tcPr>
          <w:p w14:paraId="7594F6A2" w14:textId="77777777" w:rsidR="00795E83" w:rsidRPr="00381B52" w:rsidRDefault="00795E83" w:rsidP="00A50CBB">
            <w:pPr>
              <w:pStyle w:val="TAC"/>
            </w:pPr>
            <w:r w:rsidRPr="00381B52">
              <w:t>IMD3</w:t>
            </w:r>
          </w:p>
        </w:tc>
      </w:tr>
      <w:tr w:rsidR="00795E83" w:rsidRPr="00D462F1" w14:paraId="727707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1B789DF"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119BD" w14:textId="77777777" w:rsidR="00795E83" w:rsidRPr="00381B52" w:rsidRDefault="00795E83" w:rsidP="00A50CBB">
            <w:pPr>
              <w:pStyle w:val="TAC"/>
              <w:rPr>
                <w:lang w:eastAsia="zh-CN"/>
              </w:rPr>
            </w:pPr>
            <w:r w:rsidRPr="00381B52">
              <w:t>n5</w:t>
            </w:r>
          </w:p>
        </w:tc>
        <w:tc>
          <w:tcPr>
            <w:tcW w:w="960" w:type="dxa"/>
            <w:tcBorders>
              <w:top w:val="single" w:sz="4" w:space="0" w:color="auto"/>
              <w:left w:val="single" w:sz="4" w:space="0" w:color="auto"/>
              <w:bottom w:val="single" w:sz="4" w:space="0" w:color="auto"/>
              <w:right w:val="single" w:sz="4" w:space="0" w:color="auto"/>
            </w:tcBorders>
          </w:tcPr>
          <w:p w14:paraId="3BB52673" w14:textId="77777777" w:rsidR="00795E83" w:rsidRPr="00381B52" w:rsidRDefault="00795E83" w:rsidP="00A50CBB">
            <w:pPr>
              <w:pStyle w:val="TAC"/>
            </w:pPr>
            <w:r w:rsidRPr="00381B5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90EBDC"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65B527D8" w14:textId="77777777" w:rsidR="00795E83" w:rsidRPr="00381B52" w:rsidRDefault="00795E83" w:rsidP="00A50CBB">
            <w:pPr>
              <w:pStyle w:val="TAC"/>
            </w:pPr>
            <w:r w:rsidRPr="00381B52">
              <w:t>N/A</w:t>
            </w:r>
          </w:p>
        </w:tc>
        <w:tc>
          <w:tcPr>
            <w:tcW w:w="960" w:type="dxa"/>
            <w:tcBorders>
              <w:top w:val="single" w:sz="4" w:space="0" w:color="auto"/>
              <w:left w:val="single" w:sz="4" w:space="0" w:color="auto"/>
              <w:bottom w:val="single" w:sz="4" w:space="0" w:color="auto"/>
              <w:right w:val="single" w:sz="4" w:space="0" w:color="auto"/>
            </w:tcBorders>
          </w:tcPr>
          <w:p w14:paraId="71C669E6" w14:textId="77777777" w:rsidR="00795E83" w:rsidRPr="00381B52" w:rsidRDefault="00795E83" w:rsidP="00A50CBB">
            <w:pPr>
              <w:pStyle w:val="TAC"/>
            </w:pPr>
            <w:r w:rsidRPr="00381B52">
              <w:t>889</w:t>
            </w:r>
          </w:p>
        </w:tc>
        <w:tc>
          <w:tcPr>
            <w:tcW w:w="977" w:type="dxa"/>
            <w:tcBorders>
              <w:top w:val="single" w:sz="4" w:space="0" w:color="auto"/>
              <w:left w:val="single" w:sz="4" w:space="0" w:color="auto"/>
              <w:bottom w:val="single" w:sz="4" w:space="0" w:color="auto"/>
              <w:right w:val="single" w:sz="4" w:space="0" w:color="auto"/>
            </w:tcBorders>
          </w:tcPr>
          <w:p w14:paraId="63D993FD" w14:textId="77777777" w:rsidR="00795E83" w:rsidRPr="00381B52" w:rsidRDefault="00795E83" w:rsidP="00A50CBB">
            <w:pPr>
              <w:pStyle w:val="TAC"/>
            </w:pPr>
            <w:r w:rsidRPr="00381B52">
              <w:t>3.8</w:t>
            </w:r>
          </w:p>
        </w:tc>
        <w:tc>
          <w:tcPr>
            <w:tcW w:w="828" w:type="dxa"/>
            <w:tcBorders>
              <w:top w:val="single" w:sz="4" w:space="0" w:color="auto"/>
              <w:left w:val="single" w:sz="4" w:space="0" w:color="auto"/>
              <w:bottom w:val="single" w:sz="4" w:space="0" w:color="auto"/>
              <w:right w:val="single" w:sz="4" w:space="0" w:color="auto"/>
            </w:tcBorders>
          </w:tcPr>
          <w:p w14:paraId="2D0F3F6E" w14:textId="77777777" w:rsidR="00795E83" w:rsidRPr="00381B52" w:rsidRDefault="00795E83" w:rsidP="00A50CBB">
            <w:pPr>
              <w:pStyle w:val="TAC"/>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3D0135BA" w14:textId="77777777" w:rsidR="00795E83" w:rsidRPr="00381B52" w:rsidRDefault="00795E83" w:rsidP="00A50CBB">
            <w:pPr>
              <w:pStyle w:val="TAC"/>
            </w:pPr>
            <w:r w:rsidRPr="00381B52">
              <w:t>IMD5</w:t>
            </w:r>
            <w:r w:rsidRPr="00381B52">
              <w:rPr>
                <w:vertAlign w:val="superscript"/>
              </w:rPr>
              <w:t>5</w:t>
            </w:r>
          </w:p>
        </w:tc>
      </w:tr>
      <w:tr w:rsidR="00795E83" w:rsidRPr="00D462F1" w14:paraId="7DEFDD9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B658950"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1A74A" w14:textId="77777777" w:rsidR="00795E83" w:rsidRPr="00381B52" w:rsidRDefault="00795E83" w:rsidP="00A50CBB">
            <w:pPr>
              <w:pStyle w:val="TAC"/>
              <w:rPr>
                <w:lang w:eastAsia="zh-CN"/>
              </w:rPr>
            </w:pPr>
            <w:r w:rsidRPr="00381B52">
              <w:t>n25</w:t>
            </w:r>
          </w:p>
        </w:tc>
        <w:tc>
          <w:tcPr>
            <w:tcW w:w="960" w:type="dxa"/>
            <w:tcBorders>
              <w:top w:val="single" w:sz="4" w:space="0" w:color="auto"/>
              <w:left w:val="single" w:sz="4" w:space="0" w:color="auto"/>
              <w:bottom w:val="single" w:sz="4" w:space="0" w:color="auto"/>
              <w:right w:val="single" w:sz="4" w:space="0" w:color="auto"/>
            </w:tcBorders>
          </w:tcPr>
          <w:p w14:paraId="148BAAEF" w14:textId="77777777" w:rsidR="00795E83" w:rsidRPr="00381B52" w:rsidRDefault="00795E83" w:rsidP="00A50CBB">
            <w:pPr>
              <w:pStyle w:val="TAC"/>
            </w:pPr>
            <w:r w:rsidRPr="00381B52">
              <w:t>1907</w:t>
            </w:r>
          </w:p>
        </w:tc>
        <w:tc>
          <w:tcPr>
            <w:tcW w:w="964" w:type="dxa"/>
            <w:tcBorders>
              <w:top w:val="single" w:sz="4" w:space="0" w:color="auto"/>
              <w:left w:val="single" w:sz="4" w:space="0" w:color="auto"/>
              <w:bottom w:val="single" w:sz="4" w:space="0" w:color="auto"/>
              <w:right w:val="single" w:sz="4" w:space="0" w:color="auto"/>
            </w:tcBorders>
          </w:tcPr>
          <w:p w14:paraId="4D295FA0"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47465DEF"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718E675F" w14:textId="77777777" w:rsidR="00795E83" w:rsidRPr="00381B52" w:rsidRDefault="00795E83" w:rsidP="00A50CBB">
            <w:pPr>
              <w:pStyle w:val="TAC"/>
            </w:pPr>
            <w:r w:rsidRPr="00381B52">
              <w:t>1987</w:t>
            </w:r>
          </w:p>
        </w:tc>
        <w:tc>
          <w:tcPr>
            <w:tcW w:w="977" w:type="dxa"/>
            <w:tcBorders>
              <w:top w:val="single" w:sz="4" w:space="0" w:color="auto"/>
              <w:left w:val="single" w:sz="4" w:space="0" w:color="auto"/>
              <w:bottom w:val="single" w:sz="4" w:space="0" w:color="auto"/>
              <w:right w:val="single" w:sz="4" w:space="0" w:color="auto"/>
            </w:tcBorders>
          </w:tcPr>
          <w:p w14:paraId="7F20A7A3"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22CC096F" w14:textId="77777777" w:rsidR="00795E83" w:rsidRPr="00381B52" w:rsidRDefault="00795E83" w:rsidP="00A50CBB">
            <w:pPr>
              <w:pStyle w:val="TAC"/>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0892AC7D" w14:textId="77777777" w:rsidR="00795E83" w:rsidRPr="00381B52" w:rsidRDefault="00795E83" w:rsidP="00A50CBB">
            <w:pPr>
              <w:pStyle w:val="TAC"/>
            </w:pPr>
            <w:r w:rsidRPr="00381B52">
              <w:t>N/A</w:t>
            </w:r>
          </w:p>
        </w:tc>
      </w:tr>
      <w:tr w:rsidR="00795E83" w:rsidRPr="00D462F1" w14:paraId="44B4239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160F06"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4B5988" w14:textId="77777777" w:rsidR="00795E83" w:rsidRPr="00381B52" w:rsidRDefault="00795E83" w:rsidP="00A50CBB">
            <w:pPr>
              <w:pStyle w:val="TAC"/>
              <w:rPr>
                <w:lang w:eastAsia="zh-CN"/>
              </w:rPr>
            </w:pPr>
            <w:r w:rsidRPr="00381B52">
              <w:t>n77</w:t>
            </w:r>
          </w:p>
        </w:tc>
        <w:tc>
          <w:tcPr>
            <w:tcW w:w="960" w:type="dxa"/>
            <w:tcBorders>
              <w:top w:val="single" w:sz="4" w:space="0" w:color="auto"/>
              <w:left w:val="single" w:sz="4" w:space="0" w:color="auto"/>
              <w:bottom w:val="single" w:sz="4" w:space="0" w:color="auto"/>
              <w:right w:val="single" w:sz="4" w:space="0" w:color="auto"/>
            </w:tcBorders>
          </w:tcPr>
          <w:p w14:paraId="30B69617" w14:textId="77777777" w:rsidR="00795E83" w:rsidRPr="00381B52" w:rsidRDefault="00795E83" w:rsidP="00A50CBB">
            <w:pPr>
              <w:pStyle w:val="TAC"/>
            </w:pPr>
            <w:r w:rsidRPr="00381B52">
              <w:t>3305</w:t>
            </w:r>
          </w:p>
        </w:tc>
        <w:tc>
          <w:tcPr>
            <w:tcW w:w="964" w:type="dxa"/>
            <w:tcBorders>
              <w:top w:val="single" w:sz="4" w:space="0" w:color="auto"/>
              <w:left w:val="single" w:sz="4" w:space="0" w:color="auto"/>
              <w:bottom w:val="single" w:sz="4" w:space="0" w:color="auto"/>
              <w:right w:val="single" w:sz="4" w:space="0" w:color="auto"/>
            </w:tcBorders>
          </w:tcPr>
          <w:p w14:paraId="67A8C878" w14:textId="77777777" w:rsidR="00795E83" w:rsidRPr="00381B52" w:rsidRDefault="00795E83" w:rsidP="00A50CBB">
            <w:pPr>
              <w:pStyle w:val="TAC"/>
            </w:pPr>
            <w:r w:rsidRPr="00381B52">
              <w:t>10</w:t>
            </w:r>
          </w:p>
        </w:tc>
        <w:tc>
          <w:tcPr>
            <w:tcW w:w="960" w:type="dxa"/>
            <w:tcBorders>
              <w:top w:val="single" w:sz="4" w:space="0" w:color="auto"/>
              <w:left w:val="single" w:sz="4" w:space="0" w:color="auto"/>
              <w:bottom w:val="single" w:sz="4" w:space="0" w:color="auto"/>
              <w:right w:val="single" w:sz="4" w:space="0" w:color="auto"/>
            </w:tcBorders>
          </w:tcPr>
          <w:p w14:paraId="511F94CF" w14:textId="77777777" w:rsidR="00795E83" w:rsidRPr="00381B52" w:rsidRDefault="00795E83" w:rsidP="00A50CBB">
            <w:pPr>
              <w:pStyle w:val="TAC"/>
            </w:pPr>
            <w:r w:rsidRPr="00381B52">
              <w:t>50</w:t>
            </w:r>
          </w:p>
        </w:tc>
        <w:tc>
          <w:tcPr>
            <w:tcW w:w="960" w:type="dxa"/>
            <w:tcBorders>
              <w:top w:val="single" w:sz="4" w:space="0" w:color="auto"/>
              <w:left w:val="single" w:sz="4" w:space="0" w:color="auto"/>
              <w:bottom w:val="single" w:sz="4" w:space="0" w:color="auto"/>
              <w:right w:val="single" w:sz="4" w:space="0" w:color="auto"/>
            </w:tcBorders>
          </w:tcPr>
          <w:p w14:paraId="439CB4A6" w14:textId="77777777" w:rsidR="00795E83" w:rsidRPr="00381B52" w:rsidRDefault="00795E83" w:rsidP="00A50CBB">
            <w:pPr>
              <w:pStyle w:val="TAC"/>
            </w:pPr>
            <w:r w:rsidRPr="00381B52">
              <w:t>3305</w:t>
            </w:r>
          </w:p>
        </w:tc>
        <w:tc>
          <w:tcPr>
            <w:tcW w:w="977" w:type="dxa"/>
            <w:tcBorders>
              <w:top w:val="single" w:sz="4" w:space="0" w:color="auto"/>
              <w:left w:val="single" w:sz="4" w:space="0" w:color="auto"/>
              <w:bottom w:val="single" w:sz="4" w:space="0" w:color="auto"/>
              <w:right w:val="single" w:sz="4" w:space="0" w:color="auto"/>
            </w:tcBorders>
          </w:tcPr>
          <w:p w14:paraId="6DCB09E9"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21482609" w14:textId="77777777" w:rsidR="00795E83" w:rsidRPr="00381B52" w:rsidRDefault="00795E83" w:rsidP="00A50CBB">
            <w:pPr>
              <w:pStyle w:val="TAC"/>
            </w:pPr>
            <w:r w:rsidRPr="00381B52">
              <w:t>TDD</w:t>
            </w:r>
          </w:p>
        </w:tc>
        <w:tc>
          <w:tcPr>
            <w:tcW w:w="1057" w:type="dxa"/>
            <w:tcBorders>
              <w:top w:val="single" w:sz="4" w:space="0" w:color="auto"/>
              <w:left w:val="single" w:sz="4" w:space="0" w:color="auto"/>
              <w:bottom w:val="single" w:sz="4" w:space="0" w:color="auto"/>
              <w:right w:val="single" w:sz="4" w:space="0" w:color="auto"/>
            </w:tcBorders>
          </w:tcPr>
          <w:p w14:paraId="67E7DA72" w14:textId="77777777" w:rsidR="00795E83" w:rsidRPr="00381B52" w:rsidRDefault="00795E83" w:rsidP="00A50CBB">
            <w:pPr>
              <w:pStyle w:val="TAC"/>
            </w:pPr>
            <w:r w:rsidRPr="00381B52">
              <w:t>N/A</w:t>
            </w:r>
          </w:p>
        </w:tc>
      </w:tr>
      <w:tr w:rsidR="00795E83" w:rsidRPr="00D462F1" w14:paraId="7AE568A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C5A847"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57885" w14:textId="77777777" w:rsidR="00795E83" w:rsidRPr="00381B52" w:rsidRDefault="00795E83" w:rsidP="00A50CBB">
            <w:pPr>
              <w:pStyle w:val="TAC"/>
              <w:rPr>
                <w:lang w:eastAsia="zh-CN"/>
              </w:rPr>
            </w:pPr>
            <w:r w:rsidRPr="00381B52">
              <w:t>n5</w:t>
            </w:r>
          </w:p>
        </w:tc>
        <w:tc>
          <w:tcPr>
            <w:tcW w:w="960" w:type="dxa"/>
            <w:tcBorders>
              <w:top w:val="single" w:sz="4" w:space="0" w:color="auto"/>
              <w:left w:val="single" w:sz="4" w:space="0" w:color="auto"/>
              <w:bottom w:val="single" w:sz="4" w:space="0" w:color="auto"/>
              <w:right w:val="single" w:sz="4" w:space="0" w:color="auto"/>
            </w:tcBorders>
          </w:tcPr>
          <w:p w14:paraId="427D6028" w14:textId="77777777" w:rsidR="00795E83" w:rsidRPr="00381B52" w:rsidRDefault="00795E83" w:rsidP="00A50CBB">
            <w:pPr>
              <w:pStyle w:val="TAC"/>
            </w:pPr>
            <w:r w:rsidRPr="00381B52">
              <w:t>846.5</w:t>
            </w:r>
          </w:p>
        </w:tc>
        <w:tc>
          <w:tcPr>
            <w:tcW w:w="964" w:type="dxa"/>
            <w:tcBorders>
              <w:top w:val="single" w:sz="4" w:space="0" w:color="auto"/>
              <w:left w:val="single" w:sz="4" w:space="0" w:color="auto"/>
              <w:bottom w:val="single" w:sz="4" w:space="0" w:color="auto"/>
              <w:right w:val="single" w:sz="4" w:space="0" w:color="auto"/>
            </w:tcBorders>
          </w:tcPr>
          <w:p w14:paraId="5EDEB034"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201A9448"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36B75C62" w14:textId="77777777" w:rsidR="00795E83" w:rsidRPr="00381B52" w:rsidRDefault="00795E83" w:rsidP="00A50CBB">
            <w:pPr>
              <w:pStyle w:val="TAC"/>
            </w:pPr>
            <w:r w:rsidRPr="00381B52">
              <w:t>891.5</w:t>
            </w:r>
          </w:p>
        </w:tc>
        <w:tc>
          <w:tcPr>
            <w:tcW w:w="977" w:type="dxa"/>
            <w:tcBorders>
              <w:top w:val="single" w:sz="4" w:space="0" w:color="auto"/>
              <w:left w:val="single" w:sz="4" w:space="0" w:color="auto"/>
              <w:bottom w:val="single" w:sz="4" w:space="0" w:color="auto"/>
              <w:right w:val="single" w:sz="4" w:space="0" w:color="auto"/>
            </w:tcBorders>
          </w:tcPr>
          <w:p w14:paraId="335FE75B"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013B5A0A" w14:textId="77777777" w:rsidR="00795E83" w:rsidRPr="00381B52" w:rsidRDefault="00795E83" w:rsidP="00A50CBB">
            <w:pPr>
              <w:pStyle w:val="TAC"/>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5CF9EC26" w14:textId="77777777" w:rsidR="00795E83" w:rsidRPr="00381B52" w:rsidRDefault="00795E83" w:rsidP="00A50CBB">
            <w:pPr>
              <w:pStyle w:val="TAC"/>
            </w:pPr>
            <w:r w:rsidRPr="00381B52">
              <w:t>N/A</w:t>
            </w:r>
          </w:p>
        </w:tc>
      </w:tr>
      <w:tr w:rsidR="00795E83" w:rsidRPr="00D462F1" w14:paraId="3705A8B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EE090B"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DD46C" w14:textId="77777777" w:rsidR="00795E83" w:rsidRPr="00381B52" w:rsidRDefault="00795E83" w:rsidP="00A50CBB">
            <w:pPr>
              <w:pStyle w:val="TAC"/>
              <w:rPr>
                <w:lang w:eastAsia="zh-CN"/>
              </w:rPr>
            </w:pPr>
            <w:r w:rsidRPr="00381B52">
              <w:t>n25</w:t>
            </w:r>
          </w:p>
        </w:tc>
        <w:tc>
          <w:tcPr>
            <w:tcW w:w="960" w:type="dxa"/>
            <w:tcBorders>
              <w:top w:val="single" w:sz="4" w:space="0" w:color="auto"/>
              <w:left w:val="single" w:sz="4" w:space="0" w:color="auto"/>
              <w:bottom w:val="single" w:sz="4" w:space="0" w:color="auto"/>
              <w:right w:val="single" w:sz="4" w:space="0" w:color="auto"/>
            </w:tcBorders>
          </w:tcPr>
          <w:p w14:paraId="3C2AFC84" w14:textId="77777777" w:rsidR="00795E83" w:rsidRPr="00381B52" w:rsidRDefault="00795E83" w:rsidP="00A50CBB">
            <w:pPr>
              <w:pStyle w:val="TAC"/>
            </w:pPr>
            <w:r w:rsidRPr="00381B5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262027"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49AC6DF4" w14:textId="77777777" w:rsidR="00795E83" w:rsidRPr="00381B52" w:rsidRDefault="00795E83" w:rsidP="00A50CBB">
            <w:pPr>
              <w:pStyle w:val="TAC"/>
            </w:pPr>
            <w:r w:rsidRPr="00381B52">
              <w:t>N/A</w:t>
            </w:r>
          </w:p>
        </w:tc>
        <w:tc>
          <w:tcPr>
            <w:tcW w:w="960" w:type="dxa"/>
            <w:tcBorders>
              <w:top w:val="single" w:sz="4" w:space="0" w:color="auto"/>
              <w:left w:val="single" w:sz="4" w:space="0" w:color="auto"/>
              <w:bottom w:val="single" w:sz="4" w:space="0" w:color="auto"/>
              <w:right w:val="single" w:sz="4" w:space="0" w:color="auto"/>
            </w:tcBorders>
          </w:tcPr>
          <w:p w14:paraId="77031828" w14:textId="77777777" w:rsidR="00795E83" w:rsidRPr="00381B52" w:rsidRDefault="00795E83" w:rsidP="00A50CBB">
            <w:pPr>
              <w:pStyle w:val="TAC"/>
            </w:pPr>
            <w:r w:rsidRPr="00381B52">
              <w:t>1987</w:t>
            </w:r>
          </w:p>
        </w:tc>
        <w:tc>
          <w:tcPr>
            <w:tcW w:w="977" w:type="dxa"/>
            <w:tcBorders>
              <w:top w:val="single" w:sz="4" w:space="0" w:color="auto"/>
              <w:left w:val="single" w:sz="4" w:space="0" w:color="auto"/>
              <w:bottom w:val="single" w:sz="4" w:space="0" w:color="auto"/>
              <w:right w:val="single" w:sz="4" w:space="0" w:color="auto"/>
            </w:tcBorders>
          </w:tcPr>
          <w:p w14:paraId="4CC2B3A9" w14:textId="77777777" w:rsidR="00795E83" w:rsidRPr="00381B52" w:rsidRDefault="00795E83" w:rsidP="00A50CBB">
            <w:pPr>
              <w:pStyle w:val="TAC"/>
            </w:pPr>
            <w:r w:rsidRPr="00381B52">
              <w:t>16.5</w:t>
            </w:r>
          </w:p>
        </w:tc>
        <w:tc>
          <w:tcPr>
            <w:tcW w:w="828" w:type="dxa"/>
            <w:tcBorders>
              <w:top w:val="single" w:sz="4" w:space="0" w:color="auto"/>
              <w:left w:val="single" w:sz="4" w:space="0" w:color="auto"/>
              <w:bottom w:val="single" w:sz="4" w:space="0" w:color="auto"/>
              <w:right w:val="single" w:sz="4" w:space="0" w:color="auto"/>
            </w:tcBorders>
          </w:tcPr>
          <w:p w14:paraId="6473416B" w14:textId="77777777" w:rsidR="00795E83" w:rsidRPr="00381B52" w:rsidRDefault="00795E83" w:rsidP="00A50CBB">
            <w:pPr>
              <w:pStyle w:val="TAC"/>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34A19CB5" w14:textId="77777777" w:rsidR="00795E83" w:rsidRPr="00381B52" w:rsidRDefault="00795E83" w:rsidP="00A50CBB">
            <w:pPr>
              <w:pStyle w:val="TAC"/>
            </w:pPr>
            <w:r w:rsidRPr="00381B52">
              <w:t>IMD3</w:t>
            </w:r>
          </w:p>
        </w:tc>
      </w:tr>
      <w:tr w:rsidR="00795E83" w:rsidRPr="00D462F1" w14:paraId="7CF594E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274475"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A28A0" w14:textId="77777777" w:rsidR="00795E83" w:rsidRPr="00381B52" w:rsidRDefault="00795E83" w:rsidP="00A50CBB">
            <w:pPr>
              <w:pStyle w:val="TAC"/>
              <w:rPr>
                <w:lang w:eastAsia="zh-CN"/>
              </w:rPr>
            </w:pPr>
            <w:r w:rsidRPr="00381B52">
              <w:t>n77</w:t>
            </w:r>
          </w:p>
        </w:tc>
        <w:tc>
          <w:tcPr>
            <w:tcW w:w="960" w:type="dxa"/>
            <w:tcBorders>
              <w:top w:val="single" w:sz="4" w:space="0" w:color="auto"/>
              <w:left w:val="single" w:sz="4" w:space="0" w:color="auto"/>
              <w:bottom w:val="single" w:sz="4" w:space="0" w:color="auto"/>
              <w:right w:val="single" w:sz="4" w:space="0" w:color="auto"/>
            </w:tcBorders>
          </w:tcPr>
          <w:p w14:paraId="79756028" w14:textId="77777777" w:rsidR="00795E83" w:rsidRPr="00381B52" w:rsidRDefault="00795E83" w:rsidP="00A50CBB">
            <w:pPr>
              <w:pStyle w:val="TAC"/>
            </w:pPr>
            <w:r w:rsidRPr="00381B52">
              <w:t>3680</w:t>
            </w:r>
          </w:p>
        </w:tc>
        <w:tc>
          <w:tcPr>
            <w:tcW w:w="964" w:type="dxa"/>
            <w:tcBorders>
              <w:top w:val="single" w:sz="4" w:space="0" w:color="auto"/>
              <w:left w:val="single" w:sz="4" w:space="0" w:color="auto"/>
              <w:bottom w:val="single" w:sz="4" w:space="0" w:color="auto"/>
              <w:right w:val="single" w:sz="4" w:space="0" w:color="auto"/>
            </w:tcBorders>
          </w:tcPr>
          <w:p w14:paraId="26F6DD29" w14:textId="77777777" w:rsidR="00795E83" w:rsidRPr="00381B52" w:rsidRDefault="00795E83" w:rsidP="00A50CBB">
            <w:pPr>
              <w:pStyle w:val="TAC"/>
            </w:pPr>
            <w:r w:rsidRPr="00381B52">
              <w:t>10</w:t>
            </w:r>
          </w:p>
        </w:tc>
        <w:tc>
          <w:tcPr>
            <w:tcW w:w="960" w:type="dxa"/>
            <w:tcBorders>
              <w:top w:val="single" w:sz="4" w:space="0" w:color="auto"/>
              <w:left w:val="single" w:sz="4" w:space="0" w:color="auto"/>
              <w:bottom w:val="single" w:sz="4" w:space="0" w:color="auto"/>
              <w:right w:val="single" w:sz="4" w:space="0" w:color="auto"/>
            </w:tcBorders>
          </w:tcPr>
          <w:p w14:paraId="678F46D5"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7E9D4A84" w14:textId="77777777" w:rsidR="00795E83" w:rsidRPr="00381B52" w:rsidRDefault="00795E83" w:rsidP="00A50CBB">
            <w:pPr>
              <w:pStyle w:val="TAC"/>
            </w:pPr>
            <w:r w:rsidRPr="00381B52">
              <w:t>3680</w:t>
            </w:r>
          </w:p>
        </w:tc>
        <w:tc>
          <w:tcPr>
            <w:tcW w:w="977" w:type="dxa"/>
            <w:tcBorders>
              <w:top w:val="single" w:sz="4" w:space="0" w:color="auto"/>
              <w:left w:val="single" w:sz="4" w:space="0" w:color="auto"/>
              <w:bottom w:val="single" w:sz="4" w:space="0" w:color="auto"/>
              <w:right w:val="single" w:sz="4" w:space="0" w:color="auto"/>
            </w:tcBorders>
          </w:tcPr>
          <w:p w14:paraId="7340B4CB"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1464BFEB" w14:textId="77777777" w:rsidR="00795E83" w:rsidRPr="00381B52" w:rsidRDefault="00795E83" w:rsidP="00A50CBB">
            <w:pPr>
              <w:pStyle w:val="TAC"/>
            </w:pPr>
            <w:r w:rsidRPr="00381B52">
              <w:t>TDD</w:t>
            </w:r>
          </w:p>
        </w:tc>
        <w:tc>
          <w:tcPr>
            <w:tcW w:w="1057" w:type="dxa"/>
            <w:tcBorders>
              <w:top w:val="single" w:sz="4" w:space="0" w:color="auto"/>
              <w:left w:val="single" w:sz="4" w:space="0" w:color="auto"/>
              <w:bottom w:val="single" w:sz="4" w:space="0" w:color="auto"/>
              <w:right w:val="single" w:sz="4" w:space="0" w:color="auto"/>
            </w:tcBorders>
          </w:tcPr>
          <w:p w14:paraId="78234AB2" w14:textId="77777777" w:rsidR="00795E83" w:rsidRPr="00381B52" w:rsidRDefault="00795E83" w:rsidP="00A50CBB">
            <w:pPr>
              <w:pStyle w:val="TAC"/>
            </w:pPr>
            <w:r w:rsidRPr="00381B52">
              <w:t>N/A</w:t>
            </w:r>
          </w:p>
        </w:tc>
      </w:tr>
      <w:tr w:rsidR="00795E83" w:rsidRPr="00D462F1" w14:paraId="062E063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5F81D8" w14:textId="77777777" w:rsidR="00795E83" w:rsidRPr="00381B52" w:rsidRDefault="00795E83" w:rsidP="00A50CBB">
            <w:pPr>
              <w:pStyle w:val="TAC"/>
              <w:rPr>
                <w:lang w:val="en-US" w:eastAsia="zh-CN"/>
              </w:rPr>
            </w:pPr>
            <w:r w:rsidRPr="00381B52">
              <w:rPr>
                <w:rFonts w:hint="eastAsia"/>
                <w:lang w:val="en-US" w:eastAsia="zh-CN"/>
              </w:rPr>
              <w:t>CA</w:t>
            </w:r>
            <w:r w:rsidRPr="00381B52">
              <w:rPr>
                <w:lang w:val="en-US"/>
              </w:rPr>
              <w:t>_</w:t>
            </w:r>
            <w:r w:rsidRPr="00381B52">
              <w:rPr>
                <w:rFonts w:hint="eastAsia"/>
                <w:lang w:val="en-US" w:eastAsia="zh-CN"/>
              </w:rPr>
              <w:t>n</w:t>
            </w:r>
            <w:r w:rsidRPr="00381B52">
              <w:rPr>
                <w:lang w:val="en-US"/>
              </w:rPr>
              <w:t>5</w:t>
            </w:r>
            <w:r w:rsidRPr="00381B52">
              <w:rPr>
                <w:rFonts w:hint="eastAsia"/>
                <w:lang w:val="en-US" w:eastAsia="zh-CN"/>
              </w:rPr>
              <w:t>-</w:t>
            </w:r>
            <w:r w:rsidRPr="00381B52">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0F052067" w14:textId="77777777" w:rsidR="00795E83" w:rsidRPr="00381B52" w:rsidRDefault="00795E83" w:rsidP="00A50CBB">
            <w:pPr>
              <w:pStyle w:val="TAC"/>
            </w:pPr>
            <w:r w:rsidRPr="00381B52">
              <w:rPr>
                <w:rFonts w:hint="eastAsia"/>
                <w:lang w:eastAsia="zh-CN"/>
              </w:rPr>
              <w:t>n</w:t>
            </w:r>
            <w:r w:rsidRPr="00381B52">
              <w:t>5</w:t>
            </w:r>
          </w:p>
        </w:tc>
        <w:tc>
          <w:tcPr>
            <w:tcW w:w="960" w:type="dxa"/>
            <w:tcBorders>
              <w:top w:val="single" w:sz="4" w:space="0" w:color="auto"/>
              <w:left w:val="single" w:sz="4" w:space="0" w:color="auto"/>
              <w:bottom w:val="single" w:sz="4" w:space="0" w:color="auto"/>
              <w:right w:val="single" w:sz="4" w:space="0" w:color="auto"/>
            </w:tcBorders>
          </w:tcPr>
          <w:p w14:paraId="52B8B64E" w14:textId="77777777" w:rsidR="00795E83" w:rsidRPr="00381B52" w:rsidRDefault="00795E83" w:rsidP="00A50CBB">
            <w:pPr>
              <w:pStyle w:val="TAC"/>
            </w:pPr>
            <w:r w:rsidRPr="00381B52">
              <w:t>830</w:t>
            </w:r>
          </w:p>
        </w:tc>
        <w:tc>
          <w:tcPr>
            <w:tcW w:w="964" w:type="dxa"/>
            <w:tcBorders>
              <w:top w:val="single" w:sz="4" w:space="0" w:color="auto"/>
              <w:left w:val="single" w:sz="4" w:space="0" w:color="auto"/>
              <w:bottom w:val="single" w:sz="4" w:space="0" w:color="auto"/>
              <w:right w:val="single" w:sz="4" w:space="0" w:color="auto"/>
            </w:tcBorders>
          </w:tcPr>
          <w:p w14:paraId="1336B298"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346E260B"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00B65003" w14:textId="77777777" w:rsidR="00795E83" w:rsidRPr="00381B52" w:rsidRDefault="00795E83" w:rsidP="00A50CBB">
            <w:pPr>
              <w:pStyle w:val="TAC"/>
            </w:pPr>
            <w:r w:rsidRPr="00381B52">
              <w:t>875</w:t>
            </w:r>
          </w:p>
        </w:tc>
        <w:tc>
          <w:tcPr>
            <w:tcW w:w="977" w:type="dxa"/>
            <w:tcBorders>
              <w:top w:val="single" w:sz="4" w:space="0" w:color="auto"/>
              <w:left w:val="single" w:sz="4" w:space="0" w:color="auto"/>
              <w:bottom w:val="single" w:sz="4" w:space="0" w:color="auto"/>
              <w:right w:val="single" w:sz="4" w:space="0" w:color="auto"/>
            </w:tcBorders>
          </w:tcPr>
          <w:p w14:paraId="6D2838A9"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3B12A6BA" w14:textId="77777777" w:rsidR="00795E83" w:rsidRPr="00381B52" w:rsidRDefault="00795E83" w:rsidP="00A50CBB">
            <w:pPr>
              <w:pStyle w:val="TAC"/>
              <w:rPr>
                <w:szCs w:val="22"/>
              </w:rPr>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55931233" w14:textId="77777777" w:rsidR="00795E83" w:rsidRPr="00381B52" w:rsidRDefault="00795E83" w:rsidP="00A50CBB">
            <w:pPr>
              <w:pStyle w:val="TAC"/>
            </w:pPr>
            <w:r w:rsidRPr="00381B52">
              <w:t>N/A</w:t>
            </w:r>
          </w:p>
        </w:tc>
      </w:tr>
      <w:tr w:rsidR="00795E83" w:rsidRPr="00D462F1" w14:paraId="5715B59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EB07392"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E85D9" w14:textId="77777777" w:rsidR="00795E83" w:rsidRPr="00381B52" w:rsidRDefault="00795E83" w:rsidP="00A50CBB">
            <w:pPr>
              <w:pStyle w:val="TAC"/>
            </w:pPr>
            <w:r w:rsidRPr="00381B52">
              <w:rPr>
                <w:lang w:val="sv-SE"/>
              </w:rPr>
              <w:t>n</w:t>
            </w:r>
            <w:r w:rsidRPr="00381B52">
              <w:t>25</w:t>
            </w:r>
          </w:p>
        </w:tc>
        <w:tc>
          <w:tcPr>
            <w:tcW w:w="960" w:type="dxa"/>
            <w:tcBorders>
              <w:top w:val="single" w:sz="4" w:space="0" w:color="auto"/>
              <w:left w:val="single" w:sz="4" w:space="0" w:color="auto"/>
              <w:bottom w:val="single" w:sz="4" w:space="0" w:color="auto"/>
              <w:right w:val="single" w:sz="4" w:space="0" w:color="auto"/>
            </w:tcBorders>
          </w:tcPr>
          <w:p w14:paraId="5971BF8E" w14:textId="77777777" w:rsidR="00795E83" w:rsidRPr="00381B52" w:rsidRDefault="00795E83" w:rsidP="00A50CBB">
            <w:pPr>
              <w:pStyle w:val="TAC"/>
            </w:pPr>
            <w:r w:rsidRPr="00381B52">
              <w:t>1900</w:t>
            </w:r>
          </w:p>
        </w:tc>
        <w:tc>
          <w:tcPr>
            <w:tcW w:w="964" w:type="dxa"/>
            <w:tcBorders>
              <w:top w:val="single" w:sz="4" w:space="0" w:color="auto"/>
              <w:left w:val="single" w:sz="4" w:space="0" w:color="auto"/>
              <w:bottom w:val="single" w:sz="4" w:space="0" w:color="auto"/>
              <w:right w:val="single" w:sz="4" w:space="0" w:color="auto"/>
            </w:tcBorders>
          </w:tcPr>
          <w:p w14:paraId="7BCE8FBC" w14:textId="77777777" w:rsidR="00795E83" w:rsidRPr="00381B52" w:rsidRDefault="00795E83" w:rsidP="00A50CBB">
            <w:pPr>
              <w:pStyle w:val="TAC"/>
            </w:pPr>
            <w:r w:rsidRPr="00381B52">
              <w:t>5</w:t>
            </w:r>
          </w:p>
        </w:tc>
        <w:tc>
          <w:tcPr>
            <w:tcW w:w="960" w:type="dxa"/>
            <w:tcBorders>
              <w:top w:val="single" w:sz="4" w:space="0" w:color="auto"/>
              <w:left w:val="single" w:sz="4" w:space="0" w:color="auto"/>
              <w:bottom w:val="single" w:sz="4" w:space="0" w:color="auto"/>
              <w:right w:val="single" w:sz="4" w:space="0" w:color="auto"/>
            </w:tcBorders>
          </w:tcPr>
          <w:p w14:paraId="3E6D27BE" w14:textId="77777777" w:rsidR="00795E83" w:rsidRPr="00381B52" w:rsidRDefault="00795E83" w:rsidP="00A50CBB">
            <w:pPr>
              <w:pStyle w:val="TAC"/>
            </w:pPr>
            <w:r w:rsidRPr="00381B52">
              <w:t>25</w:t>
            </w:r>
          </w:p>
        </w:tc>
        <w:tc>
          <w:tcPr>
            <w:tcW w:w="960" w:type="dxa"/>
            <w:tcBorders>
              <w:top w:val="single" w:sz="4" w:space="0" w:color="auto"/>
              <w:left w:val="single" w:sz="4" w:space="0" w:color="auto"/>
              <w:bottom w:val="single" w:sz="4" w:space="0" w:color="auto"/>
              <w:right w:val="single" w:sz="4" w:space="0" w:color="auto"/>
            </w:tcBorders>
          </w:tcPr>
          <w:p w14:paraId="7C9A7504" w14:textId="77777777" w:rsidR="00795E83" w:rsidRPr="00381B52" w:rsidRDefault="00795E83" w:rsidP="00A50CBB">
            <w:pPr>
              <w:pStyle w:val="TAC"/>
            </w:pPr>
            <w:r w:rsidRPr="00381B52">
              <w:t>1980</w:t>
            </w:r>
          </w:p>
        </w:tc>
        <w:tc>
          <w:tcPr>
            <w:tcW w:w="977" w:type="dxa"/>
            <w:tcBorders>
              <w:top w:val="single" w:sz="4" w:space="0" w:color="auto"/>
              <w:left w:val="single" w:sz="4" w:space="0" w:color="auto"/>
              <w:bottom w:val="single" w:sz="4" w:space="0" w:color="auto"/>
              <w:right w:val="single" w:sz="4" w:space="0" w:color="auto"/>
            </w:tcBorders>
          </w:tcPr>
          <w:p w14:paraId="4C882838" w14:textId="77777777" w:rsidR="00795E83" w:rsidRPr="00381B52" w:rsidRDefault="00795E83" w:rsidP="00A50CBB">
            <w:pPr>
              <w:pStyle w:val="TAC"/>
            </w:pPr>
            <w:r w:rsidRPr="00381B52">
              <w:t>N/A</w:t>
            </w:r>
          </w:p>
        </w:tc>
        <w:tc>
          <w:tcPr>
            <w:tcW w:w="828" w:type="dxa"/>
            <w:tcBorders>
              <w:top w:val="single" w:sz="4" w:space="0" w:color="auto"/>
              <w:left w:val="single" w:sz="4" w:space="0" w:color="auto"/>
              <w:bottom w:val="single" w:sz="4" w:space="0" w:color="auto"/>
              <w:right w:val="single" w:sz="4" w:space="0" w:color="auto"/>
            </w:tcBorders>
          </w:tcPr>
          <w:p w14:paraId="1E7BB94C" w14:textId="77777777" w:rsidR="00795E83" w:rsidRPr="00381B52" w:rsidRDefault="00795E83" w:rsidP="00A50CBB">
            <w:pPr>
              <w:pStyle w:val="TAC"/>
              <w:rPr>
                <w:szCs w:val="22"/>
              </w:rPr>
            </w:pPr>
            <w:r w:rsidRPr="00381B52">
              <w:t>FDD</w:t>
            </w:r>
          </w:p>
        </w:tc>
        <w:tc>
          <w:tcPr>
            <w:tcW w:w="1057" w:type="dxa"/>
            <w:tcBorders>
              <w:top w:val="single" w:sz="4" w:space="0" w:color="auto"/>
              <w:left w:val="single" w:sz="4" w:space="0" w:color="auto"/>
              <w:bottom w:val="single" w:sz="4" w:space="0" w:color="auto"/>
              <w:right w:val="single" w:sz="4" w:space="0" w:color="auto"/>
            </w:tcBorders>
          </w:tcPr>
          <w:p w14:paraId="0B8060FE" w14:textId="77777777" w:rsidR="00795E83" w:rsidRPr="00381B52" w:rsidRDefault="00795E83" w:rsidP="00A50CBB">
            <w:pPr>
              <w:pStyle w:val="TAC"/>
            </w:pPr>
            <w:r w:rsidRPr="00381B52">
              <w:t>N/A</w:t>
            </w:r>
          </w:p>
        </w:tc>
      </w:tr>
      <w:tr w:rsidR="00795E83" w:rsidRPr="00D462F1" w14:paraId="6D2F5E05" w14:textId="77777777" w:rsidTr="00B465EF">
        <w:trPr>
          <w:trHeight w:val="187"/>
          <w:jc w:val="center"/>
        </w:trPr>
        <w:tc>
          <w:tcPr>
            <w:tcW w:w="2007" w:type="dxa"/>
            <w:tcBorders>
              <w:top w:val="nil"/>
              <w:left w:val="single" w:sz="4" w:space="0" w:color="auto"/>
              <w:bottom w:val="nil"/>
              <w:right w:val="single" w:sz="4" w:space="0" w:color="auto"/>
            </w:tcBorders>
            <w:shd w:val="clear" w:color="auto" w:fill="auto"/>
          </w:tcPr>
          <w:p w14:paraId="76E3EFA4" w14:textId="77777777" w:rsidR="00795E83" w:rsidRPr="00381B52" w:rsidRDefault="00795E83" w:rsidP="00A50C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D509B" w14:textId="77777777" w:rsidR="00795E83" w:rsidRPr="00381B52" w:rsidRDefault="00795E83" w:rsidP="00A50CBB">
            <w:pPr>
              <w:pStyle w:val="TAC"/>
            </w:pPr>
            <w:r w:rsidRPr="00381B52">
              <w:t>n78</w:t>
            </w:r>
          </w:p>
        </w:tc>
        <w:tc>
          <w:tcPr>
            <w:tcW w:w="960" w:type="dxa"/>
            <w:tcBorders>
              <w:top w:val="single" w:sz="4" w:space="0" w:color="auto"/>
              <w:left w:val="single" w:sz="4" w:space="0" w:color="auto"/>
              <w:bottom w:val="single" w:sz="4" w:space="0" w:color="auto"/>
              <w:right w:val="single" w:sz="4" w:space="0" w:color="auto"/>
            </w:tcBorders>
          </w:tcPr>
          <w:p w14:paraId="79B9FEAE" w14:textId="77777777" w:rsidR="00795E83" w:rsidRPr="00381B52" w:rsidRDefault="00795E83" w:rsidP="00A50CBB">
            <w:pPr>
              <w:pStyle w:val="TAC"/>
            </w:pPr>
            <w:r w:rsidRPr="00381B5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6C5823" w14:textId="77777777" w:rsidR="00795E83" w:rsidRPr="00381B52" w:rsidRDefault="00795E83" w:rsidP="00A50CBB">
            <w:pPr>
              <w:pStyle w:val="TAC"/>
            </w:pPr>
            <w:r w:rsidRPr="00381B52">
              <w:t>10</w:t>
            </w:r>
          </w:p>
        </w:tc>
        <w:tc>
          <w:tcPr>
            <w:tcW w:w="960" w:type="dxa"/>
            <w:tcBorders>
              <w:top w:val="single" w:sz="4" w:space="0" w:color="auto"/>
              <w:left w:val="single" w:sz="4" w:space="0" w:color="auto"/>
              <w:bottom w:val="single" w:sz="4" w:space="0" w:color="auto"/>
              <w:right w:val="single" w:sz="4" w:space="0" w:color="auto"/>
            </w:tcBorders>
          </w:tcPr>
          <w:p w14:paraId="2A7E2B88" w14:textId="77777777" w:rsidR="00795E83" w:rsidRPr="00381B52" w:rsidRDefault="00795E83" w:rsidP="00A50CBB">
            <w:pPr>
              <w:pStyle w:val="TAC"/>
            </w:pPr>
            <w:r w:rsidRPr="00381B52">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558BAC7" w14:textId="77777777" w:rsidR="00795E83" w:rsidRPr="00381B52" w:rsidRDefault="00795E83" w:rsidP="00A50CBB">
            <w:pPr>
              <w:pStyle w:val="TAC"/>
            </w:pPr>
            <w:r w:rsidRPr="00381B52">
              <w:t>3560</w:t>
            </w:r>
          </w:p>
        </w:tc>
        <w:tc>
          <w:tcPr>
            <w:tcW w:w="977" w:type="dxa"/>
            <w:tcBorders>
              <w:top w:val="single" w:sz="4" w:space="0" w:color="auto"/>
              <w:left w:val="single" w:sz="4" w:space="0" w:color="auto"/>
              <w:bottom w:val="single" w:sz="4" w:space="0" w:color="auto"/>
              <w:right w:val="single" w:sz="4" w:space="0" w:color="auto"/>
            </w:tcBorders>
          </w:tcPr>
          <w:p w14:paraId="78022ADF" w14:textId="77777777" w:rsidR="00795E83" w:rsidRPr="00381B52" w:rsidRDefault="00795E83" w:rsidP="00A50CBB">
            <w:pPr>
              <w:pStyle w:val="TAC"/>
            </w:pPr>
            <w:r w:rsidRPr="00381B52">
              <w:t>16.1</w:t>
            </w:r>
          </w:p>
        </w:tc>
        <w:tc>
          <w:tcPr>
            <w:tcW w:w="828" w:type="dxa"/>
            <w:tcBorders>
              <w:top w:val="single" w:sz="4" w:space="0" w:color="auto"/>
              <w:left w:val="single" w:sz="4" w:space="0" w:color="auto"/>
              <w:bottom w:val="single" w:sz="4" w:space="0" w:color="auto"/>
              <w:right w:val="single" w:sz="4" w:space="0" w:color="auto"/>
            </w:tcBorders>
          </w:tcPr>
          <w:p w14:paraId="0633B144" w14:textId="77777777" w:rsidR="00795E83" w:rsidRPr="00381B52" w:rsidRDefault="00795E83" w:rsidP="00A50CBB">
            <w:pPr>
              <w:pStyle w:val="TAC"/>
              <w:rPr>
                <w:szCs w:val="22"/>
              </w:rPr>
            </w:pPr>
            <w:r w:rsidRPr="00381B52">
              <w:t>TDD</w:t>
            </w:r>
          </w:p>
        </w:tc>
        <w:tc>
          <w:tcPr>
            <w:tcW w:w="1057" w:type="dxa"/>
            <w:tcBorders>
              <w:top w:val="single" w:sz="4" w:space="0" w:color="auto"/>
              <w:left w:val="single" w:sz="4" w:space="0" w:color="auto"/>
              <w:bottom w:val="single" w:sz="4" w:space="0" w:color="auto"/>
              <w:right w:val="single" w:sz="4" w:space="0" w:color="auto"/>
            </w:tcBorders>
          </w:tcPr>
          <w:p w14:paraId="082421BF" w14:textId="77777777" w:rsidR="00795E83" w:rsidRPr="00381B52" w:rsidRDefault="00795E83" w:rsidP="00A50CBB">
            <w:pPr>
              <w:pStyle w:val="TAC"/>
            </w:pPr>
            <w:r w:rsidRPr="00381B52">
              <w:t>IMD3</w:t>
            </w:r>
          </w:p>
        </w:tc>
      </w:tr>
      <w:tr w:rsidR="00241605" w:rsidRPr="00D462F1" w14:paraId="47B4113B" w14:textId="77777777" w:rsidTr="00FF3EF6">
        <w:trPr>
          <w:trHeight w:val="187"/>
          <w:jc w:val="center"/>
          <w:ins w:id="11" w:author="Per Lindell" w:date="2023-10-31T08:56:00Z"/>
        </w:trPr>
        <w:tc>
          <w:tcPr>
            <w:tcW w:w="2007" w:type="dxa"/>
            <w:tcBorders>
              <w:top w:val="nil"/>
              <w:left w:val="single" w:sz="4" w:space="0" w:color="auto"/>
              <w:bottom w:val="nil"/>
              <w:right w:val="single" w:sz="4" w:space="0" w:color="auto"/>
            </w:tcBorders>
            <w:shd w:val="clear" w:color="auto" w:fill="auto"/>
          </w:tcPr>
          <w:p w14:paraId="65CA1B87" w14:textId="77777777" w:rsidR="00241605" w:rsidRPr="00381B52" w:rsidRDefault="00241605" w:rsidP="00241605">
            <w:pPr>
              <w:pStyle w:val="TAC"/>
              <w:rPr>
                <w:ins w:id="12" w:author="Per Lindell" w:date="2023-10-31T08: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F03E1" w14:textId="21EB13CB" w:rsidR="00241605" w:rsidRPr="00381B52" w:rsidRDefault="00241605" w:rsidP="00241605">
            <w:pPr>
              <w:pStyle w:val="TAC"/>
              <w:rPr>
                <w:ins w:id="13" w:author="Per Lindell" w:date="2023-10-31T08:56:00Z"/>
                <w:lang w:eastAsia="zh-CN"/>
              </w:rPr>
            </w:pPr>
            <w:ins w:id="14" w:author="Per Lindell" w:date="2023-10-31T08:57:00Z">
              <w:r w:rsidRPr="00381B52">
                <w:rPr>
                  <w:rFonts w:hint="eastAsia"/>
                  <w:lang w:eastAsia="zh-CN"/>
                </w:rPr>
                <w:t>n</w:t>
              </w:r>
              <w:r w:rsidRPr="00381B52">
                <w:t>5</w:t>
              </w:r>
            </w:ins>
          </w:p>
        </w:tc>
        <w:tc>
          <w:tcPr>
            <w:tcW w:w="960" w:type="dxa"/>
            <w:tcBorders>
              <w:top w:val="single" w:sz="4" w:space="0" w:color="auto"/>
              <w:left w:val="single" w:sz="4" w:space="0" w:color="auto"/>
              <w:bottom w:val="single" w:sz="4" w:space="0" w:color="auto"/>
              <w:right w:val="single" w:sz="4" w:space="0" w:color="auto"/>
            </w:tcBorders>
          </w:tcPr>
          <w:p w14:paraId="2A948F8E" w14:textId="4854857A" w:rsidR="00241605" w:rsidRPr="00F81013" w:rsidRDefault="00241605" w:rsidP="00241605">
            <w:pPr>
              <w:pStyle w:val="TAC"/>
              <w:rPr>
                <w:ins w:id="15" w:author="Per Lindell" w:date="2023-10-31T08:56:00Z"/>
                <w:rFonts w:cs="Arial"/>
                <w:color w:val="000000"/>
                <w:szCs w:val="18"/>
              </w:rPr>
            </w:pPr>
            <w:ins w:id="16" w:author="Per Lindell" w:date="2023-10-31T08:58:00Z">
              <w:r w:rsidRPr="00F81013">
                <w:t>846.5</w:t>
              </w:r>
            </w:ins>
          </w:p>
        </w:tc>
        <w:tc>
          <w:tcPr>
            <w:tcW w:w="964" w:type="dxa"/>
            <w:tcBorders>
              <w:top w:val="single" w:sz="4" w:space="0" w:color="auto"/>
              <w:left w:val="single" w:sz="4" w:space="0" w:color="auto"/>
              <w:bottom w:val="single" w:sz="4" w:space="0" w:color="auto"/>
              <w:right w:val="single" w:sz="4" w:space="0" w:color="auto"/>
            </w:tcBorders>
          </w:tcPr>
          <w:p w14:paraId="2053F2A2" w14:textId="6D918584" w:rsidR="00241605" w:rsidRPr="00F81013" w:rsidRDefault="00241605" w:rsidP="00241605">
            <w:pPr>
              <w:pStyle w:val="TAC"/>
              <w:rPr>
                <w:ins w:id="17" w:author="Per Lindell" w:date="2023-10-31T08:56:00Z"/>
              </w:rPr>
            </w:pPr>
            <w:ins w:id="18" w:author="Per Lindell" w:date="2023-10-31T08:58:00Z">
              <w:r w:rsidRPr="00F81013">
                <w:t>5</w:t>
              </w:r>
            </w:ins>
          </w:p>
        </w:tc>
        <w:tc>
          <w:tcPr>
            <w:tcW w:w="960" w:type="dxa"/>
            <w:tcBorders>
              <w:top w:val="single" w:sz="4" w:space="0" w:color="auto"/>
              <w:left w:val="single" w:sz="4" w:space="0" w:color="auto"/>
              <w:bottom w:val="single" w:sz="4" w:space="0" w:color="auto"/>
              <w:right w:val="single" w:sz="4" w:space="0" w:color="auto"/>
            </w:tcBorders>
          </w:tcPr>
          <w:p w14:paraId="4F900598" w14:textId="02BBFDE3" w:rsidR="00241605" w:rsidRPr="00F81013" w:rsidRDefault="00241605" w:rsidP="00241605">
            <w:pPr>
              <w:pStyle w:val="TAC"/>
              <w:rPr>
                <w:ins w:id="19" w:author="Per Lindell" w:date="2023-10-31T08:56:00Z"/>
                <w:rFonts w:cs="Arial"/>
                <w:color w:val="000000"/>
                <w:szCs w:val="18"/>
              </w:rPr>
            </w:pPr>
            <w:ins w:id="20" w:author="Per Lindell" w:date="2023-10-31T08:58:00Z">
              <w:r w:rsidRPr="00F81013">
                <w:t>25</w:t>
              </w:r>
            </w:ins>
          </w:p>
        </w:tc>
        <w:tc>
          <w:tcPr>
            <w:tcW w:w="960" w:type="dxa"/>
            <w:tcBorders>
              <w:top w:val="single" w:sz="4" w:space="0" w:color="auto"/>
              <w:left w:val="single" w:sz="4" w:space="0" w:color="auto"/>
              <w:bottom w:val="single" w:sz="4" w:space="0" w:color="auto"/>
              <w:right w:val="single" w:sz="4" w:space="0" w:color="auto"/>
            </w:tcBorders>
          </w:tcPr>
          <w:p w14:paraId="633382C4" w14:textId="0107945B" w:rsidR="00241605" w:rsidRPr="00F81013" w:rsidRDefault="00241605" w:rsidP="00241605">
            <w:pPr>
              <w:pStyle w:val="TAC"/>
              <w:rPr>
                <w:ins w:id="21" w:author="Per Lindell" w:date="2023-10-31T08:56:00Z"/>
              </w:rPr>
            </w:pPr>
            <w:ins w:id="22" w:author="Per Lindell" w:date="2023-10-31T08:58:00Z">
              <w:r w:rsidRPr="00F81013">
                <w:t>891.5</w:t>
              </w:r>
            </w:ins>
          </w:p>
        </w:tc>
        <w:tc>
          <w:tcPr>
            <w:tcW w:w="977" w:type="dxa"/>
            <w:tcBorders>
              <w:top w:val="single" w:sz="4" w:space="0" w:color="auto"/>
              <w:left w:val="single" w:sz="4" w:space="0" w:color="auto"/>
              <w:bottom w:val="single" w:sz="4" w:space="0" w:color="auto"/>
              <w:right w:val="single" w:sz="4" w:space="0" w:color="auto"/>
            </w:tcBorders>
          </w:tcPr>
          <w:p w14:paraId="4A2C7E48" w14:textId="1AD324F4" w:rsidR="00241605" w:rsidRPr="00F81013" w:rsidRDefault="00241605" w:rsidP="00241605">
            <w:pPr>
              <w:pStyle w:val="TAC"/>
              <w:rPr>
                <w:ins w:id="23" w:author="Per Lindell" w:date="2023-10-31T08:56:00Z"/>
              </w:rPr>
            </w:pPr>
            <w:ins w:id="24" w:author="Per Lindell" w:date="2023-10-31T08:58:00Z">
              <w:r w:rsidRPr="00F81013">
                <w:t>N/A</w:t>
              </w:r>
            </w:ins>
          </w:p>
        </w:tc>
        <w:tc>
          <w:tcPr>
            <w:tcW w:w="828" w:type="dxa"/>
            <w:tcBorders>
              <w:top w:val="single" w:sz="4" w:space="0" w:color="auto"/>
              <w:left w:val="single" w:sz="4" w:space="0" w:color="auto"/>
              <w:bottom w:val="single" w:sz="4" w:space="0" w:color="auto"/>
              <w:right w:val="single" w:sz="4" w:space="0" w:color="auto"/>
            </w:tcBorders>
          </w:tcPr>
          <w:p w14:paraId="27F56B45" w14:textId="313D7077" w:rsidR="00241605" w:rsidRPr="00F81013" w:rsidRDefault="00241605" w:rsidP="00241605">
            <w:pPr>
              <w:pStyle w:val="TAC"/>
              <w:rPr>
                <w:ins w:id="25" w:author="Per Lindell" w:date="2023-10-31T08:56:00Z"/>
              </w:rPr>
            </w:pPr>
            <w:ins w:id="26" w:author="Per Lindell" w:date="2023-10-31T08:58:00Z">
              <w:r w:rsidRPr="00F81013">
                <w:t>FDD</w:t>
              </w:r>
            </w:ins>
          </w:p>
        </w:tc>
        <w:tc>
          <w:tcPr>
            <w:tcW w:w="1057" w:type="dxa"/>
            <w:tcBorders>
              <w:top w:val="single" w:sz="4" w:space="0" w:color="auto"/>
              <w:left w:val="single" w:sz="4" w:space="0" w:color="auto"/>
              <w:bottom w:val="single" w:sz="4" w:space="0" w:color="auto"/>
              <w:right w:val="single" w:sz="4" w:space="0" w:color="auto"/>
            </w:tcBorders>
          </w:tcPr>
          <w:p w14:paraId="0D210B1D" w14:textId="1D104509" w:rsidR="00241605" w:rsidRPr="00F81013" w:rsidRDefault="00241605" w:rsidP="00241605">
            <w:pPr>
              <w:pStyle w:val="TAC"/>
              <w:rPr>
                <w:ins w:id="27" w:author="Per Lindell" w:date="2023-10-31T08:56:00Z"/>
              </w:rPr>
            </w:pPr>
            <w:ins w:id="28" w:author="Per Lindell" w:date="2023-10-31T08:58:00Z">
              <w:r w:rsidRPr="00F81013">
                <w:t>N/A</w:t>
              </w:r>
            </w:ins>
          </w:p>
        </w:tc>
      </w:tr>
      <w:tr w:rsidR="00241605" w:rsidRPr="00D462F1" w14:paraId="16FE5B19" w14:textId="77777777" w:rsidTr="00FF3EF6">
        <w:trPr>
          <w:trHeight w:val="187"/>
          <w:jc w:val="center"/>
          <w:ins w:id="29" w:author="Per Lindell" w:date="2023-10-31T08:56:00Z"/>
        </w:trPr>
        <w:tc>
          <w:tcPr>
            <w:tcW w:w="2007" w:type="dxa"/>
            <w:tcBorders>
              <w:top w:val="nil"/>
              <w:left w:val="single" w:sz="4" w:space="0" w:color="auto"/>
              <w:bottom w:val="nil"/>
              <w:right w:val="single" w:sz="4" w:space="0" w:color="auto"/>
            </w:tcBorders>
            <w:shd w:val="clear" w:color="auto" w:fill="auto"/>
          </w:tcPr>
          <w:p w14:paraId="6205D907" w14:textId="77777777" w:rsidR="00241605" w:rsidRPr="00381B52" w:rsidRDefault="00241605" w:rsidP="00241605">
            <w:pPr>
              <w:pStyle w:val="TAC"/>
              <w:rPr>
                <w:ins w:id="30" w:author="Per Lindell" w:date="2023-10-31T08: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3BE28" w14:textId="52630BC4" w:rsidR="00241605" w:rsidRPr="00381B52" w:rsidRDefault="00241605" w:rsidP="00241605">
            <w:pPr>
              <w:pStyle w:val="TAC"/>
              <w:rPr>
                <w:ins w:id="31" w:author="Per Lindell" w:date="2023-10-31T08:56:00Z"/>
                <w:lang w:eastAsia="zh-CN"/>
              </w:rPr>
            </w:pPr>
            <w:ins w:id="32" w:author="Per Lindell" w:date="2023-10-31T08:57:00Z">
              <w:r w:rsidRPr="00381B52">
                <w:rPr>
                  <w:lang w:val="sv-SE"/>
                </w:rPr>
                <w:t>n</w:t>
              </w:r>
              <w:r w:rsidRPr="00381B52">
                <w:t>25</w:t>
              </w:r>
            </w:ins>
          </w:p>
        </w:tc>
        <w:tc>
          <w:tcPr>
            <w:tcW w:w="960" w:type="dxa"/>
            <w:tcBorders>
              <w:top w:val="single" w:sz="4" w:space="0" w:color="auto"/>
              <w:left w:val="single" w:sz="4" w:space="0" w:color="auto"/>
              <w:bottom w:val="single" w:sz="4" w:space="0" w:color="auto"/>
              <w:right w:val="single" w:sz="4" w:space="0" w:color="auto"/>
            </w:tcBorders>
          </w:tcPr>
          <w:p w14:paraId="2E82CB7D" w14:textId="0B250833" w:rsidR="00241605" w:rsidRPr="00F81013" w:rsidRDefault="00241605" w:rsidP="00241605">
            <w:pPr>
              <w:pStyle w:val="TAC"/>
              <w:rPr>
                <w:ins w:id="33" w:author="Per Lindell" w:date="2023-10-31T08:56:00Z"/>
                <w:rFonts w:cs="Arial"/>
                <w:color w:val="000000"/>
                <w:szCs w:val="18"/>
              </w:rPr>
            </w:pPr>
            <w:ins w:id="34" w:author="Per Lindell" w:date="2023-10-31T08:58:00Z">
              <w:r w:rsidRPr="00F8101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AC554C5" w14:textId="26B84A1F" w:rsidR="00241605" w:rsidRPr="00F81013" w:rsidRDefault="00241605" w:rsidP="00241605">
            <w:pPr>
              <w:pStyle w:val="TAC"/>
              <w:rPr>
                <w:ins w:id="35" w:author="Per Lindell" w:date="2023-10-31T08:56:00Z"/>
              </w:rPr>
            </w:pPr>
            <w:ins w:id="36" w:author="Per Lindell" w:date="2023-10-31T08:58:00Z">
              <w:r w:rsidRPr="00F81013">
                <w:t>5</w:t>
              </w:r>
            </w:ins>
          </w:p>
        </w:tc>
        <w:tc>
          <w:tcPr>
            <w:tcW w:w="960" w:type="dxa"/>
            <w:tcBorders>
              <w:top w:val="single" w:sz="4" w:space="0" w:color="auto"/>
              <w:left w:val="single" w:sz="4" w:space="0" w:color="auto"/>
              <w:bottom w:val="single" w:sz="4" w:space="0" w:color="auto"/>
              <w:right w:val="single" w:sz="4" w:space="0" w:color="auto"/>
            </w:tcBorders>
          </w:tcPr>
          <w:p w14:paraId="2F520C05" w14:textId="07004694" w:rsidR="00241605" w:rsidRPr="00F81013" w:rsidRDefault="00241605" w:rsidP="00241605">
            <w:pPr>
              <w:pStyle w:val="TAC"/>
              <w:rPr>
                <w:ins w:id="37" w:author="Per Lindell" w:date="2023-10-31T08:56:00Z"/>
                <w:rFonts w:cs="Arial"/>
                <w:color w:val="000000"/>
                <w:szCs w:val="18"/>
              </w:rPr>
            </w:pPr>
            <w:ins w:id="38" w:author="Per Lindell" w:date="2023-10-31T08:58:00Z">
              <w:r w:rsidRPr="00F81013">
                <w:t>N/A</w:t>
              </w:r>
            </w:ins>
          </w:p>
        </w:tc>
        <w:tc>
          <w:tcPr>
            <w:tcW w:w="960" w:type="dxa"/>
            <w:tcBorders>
              <w:top w:val="single" w:sz="4" w:space="0" w:color="auto"/>
              <w:left w:val="single" w:sz="4" w:space="0" w:color="auto"/>
              <w:bottom w:val="single" w:sz="4" w:space="0" w:color="auto"/>
              <w:right w:val="single" w:sz="4" w:space="0" w:color="auto"/>
            </w:tcBorders>
          </w:tcPr>
          <w:p w14:paraId="79A3D86E" w14:textId="30A061E6" w:rsidR="00241605" w:rsidRPr="00F81013" w:rsidRDefault="00241605" w:rsidP="00241605">
            <w:pPr>
              <w:pStyle w:val="TAC"/>
              <w:rPr>
                <w:ins w:id="39" w:author="Per Lindell" w:date="2023-10-31T08:56:00Z"/>
              </w:rPr>
            </w:pPr>
            <w:ins w:id="40" w:author="Per Lindell" w:date="2023-10-31T08:58:00Z">
              <w:r w:rsidRPr="00F81013">
                <w:t>1987</w:t>
              </w:r>
            </w:ins>
          </w:p>
        </w:tc>
        <w:tc>
          <w:tcPr>
            <w:tcW w:w="977" w:type="dxa"/>
            <w:tcBorders>
              <w:top w:val="single" w:sz="4" w:space="0" w:color="auto"/>
              <w:left w:val="single" w:sz="4" w:space="0" w:color="auto"/>
              <w:bottom w:val="single" w:sz="4" w:space="0" w:color="auto"/>
              <w:right w:val="single" w:sz="4" w:space="0" w:color="auto"/>
            </w:tcBorders>
          </w:tcPr>
          <w:p w14:paraId="1DB2F225" w14:textId="13D88EFF" w:rsidR="00241605" w:rsidRPr="00F81013" w:rsidRDefault="00241605" w:rsidP="00241605">
            <w:pPr>
              <w:pStyle w:val="TAC"/>
              <w:rPr>
                <w:ins w:id="41" w:author="Per Lindell" w:date="2023-10-31T08:56:00Z"/>
              </w:rPr>
            </w:pPr>
            <w:ins w:id="42" w:author="Per Lindell" w:date="2023-10-31T08:58:00Z">
              <w:r w:rsidRPr="00F81013">
                <w:t>16.5</w:t>
              </w:r>
            </w:ins>
          </w:p>
        </w:tc>
        <w:tc>
          <w:tcPr>
            <w:tcW w:w="828" w:type="dxa"/>
            <w:tcBorders>
              <w:top w:val="single" w:sz="4" w:space="0" w:color="auto"/>
              <w:left w:val="single" w:sz="4" w:space="0" w:color="auto"/>
              <w:bottom w:val="single" w:sz="4" w:space="0" w:color="auto"/>
              <w:right w:val="single" w:sz="4" w:space="0" w:color="auto"/>
            </w:tcBorders>
          </w:tcPr>
          <w:p w14:paraId="7500246B" w14:textId="75F28953" w:rsidR="00241605" w:rsidRPr="00F81013" w:rsidRDefault="00241605" w:rsidP="00241605">
            <w:pPr>
              <w:pStyle w:val="TAC"/>
              <w:rPr>
                <w:ins w:id="43" w:author="Per Lindell" w:date="2023-10-31T08:56:00Z"/>
              </w:rPr>
            </w:pPr>
            <w:ins w:id="44" w:author="Per Lindell" w:date="2023-10-31T08:58:00Z">
              <w:r w:rsidRPr="00F81013">
                <w:t>FDD</w:t>
              </w:r>
            </w:ins>
          </w:p>
        </w:tc>
        <w:tc>
          <w:tcPr>
            <w:tcW w:w="1057" w:type="dxa"/>
            <w:tcBorders>
              <w:top w:val="single" w:sz="4" w:space="0" w:color="auto"/>
              <w:left w:val="single" w:sz="4" w:space="0" w:color="auto"/>
              <w:bottom w:val="single" w:sz="4" w:space="0" w:color="auto"/>
              <w:right w:val="single" w:sz="4" w:space="0" w:color="auto"/>
            </w:tcBorders>
          </w:tcPr>
          <w:p w14:paraId="218218CE" w14:textId="60D3206C" w:rsidR="00241605" w:rsidRPr="00F81013" w:rsidRDefault="00241605" w:rsidP="00241605">
            <w:pPr>
              <w:pStyle w:val="TAC"/>
              <w:rPr>
                <w:ins w:id="45" w:author="Per Lindell" w:date="2023-10-31T08:56:00Z"/>
              </w:rPr>
            </w:pPr>
            <w:ins w:id="46" w:author="Per Lindell" w:date="2023-10-31T08:58:00Z">
              <w:r w:rsidRPr="00F81013">
                <w:t>IMD3</w:t>
              </w:r>
            </w:ins>
          </w:p>
        </w:tc>
      </w:tr>
      <w:tr w:rsidR="008A24BF" w:rsidRPr="00D462F1" w14:paraId="552945C3" w14:textId="77777777" w:rsidTr="00FF3EF6">
        <w:trPr>
          <w:trHeight w:val="187"/>
          <w:jc w:val="center"/>
          <w:ins w:id="47" w:author="Per Lindell" w:date="2023-10-31T08:56:00Z"/>
        </w:trPr>
        <w:tc>
          <w:tcPr>
            <w:tcW w:w="2007" w:type="dxa"/>
            <w:tcBorders>
              <w:top w:val="nil"/>
              <w:left w:val="single" w:sz="4" w:space="0" w:color="auto"/>
              <w:bottom w:val="nil"/>
              <w:right w:val="single" w:sz="4" w:space="0" w:color="auto"/>
            </w:tcBorders>
            <w:shd w:val="clear" w:color="auto" w:fill="auto"/>
          </w:tcPr>
          <w:p w14:paraId="36F993C4" w14:textId="77777777" w:rsidR="008A24BF" w:rsidRPr="00381B52" w:rsidRDefault="008A24BF" w:rsidP="008A24BF">
            <w:pPr>
              <w:pStyle w:val="TAC"/>
              <w:rPr>
                <w:ins w:id="48" w:author="Per Lindell" w:date="2023-10-31T08: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69D32" w14:textId="3CC740CF" w:rsidR="008A24BF" w:rsidRPr="00381B52" w:rsidRDefault="008A24BF" w:rsidP="008A24BF">
            <w:pPr>
              <w:pStyle w:val="TAC"/>
              <w:rPr>
                <w:ins w:id="49" w:author="Per Lindell" w:date="2023-10-31T08:56:00Z"/>
                <w:lang w:eastAsia="zh-CN"/>
              </w:rPr>
            </w:pPr>
            <w:ins w:id="50" w:author="Per Lindell" w:date="2023-10-31T08:57:00Z">
              <w:r w:rsidRPr="00381B52">
                <w:t>n78</w:t>
              </w:r>
            </w:ins>
          </w:p>
        </w:tc>
        <w:tc>
          <w:tcPr>
            <w:tcW w:w="960" w:type="dxa"/>
            <w:tcBorders>
              <w:top w:val="single" w:sz="4" w:space="0" w:color="auto"/>
              <w:left w:val="single" w:sz="4" w:space="0" w:color="auto"/>
              <w:bottom w:val="single" w:sz="4" w:space="0" w:color="auto"/>
              <w:right w:val="single" w:sz="4" w:space="0" w:color="auto"/>
            </w:tcBorders>
          </w:tcPr>
          <w:p w14:paraId="55E95C95" w14:textId="71FF7E9B" w:rsidR="008A24BF" w:rsidRPr="00F81013" w:rsidRDefault="008A24BF" w:rsidP="008A24BF">
            <w:pPr>
              <w:pStyle w:val="TAC"/>
              <w:rPr>
                <w:ins w:id="51" w:author="Per Lindell" w:date="2023-10-31T08:56:00Z"/>
                <w:rFonts w:cs="Arial"/>
                <w:color w:val="000000"/>
                <w:szCs w:val="18"/>
              </w:rPr>
            </w:pPr>
            <w:ins w:id="52" w:author="Per Lindell" w:date="2023-10-31T08:58:00Z">
              <w:r w:rsidRPr="00F81013">
                <w:t>3680</w:t>
              </w:r>
            </w:ins>
          </w:p>
        </w:tc>
        <w:tc>
          <w:tcPr>
            <w:tcW w:w="964" w:type="dxa"/>
            <w:tcBorders>
              <w:top w:val="single" w:sz="4" w:space="0" w:color="auto"/>
              <w:left w:val="single" w:sz="4" w:space="0" w:color="auto"/>
              <w:bottom w:val="single" w:sz="4" w:space="0" w:color="auto"/>
              <w:right w:val="single" w:sz="4" w:space="0" w:color="auto"/>
            </w:tcBorders>
          </w:tcPr>
          <w:p w14:paraId="74919CAA" w14:textId="71A8F964" w:rsidR="008A24BF" w:rsidRPr="00F81013" w:rsidRDefault="008A24BF" w:rsidP="008A24BF">
            <w:pPr>
              <w:pStyle w:val="TAC"/>
              <w:rPr>
                <w:ins w:id="53" w:author="Per Lindell" w:date="2023-10-31T08:56:00Z"/>
              </w:rPr>
            </w:pPr>
            <w:ins w:id="54" w:author="Per Lindell" w:date="2023-10-31T08:58:00Z">
              <w:r w:rsidRPr="00F81013">
                <w:t xml:space="preserve">10 </w:t>
              </w:r>
            </w:ins>
          </w:p>
        </w:tc>
        <w:tc>
          <w:tcPr>
            <w:tcW w:w="960" w:type="dxa"/>
            <w:tcBorders>
              <w:top w:val="single" w:sz="4" w:space="0" w:color="auto"/>
              <w:left w:val="single" w:sz="4" w:space="0" w:color="auto"/>
              <w:bottom w:val="single" w:sz="4" w:space="0" w:color="auto"/>
              <w:right w:val="single" w:sz="4" w:space="0" w:color="auto"/>
            </w:tcBorders>
          </w:tcPr>
          <w:p w14:paraId="11340C1D" w14:textId="7A745F8B" w:rsidR="008A24BF" w:rsidRPr="00F81013" w:rsidRDefault="008A24BF" w:rsidP="008A24BF">
            <w:pPr>
              <w:pStyle w:val="TAC"/>
              <w:rPr>
                <w:ins w:id="55" w:author="Per Lindell" w:date="2023-10-31T08:56:00Z"/>
                <w:rFonts w:cs="Arial"/>
                <w:color w:val="000000"/>
                <w:szCs w:val="18"/>
              </w:rPr>
            </w:pPr>
            <w:ins w:id="56" w:author="Per Lindell" w:date="2023-10-31T08:58:00Z">
              <w:r w:rsidRPr="00F81013">
                <w:t xml:space="preserve">50 </w:t>
              </w:r>
            </w:ins>
          </w:p>
        </w:tc>
        <w:tc>
          <w:tcPr>
            <w:tcW w:w="960" w:type="dxa"/>
            <w:tcBorders>
              <w:top w:val="single" w:sz="4" w:space="0" w:color="auto"/>
              <w:left w:val="single" w:sz="4" w:space="0" w:color="auto"/>
              <w:bottom w:val="single" w:sz="4" w:space="0" w:color="auto"/>
              <w:right w:val="single" w:sz="4" w:space="0" w:color="auto"/>
            </w:tcBorders>
          </w:tcPr>
          <w:p w14:paraId="14C16CCF" w14:textId="5D825F31" w:rsidR="008A24BF" w:rsidRPr="00F81013" w:rsidRDefault="008A24BF" w:rsidP="008A24BF">
            <w:pPr>
              <w:pStyle w:val="TAC"/>
              <w:rPr>
                <w:ins w:id="57" w:author="Per Lindell" w:date="2023-10-31T08:56:00Z"/>
              </w:rPr>
            </w:pPr>
            <w:ins w:id="58" w:author="Per Lindell" w:date="2023-10-31T08:58:00Z">
              <w:r w:rsidRPr="00F81013">
                <w:t>3680</w:t>
              </w:r>
            </w:ins>
          </w:p>
        </w:tc>
        <w:tc>
          <w:tcPr>
            <w:tcW w:w="977" w:type="dxa"/>
            <w:tcBorders>
              <w:top w:val="single" w:sz="4" w:space="0" w:color="auto"/>
              <w:left w:val="single" w:sz="4" w:space="0" w:color="auto"/>
              <w:bottom w:val="single" w:sz="4" w:space="0" w:color="auto"/>
              <w:right w:val="single" w:sz="4" w:space="0" w:color="auto"/>
            </w:tcBorders>
          </w:tcPr>
          <w:p w14:paraId="5B78047C" w14:textId="6D8AB2D7" w:rsidR="008A24BF" w:rsidRPr="00F81013" w:rsidRDefault="008A24BF" w:rsidP="008A24BF">
            <w:pPr>
              <w:pStyle w:val="TAC"/>
              <w:rPr>
                <w:ins w:id="59" w:author="Per Lindell" w:date="2023-10-31T08:56:00Z"/>
              </w:rPr>
            </w:pPr>
            <w:ins w:id="60" w:author="Per Lindell" w:date="2023-10-31T08:58:00Z">
              <w:r w:rsidRPr="00F81013">
                <w:t>N/A</w:t>
              </w:r>
            </w:ins>
          </w:p>
        </w:tc>
        <w:tc>
          <w:tcPr>
            <w:tcW w:w="828" w:type="dxa"/>
            <w:tcBorders>
              <w:top w:val="single" w:sz="4" w:space="0" w:color="auto"/>
              <w:left w:val="single" w:sz="4" w:space="0" w:color="auto"/>
              <w:bottom w:val="single" w:sz="4" w:space="0" w:color="auto"/>
              <w:right w:val="single" w:sz="4" w:space="0" w:color="auto"/>
            </w:tcBorders>
          </w:tcPr>
          <w:p w14:paraId="2650E73C" w14:textId="7CFBCC5A" w:rsidR="008A24BF" w:rsidRPr="00F81013" w:rsidRDefault="008A24BF" w:rsidP="008A24BF">
            <w:pPr>
              <w:pStyle w:val="TAC"/>
              <w:rPr>
                <w:ins w:id="61" w:author="Per Lindell" w:date="2023-10-31T08:56:00Z"/>
              </w:rPr>
            </w:pPr>
            <w:ins w:id="62" w:author="Per Lindell" w:date="2023-10-31T08:58:00Z">
              <w:r w:rsidRPr="00F81013">
                <w:t>TDD</w:t>
              </w:r>
            </w:ins>
          </w:p>
        </w:tc>
        <w:tc>
          <w:tcPr>
            <w:tcW w:w="1057" w:type="dxa"/>
            <w:tcBorders>
              <w:top w:val="single" w:sz="4" w:space="0" w:color="auto"/>
              <w:left w:val="single" w:sz="4" w:space="0" w:color="auto"/>
              <w:bottom w:val="single" w:sz="4" w:space="0" w:color="auto"/>
              <w:right w:val="single" w:sz="4" w:space="0" w:color="auto"/>
            </w:tcBorders>
          </w:tcPr>
          <w:p w14:paraId="08C3A8A4" w14:textId="62DB8869" w:rsidR="008A24BF" w:rsidRPr="00F81013" w:rsidRDefault="008A24BF" w:rsidP="008A24BF">
            <w:pPr>
              <w:pStyle w:val="TAC"/>
              <w:rPr>
                <w:ins w:id="63" w:author="Per Lindell" w:date="2023-10-31T08:56:00Z"/>
              </w:rPr>
            </w:pPr>
            <w:ins w:id="64" w:author="Per Lindell" w:date="2023-10-31T08:58:00Z">
              <w:r w:rsidRPr="00F81013">
                <w:t>N/A</w:t>
              </w:r>
            </w:ins>
          </w:p>
        </w:tc>
      </w:tr>
      <w:tr w:rsidR="00C36938" w:rsidRPr="00D462F1" w14:paraId="70C2AD17" w14:textId="77777777" w:rsidTr="00FF3EF6">
        <w:trPr>
          <w:trHeight w:val="187"/>
          <w:jc w:val="center"/>
          <w:ins w:id="65" w:author="Per Lindell" w:date="2023-10-31T08:50:00Z"/>
        </w:trPr>
        <w:tc>
          <w:tcPr>
            <w:tcW w:w="2007" w:type="dxa"/>
            <w:vMerge w:val="restart"/>
            <w:tcBorders>
              <w:top w:val="nil"/>
              <w:left w:val="single" w:sz="4" w:space="0" w:color="auto"/>
              <w:right w:val="single" w:sz="4" w:space="0" w:color="auto"/>
            </w:tcBorders>
            <w:shd w:val="clear" w:color="auto" w:fill="auto"/>
          </w:tcPr>
          <w:p w14:paraId="2800F765" w14:textId="77777777" w:rsidR="00C36938" w:rsidRPr="00381B52" w:rsidRDefault="00C36938" w:rsidP="00C36938">
            <w:pPr>
              <w:pStyle w:val="TAC"/>
              <w:rPr>
                <w:ins w:id="66" w:author="Per Lindell" w:date="2023-10-31T08: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FADCA" w14:textId="30DCD139" w:rsidR="00C36938" w:rsidRPr="00381B52" w:rsidRDefault="00C36938" w:rsidP="00C36938">
            <w:pPr>
              <w:pStyle w:val="TAC"/>
              <w:rPr>
                <w:ins w:id="67" w:author="Per Lindell" w:date="2023-10-31T08:50:00Z"/>
              </w:rPr>
            </w:pPr>
            <w:ins w:id="68" w:author="Per Lindell" w:date="2023-10-31T08:50:00Z">
              <w:r w:rsidRPr="00381B52">
                <w:rPr>
                  <w:rFonts w:hint="eastAsia"/>
                  <w:lang w:eastAsia="zh-CN"/>
                </w:rPr>
                <w:t>n</w:t>
              </w:r>
              <w:r w:rsidRPr="00381B52">
                <w:t>5</w:t>
              </w:r>
            </w:ins>
          </w:p>
        </w:tc>
        <w:tc>
          <w:tcPr>
            <w:tcW w:w="960" w:type="dxa"/>
            <w:tcBorders>
              <w:top w:val="single" w:sz="4" w:space="0" w:color="auto"/>
              <w:left w:val="single" w:sz="4" w:space="0" w:color="auto"/>
              <w:bottom w:val="single" w:sz="4" w:space="0" w:color="auto"/>
              <w:right w:val="single" w:sz="4" w:space="0" w:color="auto"/>
            </w:tcBorders>
          </w:tcPr>
          <w:p w14:paraId="025AFEE5" w14:textId="530B6878" w:rsidR="00C36938" w:rsidRPr="00F81013" w:rsidRDefault="00C36938" w:rsidP="00C36938">
            <w:pPr>
              <w:pStyle w:val="TAC"/>
              <w:rPr>
                <w:ins w:id="69" w:author="Per Lindell" w:date="2023-10-31T08:50:00Z"/>
                <w:rFonts w:cs="Arial"/>
                <w:color w:val="000000"/>
                <w:szCs w:val="18"/>
              </w:rPr>
            </w:pPr>
            <w:ins w:id="70" w:author="Per Lindell" w:date="2023-10-31T09:00:00Z">
              <w:r w:rsidRPr="00F8101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7F148DE" w14:textId="77B3AD77" w:rsidR="00C36938" w:rsidRPr="00F81013" w:rsidRDefault="00C36938" w:rsidP="00C36938">
            <w:pPr>
              <w:pStyle w:val="TAC"/>
              <w:rPr>
                <w:ins w:id="71" w:author="Per Lindell" w:date="2023-10-31T08:50:00Z"/>
              </w:rPr>
            </w:pPr>
            <w:ins w:id="72" w:author="Per Lindell" w:date="2023-10-31T09:00:00Z">
              <w:r w:rsidRPr="00F81013">
                <w:t>5</w:t>
              </w:r>
            </w:ins>
          </w:p>
        </w:tc>
        <w:tc>
          <w:tcPr>
            <w:tcW w:w="960" w:type="dxa"/>
            <w:tcBorders>
              <w:top w:val="single" w:sz="4" w:space="0" w:color="auto"/>
              <w:left w:val="single" w:sz="4" w:space="0" w:color="auto"/>
              <w:bottom w:val="single" w:sz="4" w:space="0" w:color="auto"/>
              <w:right w:val="single" w:sz="4" w:space="0" w:color="auto"/>
            </w:tcBorders>
          </w:tcPr>
          <w:p w14:paraId="7E8556E5" w14:textId="4312A152" w:rsidR="00C36938" w:rsidRPr="00F81013" w:rsidRDefault="00C36938" w:rsidP="00C36938">
            <w:pPr>
              <w:pStyle w:val="TAC"/>
              <w:rPr>
                <w:ins w:id="73" w:author="Per Lindell" w:date="2023-10-31T08:50:00Z"/>
                <w:rFonts w:cs="Arial"/>
                <w:color w:val="000000"/>
                <w:szCs w:val="18"/>
              </w:rPr>
            </w:pPr>
            <w:ins w:id="74" w:author="Per Lindell" w:date="2023-10-31T09:00:00Z">
              <w:r w:rsidRPr="00F81013">
                <w:t>N/A</w:t>
              </w:r>
            </w:ins>
          </w:p>
        </w:tc>
        <w:tc>
          <w:tcPr>
            <w:tcW w:w="960" w:type="dxa"/>
            <w:tcBorders>
              <w:top w:val="single" w:sz="4" w:space="0" w:color="auto"/>
              <w:left w:val="single" w:sz="4" w:space="0" w:color="auto"/>
              <w:bottom w:val="single" w:sz="4" w:space="0" w:color="auto"/>
              <w:right w:val="single" w:sz="4" w:space="0" w:color="auto"/>
            </w:tcBorders>
          </w:tcPr>
          <w:p w14:paraId="5C6395D6" w14:textId="3CC3A0A1" w:rsidR="00C36938" w:rsidRPr="00F81013" w:rsidRDefault="00C36938" w:rsidP="00C36938">
            <w:pPr>
              <w:pStyle w:val="TAC"/>
              <w:rPr>
                <w:ins w:id="75" w:author="Per Lindell" w:date="2023-10-31T08:50:00Z"/>
              </w:rPr>
            </w:pPr>
            <w:ins w:id="76" w:author="Per Lindell" w:date="2023-10-31T09:00:00Z">
              <w:r w:rsidRPr="00F81013">
                <w:t>887.5</w:t>
              </w:r>
            </w:ins>
          </w:p>
        </w:tc>
        <w:tc>
          <w:tcPr>
            <w:tcW w:w="977" w:type="dxa"/>
            <w:tcBorders>
              <w:top w:val="single" w:sz="4" w:space="0" w:color="auto"/>
              <w:left w:val="single" w:sz="4" w:space="0" w:color="auto"/>
              <w:bottom w:val="single" w:sz="4" w:space="0" w:color="auto"/>
              <w:right w:val="single" w:sz="4" w:space="0" w:color="auto"/>
            </w:tcBorders>
          </w:tcPr>
          <w:p w14:paraId="73781C50" w14:textId="37F61229" w:rsidR="00C36938" w:rsidRPr="00F81013" w:rsidRDefault="00C36938" w:rsidP="00C36938">
            <w:pPr>
              <w:pStyle w:val="TAC"/>
              <w:rPr>
                <w:ins w:id="77" w:author="Per Lindell" w:date="2023-10-31T08:50:00Z"/>
              </w:rPr>
            </w:pPr>
            <w:ins w:id="78" w:author="Per Lindell" w:date="2023-10-31T09:00:00Z">
              <w:r w:rsidRPr="00F81013">
                <w:t>3.8</w:t>
              </w:r>
            </w:ins>
          </w:p>
        </w:tc>
        <w:tc>
          <w:tcPr>
            <w:tcW w:w="828" w:type="dxa"/>
            <w:tcBorders>
              <w:top w:val="single" w:sz="4" w:space="0" w:color="auto"/>
              <w:left w:val="single" w:sz="4" w:space="0" w:color="auto"/>
              <w:bottom w:val="single" w:sz="4" w:space="0" w:color="auto"/>
              <w:right w:val="single" w:sz="4" w:space="0" w:color="auto"/>
            </w:tcBorders>
          </w:tcPr>
          <w:p w14:paraId="61E326A4" w14:textId="76238848" w:rsidR="00C36938" w:rsidRPr="00F81013" w:rsidRDefault="00C36938" w:rsidP="00C36938">
            <w:pPr>
              <w:pStyle w:val="TAC"/>
              <w:rPr>
                <w:ins w:id="79" w:author="Per Lindell" w:date="2023-10-31T08:50:00Z"/>
              </w:rPr>
            </w:pPr>
            <w:ins w:id="80" w:author="Per Lindell" w:date="2023-10-31T09:00:00Z">
              <w:r w:rsidRPr="00F81013">
                <w:t>FDD</w:t>
              </w:r>
            </w:ins>
          </w:p>
        </w:tc>
        <w:tc>
          <w:tcPr>
            <w:tcW w:w="1057" w:type="dxa"/>
            <w:tcBorders>
              <w:top w:val="single" w:sz="4" w:space="0" w:color="auto"/>
              <w:left w:val="single" w:sz="4" w:space="0" w:color="auto"/>
              <w:bottom w:val="single" w:sz="4" w:space="0" w:color="auto"/>
              <w:right w:val="single" w:sz="4" w:space="0" w:color="auto"/>
            </w:tcBorders>
          </w:tcPr>
          <w:p w14:paraId="624E4BE6" w14:textId="5F756E2A" w:rsidR="00C36938" w:rsidRPr="00F81013" w:rsidRDefault="00C36938" w:rsidP="00C36938">
            <w:pPr>
              <w:pStyle w:val="TAC"/>
              <w:rPr>
                <w:ins w:id="81" w:author="Per Lindell" w:date="2023-10-31T08:50:00Z"/>
              </w:rPr>
            </w:pPr>
            <w:ins w:id="82" w:author="Per Lindell" w:date="2023-10-31T09:00:00Z">
              <w:r w:rsidRPr="00F81013">
                <w:t>IMD5</w:t>
              </w:r>
            </w:ins>
          </w:p>
        </w:tc>
      </w:tr>
      <w:tr w:rsidR="00C36938" w:rsidRPr="00D462F1" w14:paraId="31FD893A" w14:textId="77777777" w:rsidTr="00FF3EF6">
        <w:trPr>
          <w:trHeight w:val="187"/>
          <w:jc w:val="center"/>
          <w:ins w:id="83" w:author="Per Lindell" w:date="2023-10-31T08:50:00Z"/>
        </w:trPr>
        <w:tc>
          <w:tcPr>
            <w:tcW w:w="2007" w:type="dxa"/>
            <w:vMerge/>
            <w:tcBorders>
              <w:left w:val="single" w:sz="4" w:space="0" w:color="auto"/>
              <w:right w:val="single" w:sz="4" w:space="0" w:color="auto"/>
            </w:tcBorders>
            <w:shd w:val="clear" w:color="auto" w:fill="auto"/>
          </w:tcPr>
          <w:p w14:paraId="777732D4" w14:textId="77777777" w:rsidR="00C36938" w:rsidRPr="00381B52" w:rsidRDefault="00C36938" w:rsidP="00C36938">
            <w:pPr>
              <w:pStyle w:val="TAC"/>
              <w:rPr>
                <w:ins w:id="84" w:author="Per Lindell" w:date="2023-10-31T08: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5E960" w14:textId="22534782" w:rsidR="00C36938" w:rsidRPr="00381B52" w:rsidRDefault="00C36938" w:rsidP="00C36938">
            <w:pPr>
              <w:pStyle w:val="TAC"/>
              <w:rPr>
                <w:ins w:id="85" w:author="Per Lindell" w:date="2023-10-31T08:50:00Z"/>
              </w:rPr>
            </w:pPr>
            <w:ins w:id="86" w:author="Per Lindell" w:date="2023-10-31T08:50:00Z">
              <w:r w:rsidRPr="00381B52">
                <w:rPr>
                  <w:lang w:val="sv-SE"/>
                </w:rPr>
                <w:t>n</w:t>
              </w:r>
              <w:r w:rsidRPr="00381B52">
                <w:t>25</w:t>
              </w:r>
            </w:ins>
          </w:p>
        </w:tc>
        <w:tc>
          <w:tcPr>
            <w:tcW w:w="960" w:type="dxa"/>
            <w:tcBorders>
              <w:top w:val="single" w:sz="4" w:space="0" w:color="auto"/>
              <w:left w:val="single" w:sz="4" w:space="0" w:color="auto"/>
              <w:bottom w:val="single" w:sz="4" w:space="0" w:color="auto"/>
              <w:right w:val="single" w:sz="4" w:space="0" w:color="auto"/>
            </w:tcBorders>
          </w:tcPr>
          <w:p w14:paraId="3936D32E" w14:textId="081AFF5F" w:rsidR="00C36938" w:rsidRPr="00F81013" w:rsidRDefault="00C36938" w:rsidP="00C36938">
            <w:pPr>
              <w:pStyle w:val="TAC"/>
              <w:rPr>
                <w:ins w:id="87" w:author="Per Lindell" w:date="2023-10-31T08:50:00Z"/>
                <w:rFonts w:cs="Arial"/>
                <w:color w:val="000000"/>
                <w:szCs w:val="18"/>
              </w:rPr>
            </w:pPr>
            <w:ins w:id="88" w:author="Per Lindell" w:date="2023-10-31T08:59:00Z">
              <w:r w:rsidRPr="00F81013">
                <w:t>1907.5</w:t>
              </w:r>
            </w:ins>
          </w:p>
        </w:tc>
        <w:tc>
          <w:tcPr>
            <w:tcW w:w="964" w:type="dxa"/>
            <w:tcBorders>
              <w:top w:val="single" w:sz="4" w:space="0" w:color="auto"/>
              <w:left w:val="single" w:sz="4" w:space="0" w:color="auto"/>
              <w:bottom w:val="single" w:sz="4" w:space="0" w:color="auto"/>
              <w:right w:val="single" w:sz="4" w:space="0" w:color="auto"/>
            </w:tcBorders>
          </w:tcPr>
          <w:p w14:paraId="0750543F" w14:textId="0EC397F0" w:rsidR="00C36938" w:rsidRPr="00F81013" w:rsidRDefault="00C36938" w:rsidP="00C36938">
            <w:pPr>
              <w:pStyle w:val="TAC"/>
              <w:rPr>
                <w:ins w:id="89" w:author="Per Lindell" w:date="2023-10-31T08:50:00Z"/>
              </w:rPr>
            </w:pPr>
            <w:ins w:id="90" w:author="Per Lindell" w:date="2023-10-31T08:59:00Z">
              <w:r w:rsidRPr="00F81013">
                <w:t>5</w:t>
              </w:r>
            </w:ins>
          </w:p>
        </w:tc>
        <w:tc>
          <w:tcPr>
            <w:tcW w:w="960" w:type="dxa"/>
            <w:tcBorders>
              <w:top w:val="single" w:sz="4" w:space="0" w:color="auto"/>
              <w:left w:val="single" w:sz="4" w:space="0" w:color="auto"/>
              <w:bottom w:val="single" w:sz="4" w:space="0" w:color="auto"/>
              <w:right w:val="single" w:sz="4" w:space="0" w:color="auto"/>
            </w:tcBorders>
          </w:tcPr>
          <w:p w14:paraId="2FBCA1C5" w14:textId="00A87D0D" w:rsidR="00C36938" w:rsidRPr="00F81013" w:rsidRDefault="00C36938" w:rsidP="00C36938">
            <w:pPr>
              <w:pStyle w:val="TAC"/>
              <w:rPr>
                <w:ins w:id="91" w:author="Per Lindell" w:date="2023-10-31T08:50:00Z"/>
                <w:rFonts w:cs="Arial"/>
                <w:color w:val="000000"/>
                <w:szCs w:val="18"/>
              </w:rPr>
            </w:pPr>
            <w:ins w:id="92" w:author="Per Lindell" w:date="2023-10-31T08:59:00Z">
              <w:r w:rsidRPr="00F81013">
                <w:t>25</w:t>
              </w:r>
            </w:ins>
          </w:p>
        </w:tc>
        <w:tc>
          <w:tcPr>
            <w:tcW w:w="960" w:type="dxa"/>
            <w:tcBorders>
              <w:top w:val="single" w:sz="4" w:space="0" w:color="auto"/>
              <w:left w:val="single" w:sz="4" w:space="0" w:color="auto"/>
              <w:bottom w:val="single" w:sz="4" w:space="0" w:color="auto"/>
              <w:right w:val="single" w:sz="4" w:space="0" w:color="auto"/>
            </w:tcBorders>
          </w:tcPr>
          <w:p w14:paraId="7296D4D6" w14:textId="5AD20B4D" w:rsidR="00C36938" w:rsidRPr="00F81013" w:rsidRDefault="00C36938" w:rsidP="00C36938">
            <w:pPr>
              <w:pStyle w:val="TAC"/>
              <w:rPr>
                <w:ins w:id="93" w:author="Per Lindell" w:date="2023-10-31T08:50:00Z"/>
              </w:rPr>
            </w:pPr>
            <w:ins w:id="94" w:author="Per Lindell" w:date="2023-10-31T08:59:00Z">
              <w:r w:rsidRPr="00F81013">
                <w:t>1987.5</w:t>
              </w:r>
            </w:ins>
          </w:p>
        </w:tc>
        <w:tc>
          <w:tcPr>
            <w:tcW w:w="977" w:type="dxa"/>
            <w:tcBorders>
              <w:top w:val="single" w:sz="4" w:space="0" w:color="auto"/>
              <w:left w:val="single" w:sz="4" w:space="0" w:color="auto"/>
              <w:bottom w:val="single" w:sz="4" w:space="0" w:color="auto"/>
              <w:right w:val="single" w:sz="4" w:space="0" w:color="auto"/>
            </w:tcBorders>
          </w:tcPr>
          <w:p w14:paraId="1F700084" w14:textId="47086FED" w:rsidR="00C36938" w:rsidRPr="00F81013" w:rsidRDefault="00C36938" w:rsidP="00C36938">
            <w:pPr>
              <w:pStyle w:val="TAC"/>
              <w:rPr>
                <w:ins w:id="95" w:author="Per Lindell" w:date="2023-10-31T08:50:00Z"/>
              </w:rPr>
            </w:pPr>
            <w:ins w:id="96" w:author="Per Lindell" w:date="2023-10-31T08:59:00Z">
              <w:r w:rsidRPr="00F81013">
                <w:t>N/A</w:t>
              </w:r>
            </w:ins>
          </w:p>
        </w:tc>
        <w:tc>
          <w:tcPr>
            <w:tcW w:w="828" w:type="dxa"/>
            <w:tcBorders>
              <w:top w:val="single" w:sz="4" w:space="0" w:color="auto"/>
              <w:left w:val="single" w:sz="4" w:space="0" w:color="auto"/>
              <w:bottom w:val="single" w:sz="4" w:space="0" w:color="auto"/>
              <w:right w:val="single" w:sz="4" w:space="0" w:color="auto"/>
            </w:tcBorders>
          </w:tcPr>
          <w:p w14:paraId="26D09BA6" w14:textId="29BAAC11" w:rsidR="00C36938" w:rsidRPr="00F81013" w:rsidRDefault="00C36938" w:rsidP="00C36938">
            <w:pPr>
              <w:pStyle w:val="TAC"/>
              <w:rPr>
                <w:ins w:id="97" w:author="Per Lindell" w:date="2023-10-31T08:50:00Z"/>
              </w:rPr>
            </w:pPr>
            <w:ins w:id="98" w:author="Per Lindell" w:date="2023-10-31T08:59:00Z">
              <w:r w:rsidRPr="00F81013">
                <w:t>FDD</w:t>
              </w:r>
            </w:ins>
          </w:p>
        </w:tc>
        <w:tc>
          <w:tcPr>
            <w:tcW w:w="1057" w:type="dxa"/>
            <w:tcBorders>
              <w:top w:val="single" w:sz="4" w:space="0" w:color="auto"/>
              <w:left w:val="single" w:sz="4" w:space="0" w:color="auto"/>
              <w:bottom w:val="single" w:sz="4" w:space="0" w:color="auto"/>
              <w:right w:val="single" w:sz="4" w:space="0" w:color="auto"/>
            </w:tcBorders>
          </w:tcPr>
          <w:p w14:paraId="2BF00506" w14:textId="7967E143" w:rsidR="00C36938" w:rsidRPr="00F81013" w:rsidRDefault="00C36938" w:rsidP="00C36938">
            <w:pPr>
              <w:pStyle w:val="TAC"/>
              <w:rPr>
                <w:ins w:id="99" w:author="Per Lindell" w:date="2023-10-31T08:50:00Z"/>
              </w:rPr>
            </w:pPr>
            <w:ins w:id="100" w:author="Per Lindell" w:date="2023-10-31T08:59:00Z">
              <w:r w:rsidRPr="00F81013">
                <w:t>N/A</w:t>
              </w:r>
            </w:ins>
          </w:p>
        </w:tc>
      </w:tr>
      <w:tr w:rsidR="00ED60FD" w:rsidRPr="00D462F1" w14:paraId="4F675C66" w14:textId="77777777" w:rsidTr="00FF3EF6">
        <w:trPr>
          <w:trHeight w:val="187"/>
          <w:jc w:val="center"/>
          <w:ins w:id="101" w:author="Per Lindell" w:date="2023-10-31T08:50:00Z"/>
        </w:trPr>
        <w:tc>
          <w:tcPr>
            <w:tcW w:w="2007" w:type="dxa"/>
            <w:vMerge/>
            <w:tcBorders>
              <w:left w:val="single" w:sz="4" w:space="0" w:color="auto"/>
              <w:bottom w:val="single" w:sz="4" w:space="0" w:color="auto"/>
              <w:right w:val="single" w:sz="4" w:space="0" w:color="auto"/>
            </w:tcBorders>
            <w:shd w:val="clear" w:color="auto" w:fill="auto"/>
          </w:tcPr>
          <w:p w14:paraId="66864BF0" w14:textId="77777777" w:rsidR="00ED60FD" w:rsidRPr="00381B52" w:rsidRDefault="00ED60FD" w:rsidP="00ED60FD">
            <w:pPr>
              <w:pStyle w:val="TAC"/>
              <w:rPr>
                <w:ins w:id="102" w:author="Per Lindell" w:date="2023-10-31T08: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C162C" w14:textId="6FEB0ADC" w:rsidR="00ED60FD" w:rsidRPr="00381B52" w:rsidRDefault="00ED60FD" w:rsidP="00ED60FD">
            <w:pPr>
              <w:pStyle w:val="TAC"/>
              <w:rPr>
                <w:ins w:id="103" w:author="Per Lindell" w:date="2023-10-31T08:50:00Z"/>
              </w:rPr>
            </w:pPr>
            <w:ins w:id="104" w:author="Per Lindell" w:date="2023-10-31T08:50:00Z">
              <w:r w:rsidRPr="00381B52">
                <w:t>n78</w:t>
              </w:r>
            </w:ins>
          </w:p>
        </w:tc>
        <w:tc>
          <w:tcPr>
            <w:tcW w:w="960" w:type="dxa"/>
            <w:tcBorders>
              <w:top w:val="single" w:sz="4" w:space="0" w:color="auto"/>
              <w:left w:val="single" w:sz="4" w:space="0" w:color="auto"/>
              <w:bottom w:val="single" w:sz="4" w:space="0" w:color="auto"/>
              <w:right w:val="single" w:sz="4" w:space="0" w:color="auto"/>
            </w:tcBorders>
          </w:tcPr>
          <w:p w14:paraId="558B639C" w14:textId="5894165C" w:rsidR="00ED60FD" w:rsidRPr="00F81013" w:rsidRDefault="00ED60FD" w:rsidP="00ED60FD">
            <w:pPr>
              <w:pStyle w:val="TAC"/>
              <w:rPr>
                <w:ins w:id="105" w:author="Per Lindell" w:date="2023-10-31T08:50:00Z"/>
                <w:rFonts w:cs="Arial"/>
                <w:color w:val="000000"/>
                <w:szCs w:val="18"/>
              </w:rPr>
            </w:pPr>
            <w:ins w:id="106" w:author="Per Lindell" w:date="2023-10-31T09:00:00Z">
              <w:r w:rsidRPr="00F81013">
                <w:t>3305</w:t>
              </w:r>
            </w:ins>
          </w:p>
        </w:tc>
        <w:tc>
          <w:tcPr>
            <w:tcW w:w="964" w:type="dxa"/>
            <w:tcBorders>
              <w:top w:val="single" w:sz="4" w:space="0" w:color="auto"/>
              <w:left w:val="single" w:sz="4" w:space="0" w:color="auto"/>
              <w:bottom w:val="single" w:sz="4" w:space="0" w:color="auto"/>
              <w:right w:val="single" w:sz="4" w:space="0" w:color="auto"/>
            </w:tcBorders>
          </w:tcPr>
          <w:p w14:paraId="5F793867" w14:textId="442AA010" w:rsidR="00ED60FD" w:rsidRPr="00F81013" w:rsidRDefault="00ED60FD" w:rsidP="00ED60FD">
            <w:pPr>
              <w:pStyle w:val="TAC"/>
              <w:rPr>
                <w:ins w:id="107" w:author="Per Lindell" w:date="2023-10-31T08:50:00Z"/>
              </w:rPr>
            </w:pPr>
            <w:ins w:id="108" w:author="Per Lindell" w:date="2023-10-31T09:00:00Z">
              <w:r w:rsidRPr="00F81013">
                <w:t xml:space="preserve">10 </w:t>
              </w:r>
            </w:ins>
          </w:p>
        </w:tc>
        <w:tc>
          <w:tcPr>
            <w:tcW w:w="960" w:type="dxa"/>
            <w:tcBorders>
              <w:top w:val="single" w:sz="4" w:space="0" w:color="auto"/>
              <w:left w:val="single" w:sz="4" w:space="0" w:color="auto"/>
              <w:bottom w:val="single" w:sz="4" w:space="0" w:color="auto"/>
              <w:right w:val="single" w:sz="4" w:space="0" w:color="auto"/>
            </w:tcBorders>
          </w:tcPr>
          <w:p w14:paraId="4875B45D" w14:textId="324B5B15" w:rsidR="00ED60FD" w:rsidRPr="00F81013" w:rsidRDefault="00ED60FD" w:rsidP="00ED60FD">
            <w:pPr>
              <w:pStyle w:val="TAC"/>
              <w:rPr>
                <w:ins w:id="109" w:author="Per Lindell" w:date="2023-10-31T08:50:00Z"/>
                <w:rFonts w:cs="Arial"/>
                <w:color w:val="000000"/>
                <w:szCs w:val="18"/>
              </w:rPr>
            </w:pPr>
            <w:ins w:id="110" w:author="Per Lindell" w:date="2023-10-31T09:00:00Z">
              <w:r w:rsidRPr="00F81013">
                <w:t xml:space="preserve">50 </w:t>
              </w:r>
            </w:ins>
          </w:p>
        </w:tc>
        <w:tc>
          <w:tcPr>
            <w:tcW w:w="960" w:type="dxa"/>
            <w:tcBorders>
              <w:top w:val="single" w:sz="4" w:space="0" w:color="auto"/>
              <w:left w:val="single" w:sz="4" w:space="0" w:color="auto"/>
              <w:bottom w:val="single" w:sz="4" w:space="0" w:color="auto"/>
              <w:right w:val="single" w:sz="4" w:space="0" w:color="auto"/>
            </w:tcBorders>
          </w:tcPr>
          <w:p w14:paraId="669531AB" w14:textId="0FF2033B" w:rsidR="00ED60FD" w:rsidRPr="00F81013" w:rsidRDefault="00ED60FD" w:rsidP="00ED60FD">
            <w:pPr>
              <w:pStyle w:val="TAC"/>
              <w:rPr>
                <w:ins w:id="111" w:author="Per Lindell" w:date="2023-10-31T08:50:00Z"/>
              </w:rPr>
            </w:pPr>
            <w:ins w:id="112" w:author="Per Lindell" w:date="2023-10-31T09:00:00Z">
              <w:r w:rsidRPr="00F81013">
                <w:t>3305</w:t>
              </w:r>
            </w:ins>
          </w:p>
        </w:tc>
        <w:tc>
          <w:tcPr>
            <w:tcW w:w="977" w:type="dxa"/>
            <w:tcBorders>
              <w:top w:val="single" w:sz="4" w:space="0" w:color="auto"/>
              <w:left w:val="single" w:sz="4" w:space="0" w:color="auto"/>
              <w:bottom w:val="single" w:sz="4" w:space="0" w:color="auto"/>
              <w:right w:val="single" w:sz="4" w:space="0" w:color="auto"/>
            </w:tcBorders>
          </w:tcPr>
          <w:p w14:paraId="049F5DD1" w14:textId="5272B6AA" w:rsidR="00ED60FD" w:rsidRPr="00F81013" w:rsidRDefault="00ED60FD" w:rsidP="00ED60FD">
            <w:pPr>
              <w:pStyle w:val="TAC"/>
              <w:rPr>
                <w:ins w:id="113" w:author="Per Lindell" w:date="2023-10-31T08:50:00Z"/>
              </w:rPr>
            </w:pPr>
            <w:ins w:id="114" w:author="Per Lindell" w:date="2023-10-31T09:00:00Z">
              <w:r w:rsidRPr="00F81013">
                <w:t>N/A</w:t>
              </w:r>
            </w:ins>
          </w:p>
        </w:tc>
        <w:tc>
          <w:tcPr>
            <w:tcW w:w="828" w:type="dxa"/>
            <w:tcBorders>
              <w:top w:val="single" w:sz="4" w:space="0" w:color="auto"/>
              <w:left w:val="single" w:sz="4" w:space="0" w:color="auto"/>
              <w:bottom w:val="single" w:sz="4" w:space="0" w:color="auto"/>
              <w:right w:val="single" w:sz="4" w:space="0" w:color="auto"/>
            </w:tcBorders>
          </w:tcPr>
          <w:p w14:paraId="70DED598" w14:textId="15D6757F" w:rsidR="00ED60FD" w:rsidRPr="00F81013" w:rsidRDefault="00ED60FD" w:rsidP="00ED60FD">
            <w:pPr>
              <w:pStyle w:val="TAC"/>
              <w:rPr>
                <w:ins w:id="115" w:author="Per Lindell" w:date="2023-10-31T08:50:00Z"/>
              </w:rPr>
            </w:pPr>
            <w:ins w:id="116" w:author="Per Lindell" w:date="2023-10-31T09:00:00Z">
              <w:r w:rsidRPr="00F81013">
                <w:t>TDD</w:t>
              </w:r>
            </w:ins>
          </w:p>
        </w:tc>
        <w:tc>
          <w:tcPr>
            <w:tcW w:w="1057" w:type="dxa"/>
            <w:tcBorders>
              <w:top w:val="single" w:sz="4" w:space="0" w:color="auto"/>
              <w:left w:val="single" w:sz="4" w:space="0" w:color="auto"/>
              <w:bottom w:val="single" w:sz="4" w:space="0" w:color="auto"/>
              <w:right w:val="single" w:sz="4" w:space="0" w:color="auto"/>
            </w:tcBorders>
          </w:tcPr>
          <w:p w14:paraId="2FB50AAD" w14:textId="5F664587" w:rsidR="00ED60FD" w:rsidRPr="00F81013" w:rsidRDefault="00ED60FD" w:rsidP="00ED60FD">
            <w:pPr>
              <w:pStyle w:val="TAC"/>
              <w:rPr>
                <w:ins w:id="117" w:author="Per Lindell" w:date="2023-10-31T08:50:00Z"/>
              </w:rPr>
            </w:pPr>
            <w:ins w:id="118" w:author="Per Lindell" w:date="2023-10-31T09:00:00Z">
              <w:r w:rsidRPr="00F81013">
                <w:t>N/A</w:t>
              </w:r>
            </w:ins>
          </w:p>
        </w:tc>
      </w:tr>
      <w:tr w:rsidR="00ED60FD" w:rsidRPr="00D462F1" w14:paraId="7D5A4F4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36EA84" w14:textId="77777777" w:rsidR="00ED60FD" w:rsidRPr="00D462F1" w:rsidRDefault="00ED60FD" w:rsidP="00ED60FD">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ECF97CE" w14:textId="77777777" w:rsidR="00ED60FD" w:rsidRPr="00D462F1" w:rsidRDefault="00ED60FD" w:rsidP="00ED60FD">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CFF891D" w14:textId="77777777" w:rsidR="00ED60FD" w:rsidRPr="00D462F1" w:rsidRDefault="00ED60FD" w:rsidP="00ED60FD">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423BD7C1"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D0E620"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191964" w14:textId="77777777" w:rsidR="00ED60FD" w:rsidRPr="00D462F1" w:rsidRDefault="00ED60FD" w:rsidP="00ED60FD">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6EEFDAE8" w14:textId="77777777" w:rsidR="00ED60FD" w:rsidRPr="00D462F1" w:rsidRDefault="00ED60FD" w:rsidP="00ED60F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ADDE5C" w14:textId="77777777" w:rsidR="00ED60FD" w:rsidRPr="00D462F1" w:rsidRDefault="00ED60FD" w:rsidP="00ED60FD">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3382E6F" w14:textId="77777777" w:rsidR="00ED60FD" w:rsidRPr="00D462F1" w:rsidRDefault="00ED60FD" w:rsidP="00ED60FD">
            <w:pPr>
              <w:pStyle w:val="TAC"/>
              <w:rPr>
                <w:lang w:eastAsia="ja-JP"/>
              </w:rPr>
            </w:pPr>
            <w:r w:rsidRPr="00D462F1">
              <w:t>N/A</w:t>
            </w:r>
          </w:p>
        </w:tc>
      </w:tr>
      <w:tr w:rsidR="00ED60FD" w:rsidRPr="00D462F1" w14:paraId="75860B6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CA18BA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C7651C4" w14:textId="77777777" w:rsidR="00ED60FD" w:rsidRPr="00D462F1" w:rsidRDefault="00ED60FD" w:rsidP="00ED60FD">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522BA179"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EDE6D8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1DCF2E" w14:textId="77777777" w:rsidR="00ED60FD" w:rsidRPr="00D462F1" w:rsidRDefault="00ED60FD" w:rsidP="00ED60FD">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20A1F573" w14:textId="77777777" w:rsidR="00ED60FD" w:rsidRPr="00D462F1" w:rsidRDefault="00ED60FD" w:rsidP="00ED60FD">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0051F92C" w14:textId="77777777" w:rsidR="00ED60FD" w:rsidRPr="00D462F1" w:rsidRDefault="00ED60FD" w:rsidP="00ED60FD">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63D0CFE5" w14:textId="77777777" w:rsidR="00ED60FD" w:rsidRPr="00D462F1" w:rsidRDefault="00ED60FD" w:rsidP="00ED60FD">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5CC465E6" w14:textId="77777777" w:rsidR="00ED60FD" w:rsidRPr="00D462F1" w:rsidRDefault="00ED60FD" w:rsidP="00ED60FD">
            <w:pPr>
              <w:pStyle w:val="TAC"/>
              <w:rPr>
                <w:lang w:eastAsia="ja-JP"/>
              </w:rPr>
            </w:pPr>
            <w:r w:rsidRPr="00D462F1">
              <w:t>IMD5</w:t>
            </w:r>
            <w:r w:rsidRPr="00D462F1">
              <w:rPr>
                <w:vertAlign w:val="superscript"/>
              </w:rPr>
              <w:t>7</w:t>
            </w:r>
          </w:p>
        </w:tc>
      </w:tr>
      <w:tr w:rsidR="00ED60FD" w:rsidRPr="00D462F1" w14:paraId="7811B88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6F9ED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F2DA233" w14:textId="77777777" w:rsidR="00ED60FD" w:rsidRPr="00D462F1" w:rsidRDefault="00ED60FD" w:rsidP="00ED60FD">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B487A6" w14:textId="77777777" w:rsidR="00ED60FD" w:rsidRPr="00D462F1" w:rsidRDefault="00ED60FD" w:rsidP="00ED60FD">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6CC4AE5D"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62156D" w14:textId="77777777" w:rsidR="00ED60FD" w:rsidRPr="00D462F1" w:rsidRDefault="00ED60FD" w:rsidP="00ED60FD">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DDCE950" w14:textId="77777777" w:rsidR="00ED60FD" w:rsidRPr="00D462F1" w:rsidRDefault="00ED60FD" w:rsidP="00ED60FD">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EEF7F6B" w14:textId="77777777" w:rsidR="00ED60FD" w:rsidRPr="00D462F1" w:rsidRDefault="00ED60FD" w:rsidP="00ED60F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F83883" w14:textId="77777777" w:rsidR="00ED60FD" w:rsidRPr="00D462F1" w:rsidRDefault="00ED60FD" w:rsidP="00ED60FD">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19CD12F" w14:textId="77777777" w:rsidR="00ED60FD" w:rsidRPr="00D462F1" w:rsidRDefault="00ED60FD" w:rsidP="00ED60FD">
            <w:pPr>
              <w:pStyle w:val="TAC"/>
              <w:rPr>
                <w:lang w:eastAsia="ja-JP"/>
              </w:rPr>
            </w:pPr>
            <w:r w:rsidRPr="00D462F1">
              <w:t>N/A</w:t>
            </w:r>
          </w:p>
        </w:tc>
      </w:tr>
      <w:tr w:rsidR="00ED60FD" w:rsidRPr="00D462F1" w14:paraId="303249E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05B85" w14:textId="77777777" w:rsidR="00ED60FD" w:rsidRPr="00D462F1" w:rsidRDefault="00ED60FD" w:rsidP="00ED60FD">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C23F247" w14:textId="77777777" w:rsidR="00ED60FD" w:rsidRPr="00D462F1" w:rsidRDefault="00ED60FD" w:rsidP="00ED60FD">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A127C63" w14:textId="77777777" w:rsidR="00ED60FD" w:rsidRPr="00D462F1" w:rsidRDefault="00ED60FD" w:rsidP="00ED60FD">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723ABFB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D918C8" w14:textId="77777777" w:rsidR="00ED60FD" w:rsidRPr="00D462F1" w:rsidRDefault="00ED60FD" w:rsidP="00ED60F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989A14" w14:textId="77777777" w:rsidR="00ED60FD" w:rsidRPr="00D462F1" w:rsidRDefault="00ED60FD" w:rsidP="00ED60FD">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125BE0E9" w14:textId="77777777" w:rsidR="00ED60FD" w:rsidRPr="00D462F1" w:rsidRDefault="00ED60FD" w:rsidP="00ED60FD">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9D016FF" w14:textId="77777777" w:rsidR="00ED60FD" w:rsidRPr="00D462F1" w:rsidRDefault="00ED60FD" w:rsidP="00ED60FD">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F11FF" w14:textId="77777777" w:rsidR="00ED60FD" w:rsidRPr="00D462F1" w:rsidRDefault="00ED60FD" w:rsidP="00ED60FD">
            <w:pPr>
              <w:pStyle w:val="TAC"/>
            </w:pPr>
            <w:r w:rsidRPr="00D462F1">
              <w:rPr>
                <w:lang w:eastAsia="ja-JP"/>
              </w:rPr>
              <w:t xml:space="preserve">N/A </w:t>
            </w:r>
          </w:p>
        </w:tc>
      </w:tr>
      <w:tr w:rsidR="00ED60FD" w:rsidRPr="00D462F1" w14:paraId="1643C31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A6D9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B6D63" w14:textId="77777777" w:rsidR="00ED60FD" w:rsidRPr="00D462F1" w:rsidRDefault="00ED60FD" w:rsidP="00ED60FD">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C802A88" w14:textId="77777777" w:rsidR="00ED60FD" w:rsidRPr="00D462F1" w:rsidRDefault="00ED60FD" w:rsidP="00ED60FD">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BEC8CC1" w14:textId="77777777" w:rsidR="00ED60FD" w:rsidRPr="00D462F1" w:rsidRDefault="00ED60FD" w:rsidP="00ED60FD">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E0B0F1" w14:textId="77777777" w:rsidR="00ED60FD" w:rsidRPr="00D462F1" w:rsidRDefault="00ED60FD" w:rsidP="00ED60F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0C572" w14:textId="77777777" w:rsidR="00ED60FD" w:rsidRPr="00D462F1" w:rsidRDefault="00ED60FD" w:rsidP="00ED60FD">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9D39396"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1ADFE" w14:textId="77777777" w:rsidR="00ED60FD" w:rsidRPr="00D462F1" w:rsidRDefault="00ED60FD" w:rsidP="00ED60FD">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0CD492" w14:textId="77777777" w:rsidR="00ED60FD" w:rsidRPr="00D462F1" w:rsidRDefault="00ED60FD" w:rsidP="00ED60FD">
            <w:pPr>
              <w:pStyle w:val="TAC"/>
            </w:pPr>
            <w:r w:rsidRPr="00D462F1">
              <w:rPr>
                <w:lang w:eastAsia="ja-JP"/>
              </w:rPr>
              <w:t>N/A</w:t>
            </w:r>
          </w:p>
        </w:tc>
      </w:tr>
      <w:tr w:rsidR="00ED60FD" w:rsidRPr="00D462F1" w14:paraId="0FBBF0A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F882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7B269" w14:textId="77777777" w:rsidR="00ED60FD" w:rsidRPr="00D462F1" w:rsidRDefault="00ED60FD" w:rsidP="00ED60FD">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C44959"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3EC80D" w14:textId="77777777" w:rsidR="00ED60FD" w:rsidRPr="00D462F1" w:rsidRDefault="00ED60FD" w:rsidP="00ED60F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D8A10" w14:textId="77777777" w:rsidR="00ED60FD" w:rsidRPr="00D462F1" w:rsidRDefault="00ED60FD" w:rsidP="00ED60FD">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6F684DE" w14:textId="77777777" w:rsidR="00ED60FD" w:rsidRPr="00D462F1" w:rsidRDefault="00ED60FD" w:rsidP="00ED60FD">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A5418A1" w14:textId="77777777" w:rsidR="00ED60FD" w:rsidRPr="00D462F1" w:rsidRDefault="00ED60FD" w:rsidP="00ED60FD">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741CC7B" w14:textId="77777777" w:rsidR="00ED60FD" w:rsidRPr="00D462F1" w:rsidRDefault="00ED60FD" w:rsidP="00ED60FD">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E450F" w14:textId="77777777" w:rsidR="00ED60FD" w:rsidRPr="00D462F1" w:rsidRDefault="00ED60FD" w:rsidP="00ED60FD">
            <w:pPr>
              <w:pStyle w:val="TAC"/>
            </w:pPr>
            <w:r w:rsidRPr="00D462F1">
              <w:rPr>
                <w:rFonts w:cs="Arial"/>
                <w:kern w:val="2"/>
                <w:szCs w:val="24"/>
                <w:lang w:val="en-US" w:eastAsia="ja-JP"/>
              </w:rPr>
              <w:t>IMD</w:t>
            </w:r>
            <w:r w:rsidRPr="00D462F1">
              <w:rPr>
                <w:rFonts w:cs="Arial"/>
                <w:kern w:val="2"/>
                <w:szCs w:val="24"/>
                <w:lang w:val="en-US" w:eastAsia="zh-CN"/>
              </w:rPr>
              <w:t>5</w:t>
            </w:r>
          </w:p>
        </w:tc>
      </w:tr>
      <w:tr w:rsidR="00ED60FD" w:rsidRPr="00D462F1" w14:paraId="650E176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CAE02" w14:textId="77777777" w:rsidR="00ED60FD" w:rsidRPr="00D462F1" w:rsidRDefault="00ED60FD" w:rsidP="00ED60FD">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97C640F" w14:textId="77777777" w:rsidR="00ED60FD" w:rsidRPr="00D462F1" w:rsidRDefault="00ED60FD" w:rsidP="00ED60FD">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4176B6B"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80A4C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3EA6B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8E58FA" w14:textId="77777777" w:rsidR="00ED60FD" w:rsidRPr="00D462F1" w:rsidRDefault="00ED60FD" w:rsidP="00ED60F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CF845E4"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B9DF1D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554109C" w14:textId="77777777" w:rsidR="00ED60FD" w:rsidRPr="00D462F1" w:rsidRDefault="00ED60FD" w:rsidP="00ED60FD">
            <w:pPr>
              <w:pStyle w:val="TAC"/>
            </w:pPr>
            <w:r w:rsidRPr="00D462F1">
              <w:t>IMD3</w:t>
            </w:r>
            <w:r w:rsidRPr="00D462F1">
              <w:rPr>
                <w:vertAlign w:val="superscript"/>
              </w:rPr>
              <w:t>1</w:t>
            </w:r>
          </w:p>
        </w:tc>
      </w:tr>
      <w:tr w:rsidR="00ED60FD" w:rsidRPr="00D462F1" w14:paraId="5CA7C09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8A47F0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9A9ED" w14:textId="77777777" w:rsidR="00ED60FD" w:rsidRPr="00D462F1" w:rsidRDefault="00ED60FD" w:rsidP="00ED60FD">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CE8AB09"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4F64C1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D2D831"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EBC999A"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45DA5E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B34E0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C5A069" w14:textId="77777777" w:rsidR="00ED60FD" w:rsidRPr="00D462F1" w:rsidRDefault="00ED60FD" w:rsidP="00ED60FD">
            <w:pPr>
              <w:pStyle w:val="TAC"/>
            </w:pPr>
            <w:r w:rsidRPr="00D462F1">
              <w:t>N/A</w:t>
            </w:r>
          </w:p>
        </w:tc>
      </w:tr>
      <w:tr w:rsidR="00ED60FD" w:rsidRPr="00D462F1" w14:paraId="23224E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A9583E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31814" w14:textId="77777777" w:rsidR="00ED60FD" w:rsidRPr="00D462F1" w:rsidRDefault="00ED60FD" w:rsidP="00ED60FD">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CEF9035" w14:textId="77777777" w:rsidR="00ED60FD" w:rsidRPr="00D462F1" w:rsidRDefault="00ED60FD" w:rsidP="00ED60FD">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4D7C0C08"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E67363"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5E566B1" w14:textId="77777777" w:rsidR="00ED60FD" w:rsidRPr="00D462F1" w:rsidRDefault="00ED60FD" w:rsidP="00ED60FD">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2CA18A50"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43FC1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2C2207" w14:textId="77777777" w:rsidR="00ED60FD" w:rsidRPr="00D462F1" w:rsidRDefault="00ED60FD" w:rsidP="00ED60FD">
            <w:pPr>
              <w:pStyle w:val="TAC"/>
            </w:pPr>
            <w:r w:rsidRPr="00D462F1">
              <w:t>N/A</w:t>
            </w:r>
          </w:p>
        </w:tc>
      </w:tr>
      <w:tr w:rsidR="00ED60FD" w:rsidRPr="00D462F1" w14:paraId="48E74ED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2C08D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BA128" w14:textId="77777777" w:rsidR="00ED60FD" w:rsidRPr="00D462F1" w:rsidRDefault="00ED60FD" w:rsidP="00ED60FD">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04243FC" w14:textId="77777777" w:rsidR="00ED60FD" w:rsidRPr="00D462F1" w:rsidRDefault="00ED60FD" w:rsidP="00ED60F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9370D2F"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01C0D6"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E4F6F6A" w14:textId="77777777" w:rsidR="00ED60FD" w:rsidRPr="00D462F1" w:rsidRDefault="00ED60FD" w:rsidP="00ED60F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8720CA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5C2D86"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D4B32C3" w14:textId="77777777" w:rsidR="00ED60FD" w:rsidRPr="00D462F1" w:rsidRDefault="00ED60FD" w:rsidP="00ED60FD">
            <w:pPr>
              <w:pStyle w:val="TAC"/>
            </w:pPr>
            <w:r w:rsidRPr="00D462F1">
              <w:t>N/A</w:t>
            </w:r>
          </w:p>
        </w:tc>
      </w:tr>
      <w:tr w:rsidR="00ED60FD" w:rsidRPr="00D462F1" w14:paraId="4C10B20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CC751A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4A0E7" w14:textId="77777777" w:rsidR="00ED60FD" w:rsidRPr="00D462F1" w:rsidRDefault="00ED60FD" w:rsidP="00ED60FD">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1ED95F6"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9EC241"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8F00D2"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1F3D85"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5881139" w14:textId="77777777" w:rsidR="00ED60FD" w:rsidRPr="00D462F1" w:rsidRDefault="00ED60FD" w:rsidP="00ED60FD">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009A5E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2F565A" w14:textId="77777777" w:rsidR="00ED60FD" w:rsidRPr="00D462F1" w:rsidRDefault="00ED60FD" w:rsidP="00ED60FD">
            <w:pPr>
              <w:pStyle w:val="TAC"/>
            </w:pPr>
            <w:r w:rsidRPr="00D462F1">
              <w:t>IMD3</w:t>
            </w:r>
            <w:r w:rsidRPr="00D462F1">
              <w:rPr>
                <w:vertAlign w:val="superscript"/>
              </w:rPr>
              <w:t>5</w:t>
            </w:r>
          </w:p>
        </w:tc>
      </w:tr>
      <w:tr w:rsidR="00ED60FD" w:rsidRPr="00D462F1" w14:paraId="65AECAA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78BAA9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B2A3C" w14:textId="77777777" w:rsidR="00ED60FD" w:rsidRPr="00D462F1" w:rsidRDefault="00ED60FD" w:rsidP="00ED60FD">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130040F" w14:textId="77777777" w:rsidR="00ED60FD" w:rsidRPr="00D462F1" w:rsidRDefault="00ED60FD" w:rsidP="00ED60FD">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4A187922"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EBE458"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FA3D964" w14:textId="77777777" w:rsidR="00ED60FD" w:rsidRPr="00D462F1" w:rsidRDefault="00ED60FD" w:rsidP="00ED60FD">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6BD78780"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761FD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CB0CCD5" w14:textId="77777777" w:rsidR="00ED60FD" w:rsidRPr="00D462F1" w:rsidRDefault="00ED60FD" w:rsidP="00ED60FD">
            <w:pPr>
              <w:pStyle w:val="TAC"/>
            </w:pPr>
            <w:r w:rsidRPr="00D462F1">
              <w:t>N/A</w:t>
            </w:r>
          </w:p>
        </w:tc>
      </w:tr>
      <w:tr w:rsidR="00ED60FD" w:rsidRPr="00D462F1" w14:paraId="3B0BEB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DA1B9F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738C1" w14:textId="77777777" w:rsidR="00ED60FD" w:rsidRPr="00D462F1" w:rsidRDefault="00ED60FD" w:rsidP="00ED60FD">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2F914A9" w14:textId="77777777" w:rsidR="00ED60FD" w:rsidRPr="00D462F1" w:rsidRDefault="00ED60FD" w:rsidP="00ED60FD">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389A7B5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7AEB03"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96983A" w14:textId="77777777" w:rsidR="00ED60FD" w:rsidRPr="00D462F1" w:rsidRDefault="00ED60FD" w:rsidP="00ED60FD">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7B5A9D2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4B777F"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342213" w14:textId="77777777" w:rsidR="00ED60FD" w:rsidRPr="00D462F1" w:rsidRDefault="00ED60FD" w:rsidP="00ED60FD">
            <w:pPr>
              <w:pStyle w:val="TAC"/>
            </w:pPr>
            <w:r w:rsidRPr="00D462F1">
              <w:t>N/A</w:t>
            </w:r>
          </w:p>
        </w:tc>
      </w:tr>
      <w:tr w:rsidR="00ED60FD" w:rsidRPr="00D462F1" w14:paraId="60088B0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35DFFB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86A45" w14:textId="77777777" w:rsidR="00ED60FD" w:rsidRPr="00D462F1" w:rsidRDefault="00ED60FD" w:rsidP="00ED60FD">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181C1E5"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9F82617"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A072A"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A51A2AF"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8DAF7E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653B1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981FCB" w14:textId="77777777" w:rsidR="00ED60FD" w:rsidRPr="00D462F1" w:rsidRDefault="00ED60FD" w:rsidP="00ED60FD">
            <w:pPr>
              <w:pStyle w:val="TAC"/>
            </w:pPr>
            <w:r w:rsidRPr="00D462F1">
              <w:t>N/A</w:t>
            </w:r>
          </w:p>
        </w:tc>
      </w:tr>
      <w:tr w:rsidR="00ED60FD" w:rsidRPr="00D462F1" w14:paraId="3A782B9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B8FE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C2F0B" w14:textId="77777777" w:rsidR="00ED60FD" w:rsidRPr="00D462F1" w:rsidRDefault="00ED60FD" w:rsidP="00ED60FD">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9856D38"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BEE56"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B32FC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3D03FD" w14:textId="77777777" w:rsidR="00ED60FD" w:rsidRPr="00D462F1" w:rsidRDefault="00ED60FD" w:rsidP="00ED60FD">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5ACEF62C" w14:textId="77777777" w:rsidR="00ED60FD" w:rsidRPr="00D462F1" w:rsidRDefault="00ED60FD" w:rsidP="00ED60FD">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50C6DA16"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7A9719A" w14:textId="77777777" w:rsidR="00ED60FD" w:rsidRPr="00D462F1" w:rsidRDefault="00ED60FD" w:rsidP="00ED60FD">
            <w:pPr>
              <w:pStyle w:val="TAC"/>
            </w:pPr>
            <w:r w:rsidRPr="00D462F1">
              <w:t>IMD3</w:t>
            </w:r>
          </w:p>
        </w:tc>
      </w:tr>
      <w:tr w:rsidR="00ED60FD" w:rsidRPr="00D462F1" w14:paraId="4888E23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2C0EA7" w14:textId="77777777" w:rsidR="00ED60FD" w:rsidRPr="00D462F1" w:rsidRDefault="00ED60FD" w:rsidP="00ED60FD">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83AE041" w14:textId="77777777" w:rsidR="00ED60FD" w:rsidRPr="00D462F1" w:rsidRDefault="00ED60FD" w:rsidP="00ED60F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5B9F150"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6B396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8FEB"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4C003D" w14:textId="77777777" w:rsidR="00ED60FD" w:rsidRPr="00D462F1" w:rsidRDefault="00ED60FD" w:rsidP="00ED60F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8B20425" w14:textId="77777777" w:rsidR="00ED60FD" w:rsidRPr="00D462F1" w:rsidRDefault="00ED60FD" w:rsidP="00ED60FD">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0055CD1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A8E5E8" w14:textId="77777777" w:rsidR="00ED60FD" w:rsidRPr="00D462F1" w:rsidRDefault="00ED60FD" w:rsidP="00ED60FD">
            <w:pPr>
              <w:pStyle w:val="TAC"/>
            </w:pPr>
            <w:r w:rsidRPr="00D462F1">
              <w:rPr>
                <w:lang w:val="sv-SE"/>
              </w:rPr>
              <w:t>IMD3</w:t>
            </w:r>
          </w:p>
        </w:tc>
      </w:tr>
      <w:tr w:rsidR="00ED60FD" w:rsidRPr="00D462F1" w14:paraId="0DC1AF6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65BB75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57081" w14:textId="77777777" w:rsidR="00ED60FD" w:rsidRPr="00D462F1" w:rsidRDefault="00ED60FD" w:rsidP="00ED60FD">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4B09CDEB"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22D8E0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AEA4B2"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F107B3" w14:textId="77777777" w:rsidR="00ED60FD" w:rsidRPr="00D462F1" w:rsidRDefault="00ED60FD" w:rsidP="00ED60FD">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FC11900" w14:textId="77777777" w:rsidR="00ED60FD" w:rsidRPr="00D462F1" w:rsidRDefault="00ED60FD" w:rsidP="00ED60FD">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E8C69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17E539" w14:textId="77777777" w:rsidR="00ED60FD" w:rsidRPr="00D462F1" w:rsidRDefault="00ED60FD" w:rsidP="00ED60FD">
            <w:pPr>
              <w:pStyle w:val="TAC"/>
            </w:pPr>
            <w:r w:rsidRPr="00D462F1">
              <w:rPr>
                <w:lang w:val="sv-SE"/>
              </w:rPr>
              <w:t>N/A</w:t>
            </w:r>
          </w:p>
        </w:tc>
      </w:tr>
      <w:tr w:rsidR="00ED60FD" w:rsidRPr="00D462F1" w14:paraId="7065388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A72A0E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40812"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C069D4B" w14:textId="77777777" w:rsidR="00ED60FD" w:rsidRPr="00D462F1" w:rsidRDefault="00ED60FD" w:rsidP="00ED60FD">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44CCF860"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61423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C35C218" w14:textId="77777777" w:rsidR="00ED60FD" w:rsidRPr="00D462F1" w:rsidRDefault="00ED60FD" w:rsidP="00ED60FD">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15640091" w14:textId="77777777" w:rsidR="00ED60FD" w:rsidRPr="00D462F1" w:rsidRDefault="00ED60FD" w:rsidP="00ED60FD">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767918"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104CF6" w14:textId="77777777" w:rsidR="00ED60FD" w:rsidRPr="00D462F1" w:rsidRDefault="00ED60FD" w:rsidP="00ED60FD">
            <w:pPr>
              <w:pStyle w:val="TAC"/>
            </w:pPr>
            <w:r w:rsidRPr="00D462F1">
              <w:rPr>
                <w:lang w:val="sv-SE"/>
              </w:rPr>
              <w:t>N/A</w:t>
            </w:r>
          </w:p>
        </w:tc>
      </w:tr>
      <w:tr w:rsidR="00ED60FD" w:rsidRPr="00D462F1" w14:paraId="67076CE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3697F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0C190" w14:textId="77777777" w:rsidR="00ED60FD" w:rsidRPr="00D462F1" w:rsidRDefault="00ED60FD" w:rsidP="00ED60F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BBE7B45" w14:textId="77777777" w:rsidR="00ED60FD" w:rsidRPr="00D462F1" w:rsidRDefault="00ED60FD" w:rsidP="00ED60FD">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458BC442"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4E8A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78F0060" w14:textId="77777777" w:rsidR="00ED60FD" w:rsidRPr="00D462F1" w:rsidRDefault="00ED60FD" w:rsidP="00ED60FD">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40E4050"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C603F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4922E4F" w14:textId="77777777" w:rsidR="00ED60FD" w:rsidRPr="00D462F1" w:rsidRDefault="00ED60FD" w:rsidP="00ED60FD">
            <w:pPr>
              <w:pStyle w:val="TAC"/>
            </w:pPr>
            <w:r w:rsidRPr="00D462F1">
              <w:t>N/A</w:t>
            </w:r>
          </w:p>
        </w:tc>
      </w:tr>
      <w:tr w:rsidR="00ED60FD" w:rsidRPr="00D462F1" w14:paraId="142E202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2E9E2D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F19F0" w14:textId="77777777" w:rsidR="00ED60FD" w:rsidRPr="00D462F1" w:rsidRDefault="00ED60FD" w:rsidP="00ED60FD">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3582AD88"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1480DB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4388CF"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DE4714C" w14:textId="77777777" w:rsidR="00ED60FD" w:rsidRPr="00D462F1" w:rsidRDefault="00ED60FD" w:rsidP="00ED60FD">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FDB5371"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1CDFE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C78B0C" w14:textId="77777777" w:rsidR="00ED60FD" w:rsidRPr="00D462F1" w:rsidRDefault="00ED60FD" w:rsidP="00ED60FD">
            <w:pPr>
              <w:pStyle w:val="TAC"/>
            </w:pPr>
            <w:r w:rsidRPr="00D462F1">
              <w:t>N/A</w:t>
            </w:r>
          </w:p>
        </w:tc>
      </w:tr>
      <w:tr w:rsidR="00ED60FD" w:rsidRPr="00D462F1" w14:paraId="405881B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54FD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5B23F"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833D002"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BFD49C"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4C567D"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9ECFF3" w14:textId="77777777" w:rsidR="00ED60FD" w:rsidRPr="00D462F1" w:rsidRDefault="00ED60FD" w:rsidP="00ED60FD">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5E9C959C" w14:textId="77777777" w:rsidR="00ED60FD" w:rsidRPr="00D462F1" w:rsidRDefault="00ED60FD" w:rsidP="00ED60FD">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82476E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9F392ED" w14:textId="77777777" w:rsidR="00ED60FD" w:rsidRPr="00D462F1" w:rsidRDefault="00ED60FD" w:rsidP="00ED60FD">
            <w:pPr>
              <w:pStyle w:val="TAC"/>
            </w:pPr>
            <w:r w:rsidRPr="00D462F1">
              <w:t>IMD3</w:t>
            </w:r>
          </w:p>
        </w:tc>
      </w:tr>
      <w:tr w:rsidR="00ED60FD" w:rsidRPr="00D462F1" w14:paraId="0037069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50760" w14:textId="77777777" w:rsidR="00ED60FD" w:rsidRPr="00D462F1" w:rsidRDefault="00ED60FD" w:rsidP="00ED60FD">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AA8A2B4" w14:textId="77777777" w:rsidR="00ED60FD" w:rsidRPr="00D462F1" w:rsidRDefault="00ED60FD" w:rsidP="00ED60FD">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276890B" w14:textId="77777777" w:rsidR="00ED60FD" w:rsidRPr="00D462F1" w:rsidRDefault="00ED60FD" w:rsidP="00ED60FD">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874209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125603"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7A7AD1" w14:textId="77777777" w:rsidR="00ED60FD" w:rsidRPr="00D462F1" w:rsidRDefault="00ED60FD" w:rsidP="00ED60FD">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1C699F0"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C6953"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316687" w14:textId="77777777" w:rsidR="00ED60FD" w:rsidRPr="00D462F1" w:rsidRDefault="00ED60FD" w:rsidP="00ED60FD">
            <w:pPr>
              <w:pStyle w:val="TAC"/>
            </w:pPr>
            <w:r w:rsidRPr="00D462F1">
              <w:t>N/A</w:t>
            </w:r>
          </w:p>
        </w:tc>
      </w:tr>
      <w:tr w:rsidR="00ED60FD" w:rsidRPr="00D462F1" w14:paraId="69101E8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37AA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56FA6" w14:textId="77777777" w:rsidR="00ED60FD" w:rsidRPr="00D462F1" w:rsidRDefault="00ED60FD" w:rsidP="00ED60FD">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4191BC1"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4A9CE5"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71D89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8F7CDC" w14:textId="77777777" w:rsidR="00ED60FD" w:rsidRPr="00D462F1" w:rsidRDefault="00ED60FD" w:rsidP="00ED60FD">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28B5F9F0" w14:textId="77777777" w:rsidR="00ED60FD" w:rsidRPr="00D462F1" w:rsidRDefault="00ED60FD" w:rsidP="00ED60FD">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84222F5"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4408BD" w14:textId="77777777" w:rsidR="00ED60FD" w:rsidRPr="00D462F1" w:rsidRDefault="00ED60FD" w:rsidP="00ED60FD">
            <w:pPr>
              <w:pStyle w:val="TAC"/>
            </w:pPr>
            <w:r w:rsidRPr="00D462F1">
              <w:t>IMD2</w:t>
            </w:r>
            <w:r w:rsidRPr="00D462F1">
              <w:rPr>
                <w:vertAlign w:val="superscript"/>
              </w:rPr>
              <w:t>4</w:t>
            </w:r>
          </w:p>
        </w:tc>
      </w:tr>
      <w:tr w:rsidR="00ED60FD" w:rsidRPr="00D462F1" w14:paraId="6894AA1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072D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292B9" w14:textId="77777777" w:rsidR="00ED60FD" w:rsidRPr="00D462F1" w:rsidRDefault="00ED60FD" w:rsidP="00ED60FD">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2F39D46" w14:textId="77777777" w:rsidR="00ED60FD" w:rsidRPr="00D462F1" w:rsidRDefault="00ED60FD" w:rsidP="00ED60FD">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26E546A5"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D3F4F8"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699D72" w14:textId="77777777" w:rsidR="00ED60FD" w:rsidRPr="00D462F1" w:rsidRDefault="00ED60FD" w:rsidP="00ED60FD">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78C9DF99"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3F1D5"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B15EF6" w14:textId="77777777" w:rsidR="00ED60FD" w:rsidRPr="00D462F1" w:rsidRDefault="00ED60FD" w:rsidP="00ED60FD">
            <w:pPr>
              <w:pStyle w:val="TAC"/>
            </w:pPr>
            <w:r w:rsidRPr="00D462F1">
              <w:t>N/A</w:t>
            </w:r>
          </w:p>
        </w:tc>
      </w:tr>
      <w:tr w:rsidR="00ED60FD" w:rsidRPr="00D462F1" w14:paraId="5EAA46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EA42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B430F" w14:textId="77777777" w:rsidR="00ED60FD" w:rsidRPr="00D462F1" w:rsidRDefault="00ED60FD" w:rsidP="00ED60FD">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484B5A"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7F784F"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376CE0"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58C916" w14:textId="77777777" w:rsidR="00ED60FD" w:rsidRPr="00D462F1" w:rsidRDefault="00ED60FD" w:rsidP="00ED60FD">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E270045" w14:textId="77777777" w:rsidR="00ED60FD" w:rsidRPr="00D462F1" w:rsidRDefault="00ED60FD" w:rsidP="00ED60FD">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3942488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47D5E" w14:textId="77777777" w:rsidR="00ED60FD" w:rsidRPr="00D462F1" w:rsidRDefault="00ED60FD" w:rsidP="00ED60FD">
            <w:pPr>
              <w:pStyle w:val="TAC"/>
            </w:pPr>
            <w:r w:rsidRPr="00D462F1">
              <w:t>IMD2</w:t>
            </w:r>
            <w:r w:rsidRPr="00D462F1">
              <w:rPr>
                <w:vertAlign w:val="superscript"/>
              </w:rPr>
              <w:t>4</w:t>
            </w:r>
          </w:p>
        </w:tc>
      </w:tr>
      <w:tr w:rsidR="00ED60FD" w:rsidRPr="00D462F1" w14:paraId="385E5BC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58F3C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D35BF" w14:textId="77777777" w:rsidR="00ED60FD" w:rsidRPr="00D462F1" w:rsidRDefault="00ED60FD" w:rsidP="00ED60FD">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4539E0E" w14:textId="77777777" w:rsidR="00ED60FD" w:rsidRPr="00D462F1" w:rsidRDefault="00ED60FD" w:rsidP="00ED60FD">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56E3455E"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E91AFC"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4BD2EB4" w14:textId="77777777" w:rsidR="00ED60FD" w:rsidRPr="00D462F1" w:rsidRDefault="00ED60FD" w:rsidP="00ED60FD">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8B5A49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B779EE8"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7D54B" w14:textId="77777777" w:rsidR="00ED60FD" w:rsidRPr="00D462F1" w:rsidRDefault="00ED60FD" w:rsidP="00ED60FD">
            <w:pPr>
              <w:pStyle w:val="TAC"/>
            </w:pPr>
            <w:r w:rsidRPr="00D462F1">
              <w:rPr>
                <w:lang w:val="en-US" w:eastAsia="zh-CN"/>
              </w:rPr>
              <w:t>N/A</w:t>
            </w:r>
          </w:p>
        </w:tc>
      </w:tr>
      <w:tr w:rsidR="00ED60FD" w:rsidRPr="00D462F1" w14:paraId="4C9E018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F3268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AB97B" w14:textId="77777777" w:rsidR="00ED60FD" w:rsidRPr="00D462F1" w:rsidRDefault="00ED60FD" w:rsidP="00ED60FD">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14A5762" w14:textId="77777777" w:rsidR="00ED60FD" w:rsidRPr="00D462F1" w:rsidRDefault="00ED60FD" w:rsidP="00ED60FD">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7C07312D"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F67EB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68E803" w14:textId="77777777" w:rsidR="00ED60FD" w:rsidRPr="00D462F1" w:rsidRDefault="00ED60FD" w:rsidP="00ED60FD">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C997C4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7418AAF"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721BB6" w14:textId="77777777" w:rsidR="00ED60FD" w:rsidRPr="00D462F1" w:rsidRDefault="00ED60FD" w:rsidP="00ED60FD">
            <w:pPr>
              <w:pStyle w:val="TAC"/>
            </w:pPr>
            <w:r w:rsidRPr="00D462F1">
              <w:t>N/A</w:t>
            </w:r>
          </w:p>
        </w:tc>
      </w:tr>
      <w:tr w:rsidR="00ED60FD" w:rsidRPr="00D462F1" w14:paraId="5063A27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DDEAD" w14:textId="77777777" w:rsidR="00ED60FD" w:rsidRPr="00D462F1" w:rsidRDefault="00ED60FD" w:rsidP="00ED60FD">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D4480FD" w14:textId="77777777" w:rsidR="00ED60FD" w:rsidRPr="00D462F1" w:rsidRDefault="00ED60FD" w:rsidP="00ED60FD">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8156A90" w14:textId="77777777" w:rsidR="00ED60FD" w:rsidRPr="00D462F1" w:rsidRDefault="00ED60FD" w:rsidP="00ED60FD">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8A5EB81" w14:textId="77777777" w:rsidR="00ED60FD" w:rsidRPr="00D462F1" w:rsidRDefault="00ED60FD" w:rsidP="00ED60FD">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48A1DC" w14:textId="77777777" w:rsidR="00ED60FD" w:rsidRPr="00D462F1" w:rsidRDefault="00ED60FD" w:rsidP="00ED60F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764146" w14:textId="77777777" w:rsidR="00ED60FD" w:rsidRPr="00D462F1" w:rsidRDefault="00ED60FD" w:rsidP="00ED60FD">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CB2F7CA"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8E6AA" w14:textId="77777777" w:rsidR="00ED60FD" w:rsidRPr="00D462F1" w:rsidRDefault="00ED60FD" w:rsidP="00ED60FD">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5B8EA" w14:textId="77777777" w:rsidR="00ED60FD" w:rsidRPr="00D462F1" w:rsidRDefault="00ED60FD" w:rsidP="00ED60FD">
            <w:pPr>
              <w:pStyle w:val="TAC"/>
            </w:pPr>
            <w:r w:rsidRPr="00D462F1">
              <w:rPr>
                <w:lang w:eastAsia="zh-CN"/>
              </w:rPr>
              <w:t>N/A</w:t>
            </w:r>
          </w:p>
        </w:tc>
      </w:tr>
      <w:tr w:rsidR="00ED60FD" w:rsidRPr="00D462F1" w14:paraId="30B3FE3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95D086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70D7D" w14:textId="77777777" w:rsidR="00ED60FD" w:rsidRPr="00D462F1" w:rsidRDefault="00ED60FD" w:rsidP="00ED60FD">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C6D3A3F"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604173" w14:textId="77777777" w:rsidR="00ED60FD" w:rsidRPr="00D462F1" w:rsidRDefault="00ED60FD" w:rsidP="00ED60FD">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BBCC51"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A1CB7" w14:textId="77777777" w:rsidR="00ED60FD" w:rsidRPr="00D462F1" w:rsidRDefault="00ED60FD" w:rsidP="00ED60FD">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E4C516D" w14:textId="77777777" w:rsidR="00ED60FD" w:rsidRPr="00D462F1" w:rsidRDefault="00ED60FD" w:rsidP="00ED60FD">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0DC9E3D" w14:textId="77777777" w:rsidR="00ED60FD" w:rsidRPr="00D462F1" w:rsidRDefault="00ED60FD" w:rsidP="00ED60FD">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F4341" w14:textId="77777777" w:rsidR="00ED60FD" w:rsidRPr="00D462F1" w:rsidRDefault="00ED60FD" w:rsidP="00ED60FD">
            <w:pPr>
              <w:pStyle w:val="TAC"/>
            </w:pPr>
            <w:r w:rsidRPr="00D462F1">
              <w:rPr>
                <w:lang w:eastAsia="zh-CN"/>
              </w:rPr>
              <w:t>IMD5</w:t>
            </w:r>
          </w:p>
        </w:tc>
      </w:tr>
      <w:tr w:rsidR="00ED60FD" w:rsidRPr="00D462F1" w14:paraId="7F6F89F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B4EB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826DE" w14:textId="77777777" w:rsidR="00ED60FD" w:rsidRPr="00D462F1" w:rsidRDefault="00ED60FD" w:rsidP="00ED60FD">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877B856" w14:textId="77777777" w:rsidR="00ED60FD" w:rsidRPr="00D462F1" w:rsidRDefault="00ED60FD" w:rsidP="00ED60FD">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3E7A318"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68A045" w14:textId="77777777" w:rsidR="00ED60FD" w:rsidRPr="00D462F1" w:rsidRDefault="00ED60FD" w:rsidP="00ED60FD">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0D934A9" w14:textId="77777777" w:rsidR="00ED60FD" w:rsidRPr="00D462F1" w:rsidRDefault="00ED60FD" w:rsidP="00ED60FD">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7C5F6B6"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966A41" w14:textId="77777777" w:rsidR="00ED60FD" w:rsidRPr="00D462F1" w:rsidRDefault="00ED60FD" w:rsidP="00ED60FD">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76F3B0" w14:textId="77777777" w:rsidR="00ED60FD" w:rsidRPr="00D462F1" w:rsidRDefault="00ED60FD" w:rsidP="00ED60FD">
            <w:pPr>
              <w:pStyle w:val="TAC"/>
            </w:pPr>
            <w:r w:rsidRPr="00D462F1">
              <w:rPr>
                <w:lang w:eastAsia="zh-CN"/>
              </w:rPr>
              <w:t>N/A</w:t>
            </w:r>
          </w:p>
        </w:tc>
      </w:tr>
      <w:tr w:rsidR="00ED60FD" w:rsidRPr="00D462F1" w14:paraId="274D5485"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DB40E" w14:textId="77777777" w:rsidR="00ED60FD" w:rsidRPr="00D462F1" w:rsidRDefault="00ED60FD" w:rsidP="00ED60FD">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9C174C0" w14:textId="77777777" w:rsidR="00ED60FD" w:rsidRPr="00D462F1" w:rsidRDefault="00ED60FD" w:rsidP="00ED60FD">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DA8A05F" w14:textId="77777777" w:rsidR="00ED60FD" w:rsidRPr="00D462F1" w:rsidRDefault="00ED60FD" w:rsidP="00ED60FD">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491D464F"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1F30D3"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A0C63F" w14:textId="77777777" w:rsidR="00ED60FD" w:rsidRPr="00D462F1" w:rsidRDefault="00ED60FD" w:rsidP="00ED60FD">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58E2568C"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F2CC5"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0581B2" w14:textId="77777777" w:rsidR="00ED60FD" w:rsidRPr="00D462F1" w:rsidRDefault="00ED60FD" w:rsidP="00ED60FD">
            <w:pPr>
              <w:pStyle w:val="TAC"/>
            </w:pPr>
            <w:r w:rsidRPr="00D462F1">
              <w:t>N/A</w:t>
            </w:r>
          </w:p>
        </w:tc>
      </w:tr>
      <w:tr w:rsidR="00ED60FD" w:rsidRPr="00D462F1" w14:paraId="2990B34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CB0376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A3006" w14:textId="77777777" w:rsidR="00ED60FD" w:rsidRPr="00D462F1" w:rsidRDefault="00ED60FD" w:rsidP="00ED60F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C214C92" w14:textId="77777777" w:rsidR="00ED60FD" w:rsidRPr="00D462F1" w:rsidRDefault="00ED60FD" w:rsidP="00ED60FD">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74833036"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DD8A24"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09711A" w14:textId="77777777" w:rsidR="00ED60FD" w:rsidRPr="00D462F1" w:rsidRDefault="00ED60FD" w:rsidP="00ED60FD">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3A44CD1C"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7D7CC4"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2863FC" w14:textId="77777777" w:rsidR="00ED60FD" w:rsidRPr="00D462F1" w:rsidRDefault="00ED60FD" w:rsidP="00ED60FD">
            <w:pPr>
              <w:pStyle w:val="TAC"/>
            </w:pPr>
            <w:r w:rsidRPr="00D462F1">
              <w:t>N/A</w:t>
            </w:r>
          </w:p>
        </w:tc>
      </w:tr>
      <w:tr w:rsidR="00ED60FD" w:rsidRPr="00D462F1" w14:paraId="46B202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F39B66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8706D"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9DF6F7"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1834C0"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AC8D7C"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BC7889" w14:textId="77777777" w:rsidR="00ED60FD" w:rsidRPr="00D462F1" w:rsidRDefault="00ED60FD" w:rsidP="00ED60FD">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3568D2DF" w14:textId="77777777" w:rsidR="00ED60FD" w:rsidRPr="00D462F1" w:rsidRDefault="00ED60FD" w:rsidP="00ED60FD">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116E8A35"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B8DAE2" w14:textId="77777777" w:rsidR="00ED60FD" w:rsidRPr="00D462F1" w:rsidRDefault="00ED60FD" w:rsidP="00ED60FD">
            <w:pPr>
              <w:pStyle w:val="TAC"/>
            </w:pPr>
            <w:r w:rsidRPr="00D462F1">
              <w:t>IMD3</w:t>
            </w:r>
          </w:p>
        </w:tc>
      </w:tr>
      <w:tr w:rsidR="00ED60FD" w:rsidRPr="00D462F1" w14:paraId="415E4F9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22E94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C7BCB" w14:textId="77777777" w:rsidR="00ED60FD" w:rsidRPr="00D462F1" w:rsidRDefault="00ED60FD" w:rsidP="00ED60FD">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B0618A1" w14:textId="77777777" w:rsidR="00ED60FD" w:rsidRPr="00D462F1" w:rsidRDefault="00ED60FD" w:rsidP="00ED60FD">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53EB91F5"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4B4A0F"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64E40F" w14:textId="77777777" w:rsidR="00ED60FD" w:rsidRPr="00D462F1" w:rsidRDefault="00ED60FD" w:rsidP="00ED60FD">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78DFFA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9541DF"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0CD544" w14:textId="77777777" w:rsidR="00ED60FD" w:rsidRPr="00D462F1" w:rsidRDefault="00ED60FD" w:rsidP="00ED60FD">
            <w:pPr>
              <w:pStyle w:val="TAC"/>
            </w:pPr>
            <w:r w:rsidRPr="00D462F1">
              <w:t>N/A</w:t>
            </w:r>
          </w:p>
        </w:tc>
      </w:tr>
      <w:tr w:rsidR="00ED60FD" w:rsidRPr="00D462F1" w14:paraId="1D913C7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A20556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969CC" w14:textId="77777777" w:rsidR="00ED60FD" w:rsidRPr="00D462F1" w:rsidRDefault="00ED60FD" w:rsidP="00ED60F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DDC89FB" w14:textId="77777777" w:rsidR="00ED60FD" w:rsidRPr="00D462F1" w:rsidRDefault="00ED60FD" w:rsidP="00ED60FD">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50A637F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BE4AD7"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49C57E" w14:textId="77777777" w:rsidR="00ED60FD" w:rsidRPr="00D462F1" w:rsidRDefault="00ED60FD" w:rsidP="00ED60FD">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72A2CC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044BA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D7D19D" w14:textId="77777777" w:rsidR="00ED60FD" w:rsidRPr="00D462F1" w:rsidRDefault="00ED60FD" w:rsidP="00ED60FD">
            <w:pPr>
              <w:pStyle w:val="TAC"/>
            </w:pPr>
            <w:r w:rsidRPr="00D462F1">
              <w:t>N/A</w:t>
            </w:r>
          </w:p>
        </w:tc>
      </w:tr>
      <w:tr w:rsidR="00ED60FD" w:rsidRPr="00D462F1" w14:paraId="409F32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7CA7A0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91B1D"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15211EF"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86D4F7"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A4EB1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DB7F4A" w14:textId="77777777" w:rsidR="00ED60FD" w:rsidRPr="00D462F1" w:rsidRDefault="00ED60FD" w:rsidP="00ED60FD">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67AEFA9E" w14:textId="77777777" w:rsidR="00ED60FD" w:rsidRPr="00D462F1" w:rsidRDefault="00ED60FD" w:rsidP="00ED60FD">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3ED17D34"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BD0CC2" w14:textId="77777777" w:rsidR="00ED60FD" w:rsidRPr="00D462F1" w:rsidRDefault="00ED60FD" w:rsidP="00ED60FD">
            <w:pPr>
              <w:pStyle w:val="TAC"/>
            </w:pPr>
            <w:r w:rsidRPr="00D462F1">
              <w:t>IMD4</w:t>
            </w:r>
            <w:r w:rsidRPr="00D462F1">
              <w:rPr>
                <w:vertAlign w:val="superscript"/>
              </w:rPr>
              <w:t>5</w:t>
            </w:r>
          </w:p>
        </w:tc>
      </w:tr>
      <w:tr w:rsidR="00ED60FD" w:rsidRPr="00D462F1" w14:paraId="61BC9F4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59031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9859F" w14:textId="77777777" w:rsidR="00ED60FD" w:rsidRPr="00D462F1" w:rsidRDefault="00ED60FD" w:rsidP="00ED60FD">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6E7D192" w14:textId="77777777" w:rsidR="00ED60FD" w:rsidRPr="00D462F1" w:rsidRDefault="00ED60FD" w:rsidP="00ED60F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65F995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8A8D80"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633ABF" w14:textId="77777777" w:rsidR="00ED60FD" w:rsidRPr="00D462F1" w:rsidRDefault="00ED60FD" w:rsidP="00ED60F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BD183A9"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B4AEC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A2E876" w14:textId="77777777" w:rsidR="00ED60FD" w:rsidRPr="00D462F1" w:rsidRDefault="00ED60FD" w:rsidP="00ED60FD">
            <w:pPr>
              <w:pStyle w:val="TAC"/>
            </w:pPr>
            <w:r w:rsidRPr="00D462F1">
              <w:t>N/A</w:t>
            </w:r>
          </w:p>
        </w:tc>
      </w:tr>
      <w:tr w:rsidR="00ED60FD" w:rsidRPr="00D462F1" w14:paraId="75E1533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C3656C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C179C" w14:textId="77777777" w:rsidR="00ED60FD" w:rsidRPr="00D462F1" w:rsidRDefault="00ED60FD" w:rsidP="00ED60F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412BD86" w14:textId="77777777" w:rsidR="00ED60FD" w:rsidRPr="00D462F1" w:rsidRDefault="00ED60FD" w:rsidP="00ED60FD">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1DFD8F47"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E6937"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C73553" w14:textId="77777777" w:rsidR="00ED60FD" w:rsidRPr="00D462F1" w:rsidRDefault="00ED60FD" w:rsidP="00ED60FD">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E55A2E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56FAB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DC276E" w14:textId="77777777" w:rsidR="00ED60FD" w:rsidRPr="00D462F1" w:rsidRDefault="00ED60FD" w:rsidP="00ED60FD">
            <w:pPr>
              <w:pStyle w:val="TAC"/>
            </w:pPr>
            <w:r w:rsidRPr="00D462F1">
              <w:t>N/A</w:t>
            </w:r>
          </w:p>
        </w:tc>
      </w:tr>
      <w:tr w:rsidR="00ED60FD" w:rsidRPr="00D462F1" w14:paraId="7DECCBE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04358C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1A063"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62C47D"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18D709"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6FE5620"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3AEC01" w14:textId="77777777" w:rsidR="00ED60FD" w:rsidRPr="00D462F1" w:rsidRDefault="00ED60FD" w:rsidP="00ED60FD">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2D7CCF29" w14:textId="77777777" w:rsidR="00ED60FD" w:rsidRPr="00D462F1" w:rsidRDefault="00ED60FD" w:rsidP="00ED60FD">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282427D8"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195C0B" w14:textId="77777777" w:rsidR="00ED60FD" w:rsidRPr="00D462F1" w:rsidRDefault="00ED60FD" w:rsidP="00ED60FD">
            <w:pPr>
              <w:pStyle w:val="TAC"/>
            </w:pPr>
            <w:r w:rsidRPr="00D462F1">
              <w:t>IMD5</w:t>
            </w:r>
          </w:p>
        </w:tc>
      </w:tr>
      <w:tr w:rsidR="00ED60FD" w:rsidRPr="00D462F1" w14:paraId="7BDA28A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057B98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4807A" w14:textId="77777777" w:rsidR="00ED60FD" w:rsidRPr="00D462F1" w:rsidRDefault="00ED60FD" w:rsidP="00ED60FD">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0719067" w14:textId="77777777" w:rsidR="00ED60FD" w:rsidRPr="00D462F1" w:rsidRDefault="00ED60FD" w:rsidP="00ED60FD">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2FBD9D9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540326"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09995A" w14:textId="77777777" w:rsidR="00ED60FD" w:rsidRPr="00D462F1" w:rsidRDefault="00ED60FD" w:rsidP="00ED60FD">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0D4CF5A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78C6FB"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7677AF" w14:textId="77777777" w:rsidR="00ED60FD" w:rsidRPr="00D462F1" w:rsidRDefault="00ED60FD" w:rsidP="00ED60FD">
            <w:pPr>
              <w:pStyle w:val="TAC"/>
            </w:pPr>
            <w:r w:rsidRPr="00D462F1">
              <w:t>N/A</w:t>
            </w:r>
          </w:p>
        </w:tc>
      </w:tr>
      <w:tr w:rsidR="00ED60FD" w:rsidRPr="00D462F1" w14:paraId="053E4FB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B564B5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5E75B" w14:textId="77777777" w:rsidR="00ED60FD" w:rsidRPr="00D462F1" w:rsidRDefault="00ED60FD" w:rsidP="00ED60F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9D96D4A"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42AAE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3B69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A081B2" w14:textId="77777777" w:rsidR="00ED60FD" w:rsidRPr="00D462F1" w:rsidRDefault="00ED60FD" w:rsidP="00ED60FD">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609C3E0A" w14:textId="77777777" w:rsidR="00ED60FD" w:rsidRPr="00D462F1" w:rsidRDefault="00ED60FD" w:rsidP="00ED60FD">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504DE3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D18D5" w14:textId="77777777" w:rsidR="00ED60FD" w:rsidRPr="00D462F1" w:rsidRDefault="00ED60FD" w:rsidP="00ED60FD">
            <w:pPr>
              <w:pStyle w:val="TAC"/>
            </w:pPr>
            <w:r w:rsidRPr="00D462F1">
              <w:t>IMD3</w:t>
            </w:r>
          </w:p>
        </w:tc>
      </w:tr>
      <w:tr w:rsidR="00ED60FD" w:rsidRPr="00D462F1" w14:paraId="42A0C41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5CD8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A2236"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56F429D" w14:textId="77777777" w:rsidR="00ED60FD" w:rsidRPr="00D462F1" w:rsidRDefault="00ED60FD" w:rsidP="00ED60FD">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585B686F"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C25DA4"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8F24F5" w14:textId="77777777" w:rsidR="00ED60FD" w:rsidRPr="00D462F1" w:rsidRDefault="00ED60FD" w:rsidP="00ED60FD">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2A89B6A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31E55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38E473" w14:textId="77777777" w:rsidR="00ED60FD" w:rsidRPr="00D462F1" w:rsidRDefault="00ED60FD" w:rsidP="00ED60FD">
            <w:pPr>
              <w:pStyle w:val="TAC"/>
            </w:pPr>
            <w:r w:rsidRPr="00D462F1">
              <w:t>N/A</w:t>
            </w:r>
          </w:p>
        </w:tc>
      </w:tr>
      <w:tr w:rsidR="00ED60FD" w:rsidRPr="00D462F1" w14:paraId="6916CB14"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2C8F133B" w14:textId="77777777" w:rsidR="00ED60FD" w:rsidRPr="00D462F1" w:rsidRDefault="00ED60FD" w:rsidP="00ED60FD">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7E193EE" w14:textId="77777777" w:rsidR="00ED60FD" w:rsidRPr="00D462F1" w:rsidRDefault="00ED60FD" w:rsidP="00ED60FD">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F4CE99" w14:textId="77777777" w:rsidR="00ED60FD" w:rsidRPr="00D462F1" w:rsidRDefault="00ED60FD" w:rsidP="00ED60FD">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1A6CC2E"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F3B948" w14:textId="77777777" w:rsidR="00ED60FD" w:rsidRPr="00D462F1" w:rsidRDefault="00ED60FD" w:rsidP="00ED60FD">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17DE52" w14:textId="77777777" w:rsidR="00ED60FD" w:rsidRPr="00D462F1" w:rsidRDefault="00ED60FD" w:rsidP="00ED60FD">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1B89721" w14:textId="77777777" w:rsidR="00ED60FD" w:rsidRPr="00D462F1" w:rsidRDefault="00ED60FD" w:rsidP="00ED60FD">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8A8E53"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82EEF9" w14:textId="77777777" w:rsidR="00ED60FD" w:rsidRPr="00D462F1" w:rsidRDefault="00ED60FD" w:rsidP="00ED60FD">
            <w:pPr>
              <w:pStyle w:val="TAC"/>
              <w:rPr>
                <w:lang w:eastAsia="zh-CN"/>
              </w:rPr>
            </w:pPr>
            <w:r w:rsidRPr="00D462F1">
              <w:rPr>
                <w:rFonts w:cs="Arial"/>
                <w:szCs w:val="18"/>
                <w:lang w:eastAsia="ko-KR"/>
              </w:rPr>
              <w:t>N/A</w:t>
            </w:r>
          </w:p>
        </w:tc>
      </w:tr>
      <w:tr w:rsidR="00ED60FD" w:rsidRPr="00D462F1" w14:paraId="29724D8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A79AB9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873DC" w14:textId="77777777" w:rsidR="00ED60FD" w:rsidRPr="00D462F1" w:rsidRDefault="00ED60FD" w:rsidP="00ED60FD">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4174A4" w14:textId="77777777" w:rsidR="00ED60FD" w:rsidRPr="00D462F1" w:rsidRDefault="00ED60FD" w:rsidP="00ED60FD">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524C0D9"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0715AF" w14:textId="77777777" w:rsidR="00ED60FD" w:rsidRPr="00D462F1" w:rsidRDefault="00ED60FD" w:rsidP="00ED60FD">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D78DAD" w14:textId="77777777" w:rsidR="00ED60FD" w:rsidRPr="00D462F1" w:rsidRDefault="00ED60FD" w:rsidP="00ED60FD">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862FB0B" w14:textId="77777777" w:rsidR="00ED60FD" w:rsidRPr="00D462F1" w:rsidRDefault="00ED60FD" w:rsidP="00ED60FD">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59CA0"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9698D8" w14:textId="77777777" w:rsidR="00ED60FD" w:rsidRPr="00D462F1" w:rsidRDefault="00ED60FD" w:rsidP="00ED60FD">
            <w:pPr>
              <w:pStyle w:val="TAC"/>
              <w:rPr>
                <w:lang w:eastAsia="zh-CN"/>
              </w:rPr>
            </w:pPr>
            <w:r w:rsidRPr="00D462F1">
              <w:rPr>
                <w:rFonts w:cs="Arial"/>
                <w:szCs w:val="18"/>
                <w:lang w:eastAsia="ko-KR"/>
              </w:rPr>
              <w:t>N/A</w:t>
            </w:r>
          </w:p>
        </w:tc>
      </w:tr>
      <w:tr w:rsidR="00ED60FD" w:rsidRPr="00D462F1" w14:paraId="1B51559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5946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A20A2" w14:textId="77777777" w:rsidR="00ED60FD" w:rsidRPr="00D462F1" w:rsidRDefault="00ED60FD" w:rsidP="00ED60FD">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7F2C70F"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CB6CFC" w14:textId="77777777" w:rsidR="00ED60FD" w:rsidRPr="00D462F1" w:rsidRDefault="00ED60FD" w:rsidP="00ED60FD">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20AD8D"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AAEE84A" w14:textId="77777777" w:rsidR="00ED60FD" w:rsidRPr="00D462F1" w:rsidRDefault="00ED60FD" w:rsidP="00ED60FD">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31258A4" w14:textId="77777777" w:rsidR="00ED60FD" w:rsidRPr="00D462F1" w:rsidRDefault="00ED60FD" w:rsidP="00ED60FD">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1DF6BCA" w14:textId="77777777" w:rsidR="00ED60FD" w:rsidRPr="00D462F1" w:rsidRDefault="00ED60FD" w:rsidP="00ED60FD">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36E08C" w14:textId="77777777" w:rsidR="00ED60FD" w:rsidRPr="00D462F1" w:rsidRDefault="00ED60FD" w:rsidP="00ED60FD">
            <w:pPr>
              <w:pStyle w:val="TAC"/>
              <w:rPr>
                <w:lang w:eastAsia="zh-CN"/>
              </w:rPr>
            </w:pPr>
            <w:r w:rsidRPr="00D462F1">
              <w:rPr>
                <w:rFonts w:cs="Arial"/>
                <w:szCs w:val="18"/>
                <w:lang w:eastAsia="ko-KR"/>
              </w:rPr>
              <w:t>IMD3</w:t>
            </w:r>
          </w:p>
        </w:tc>
      </w:tr>
      <w:tr w:rsidR="00ED60FD" w:rsidRPr="00D462F1" w14:paraId="56FE737C"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1A4D870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10296" w14:textId="77777777" w:rsidR="00ED60FD" w:rsidRPr="00D462F1" w:rsidRDefault="00ED60FD" w:rsidP="00ED60FD">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80D0A6F" w14:textId="77777777" w:rsidR="00ED60FD" w:rsidRPr="00D462F1" w:rsidRDefault="00ED60FD" w:rsidP="00ED60FD">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7562B47" w14:textId="77777777" w:rsidR="00ED60FD" w:rsidRPr="00D462F1" w:rsidRDefault="00ED60FD" w:rsidP="00ED60FD">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70C73" w14:textId="77777777" w:rsidR="00ED60FD" w:rsidRPr="00D462F1" w:rsidRDefault="00ED60FD" w:rsidP="00ED60FD">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356076" w14:textId="77777777" w:rsidR="00ED60FD" w:rsidRPr="00D462F1" w:rsidRDefault="00ED60FD" w:rsidP="00ED60FD">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4C249AF" w14:textId="77777777" w:rsidR="00ED60FD" w:rsidRPr="00D462F1" w:rsidRDefault="00ED60FD" w:rsidP="00ED60FD">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91AEF8"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F23C42" w14:textId="77777777" w:rsidR="00ED60FD" w:rsidRPr="00D462F1" w:rsidRDefault="00ED60FD" w:rsidP="00ED60FD">
            <w:pPr>
              <w:pStyle w:val="TAC"/>
              <w:rPr>
                <w:lang w:eastAsia="zh-CN"/>
              </w:rPr>
            </w:pPr>
            <w:r w:rsidRPr="00D462F1">
              <w:rPr>
                <w:rFonts w:cs="Arial"/>
              </w:rPr>
              <w:t>N/A</w:t>
            </w:r>
          </w:p>
        </w:tc>
      </w:tr>
      <w:tr w:rsidR="00ED60FD" w:rsidRPr="00D462F1" w14:paraId="1D09CB7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AA14F2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65CB8E" w14:textId="77777777" w:rsidR="00ED60FD" w:rsidRPr="00D462F1" w:rsidRDefault="00ED60FD" w:rsidP="00ED60FD">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3ED854"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FE153D"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8818F6A"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67AF92" w14:textId="77777777" w:rsidR="00ED60FD" w:rsidRPr="00D462F1" w:rsidRDefault="00ED60FD" w:rsidP="00ED60FD">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DC75A9D" w14:textId="77777777" w:rsidR="00ED60FD" w:rsidRPr="00D462F1" w:rsidRDefault="00ED60FD" w:rsidP="00ED60FD">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3EC2C6E"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7120F2" w14:textId="77777777" w:rsidR="00ED60FD" w:rsidRPr="00D462F1" w:rsidRDefault="00ED60FD" w:rsidP="00ED60FD">
            <w:pPr>
              <w:pStyle w:val="TAC"/>
              <w:rPr>
                <w:lang w:eastAsia="zh-CN"/>
              </w:rPr>
            </w:pPr>
            <w:r w:rsidRPr="00D462F1">
              <w:rPr>
                <w:rFonts w:cs="Arial"/>
              </w:rPr>
              <w:t>IMD3</w:t>
            </w:r>
          </w:p>
        </w:tc>
      </w:tr>
      <w:tr w:rsidR="00ED60FD" w:rsidRPr="00D462F1" w14:paraId="2721B24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F6F1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6B866" w14:textId="77777777" w:rsidR="00ED60FD" w:rsidRPr="00D462F1" w:rsidRDefault="00ED60FD" w:rsidP="00ED60FD">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13D0D7A" w14:textId="77777777" w:rsidR="00ED60FD" w:rsidRPr="00D462F1" w:rsidRDefault="00ED60FD" w:rsidP="00ED60FD">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2E3AD4DE" w14:textId="77777777" w:rsidR="00ED60FD" w:rsidRPr="00D462F1" w:rsidRDefault="00ED60FD" w:rsidP="00ED60FD">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05106F" w14:textId="77777777" w:rsidR="00ED60FD" w:rsidRPr="00D462F1" w:rsidRDefault="00ED60FD" w:rsidP="00ED60FD">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542640" w14:textId="77777777" w:rsidR="00ED60FD" w:rsidRPr="00D462F1" w:rsidRDefault="00ED60FD" w:rsidP="00ED60FD">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24C3A5F" w14:textId="77777777" w:rsidR="00ED60FD" w:rsidRPr="00D462F1" w:rsidRDefault="00ED60FD" w:rsidP="00ED60FD">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680F2D" w14:textId="77777777" w:rsidR="00ED60FD" w:rsidRPr="00D462F1" w:rsidRDefault="00ED60FD" w:rsidP="00ED60FD">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1B01D3" w14:textId="77777777" w:rsidR="00ED60FD" w:rsidRPr="00D462F1" w:rsidRDefault="00ED60FD" w:rsidP="00ED60FD">
            <w:pPr>
              <w:pStyle w:val="TAC"/>
              <w:rPr>
                <w:lang w:eastAsia="zh-CN"/>
              </w:rPr>
            </w:pPr>
            <w:r w:rsidRPr="00D462F1">
              <w:rPr>
                <w:rFonts w:cs="Arial"/>
              </w:rPr>
              <w:t>N/A</w:t>
            </w:r>
          </w:p>
        </w:tc>
      </w:tr>
      <w:tr w:rsidR="00ED60FD" w:rsidRPr="00D462F1" w14:paraId="296445A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C1113B" w14:textId="77777777" w:rsidR="00ED60FD" w:rsidRPr="00D462F1" w:rsidRDefault="00ED60FD" w:rsidP="00ED60FD">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3BED894" w14:textId="77777777" w:rsidR="00ED60FD" w:rsidRPr="00D462F1" w:rsidRDefault="00ED60FD" w:rsidP="00ED60FD">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5B877EEE" w14:textId="77777777" w:rsidR="00ED60FD" w:rsidRPr="00D462F1" w:rsidRDefault="00ED60FD" w:rsidP="00ED60FD">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781D5024"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798738F" w14:textId="77777777" w:rsidR="00ED60FD" w:rsidRPr="00D462F1" w:rsidRDefault="00ED60FD" w:rsidP="00ED60FD">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E95FFCD" w14:textId="77777777" w:rsidR="00ED60FD" w:rsidRPr="00D462F1" w:rsidRDefault="00ED60FD" w:rsidP="00ED60FD">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B8346EB" w14:textId="77777777" w:rsidR="00ED60FD" w:rsidRPr="00D462F1" w:rsidRDefault="00ED60FD" w:rsidP="00ED60FD">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449158"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8AD12" w14:textId="77777777" w:rsidR="00ED60FD" w:rsidRPr="00D462F1" w:rsidRDefault="00ED60FD" w:rsidP="00ED60FD">
            <w:pPr>
              <w:pStyle w:val="TAC"/>
              <w:rPr>
                <w:rFonts w:cs="Arial"/>
              </w:rPr>
            </w:pPr>
            <w:r w:rsidRPr="00D462F1">
              <w:rPr>
                <w:lang w:eastAsia="ko-KR"/>
              </w:rPr>
              <w:t>N/A</w:t>
            </w:r>
          </w:p>
        </w:tc>
      </w:tr>
      <w:tr w:rsidR="00ED60FD" w:rsidRPr="00D462F1" w14:paraId="65CBE1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6D2229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6CB49" w14:textId="77777777" w:rsidR="00ED60FD" w:rsidRPr="00D462F1" w:rsidRDefault="00ED60FD" w:rsidP="00ED60FD">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C3178BA" w14:textId="77777777" w:rsidR="00ED60FD" w:rsidRPr="00D462F1" w:rsidRDefault="00ED60FD" w:rsidP="00ED60FD">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0F13CCE"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B67E61" w14:textId="77777777" w:rsidR="00ED60FD" w:rsidRPr="00D462F1" w:rsidRDefault="00ED60FD" w:rsidP="00ED60FD">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1B3D62" w14:textId="77777777" w:rsidR="00ED60FD" w:rsidRPr="00D462F1" w:rsidRDefault="00ED60FD" w:rsidP="00ED60FD">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6D0EB2E3" w14:textId="77777777" w:rsidR="00ED60FD" w:rsidRPr="00D462F1" w:rsidRDefault="00ED60FD" w:rsidP="00ED60FD">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F1A9F2"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18FF1" w14:textId="77777777" w:rsidR="00ED60FD" w:rsidRPr="00D462F1" w:rsidRDefault="00ED60FD" w:rsidP="00ED60FD">
            <w:pPr>
              <w:pStyle w:val="TAC"/>
              <w:rPr>
                <w:rFonts w:cs="Arial"/>
              </w:rPr>
            </w:pPr>
            <w:r w:rsidRPr="00D462F1">
              <w:rPr>
                <w:lang w:eastAsia="ko-KR"/>
              </w:rPr>
              <w:t>N/A</w:t>
            </w:r>
          </w:p>
        </w:tc>
      </w:tr>
      <w:tr w:rsidR="00ED60FD" w:rsidRPr="00D462F1" w14:paraId="3010E41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84802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5B50E" w14:textId="77777777" w:rsidR="00ED60FD" w:rsidRPr="00D462F1" w:rsidRDefault="00ED60FD" w:rsidP="00ED60FD">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66FC635"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3BD36"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4EB847"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0058B5" w14:textId="77777777" w:rsidR="00ED60FD" w:rsidRPr="00D462F1" w:rsidRDefault="00ED60FD" w:rsidP="00ED60FD">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3057D439" w14:textId="77777777" w:rsidR="00ED60FD" w:rsidRPr="00D462F1" w:rsidRDefault="00ED60FD" w:rsidP="00ED60FD">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34755896"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D45015" w14:textId="77777777" w:rsidR="00ED60FD" w:rsidRPr="00D462F1" w:rsidRDefault="00ED60FD" w:rsidP="00ED60FD">
            <w:pPr>
              <w:pStyle w:val="TAC"/>
              <w:rPr>
                <w:rFonts w:cs="Arial"/>
              </w:rPr>
            </w:pPr>
            <w:r w:rsidRPr="00D462F1">
              <w:rPr>
                <w:lang w:eastAsia="ko-KR"/>
              </w:rPr>
              <w:t>IMD5</w:t>
            </w:r>
          </w:p>
        </w:tc>
      </w:tr>
      <w:tr w:rsidR="00ED60FD" w:rsidRPr="00D462F1" w14:paraId="136F3C8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0AEB26" w14:textId="77777777" w:rsidR="00ED60FD" w:rsidRPr="00D462F1" w:rsidRDefault="00ED60FD" w:rsidP="00ED60FD">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24EBCB67" w14:textId="77777777" w:rsidR="00ED60FD" w:rsidRPr="00D462F1" w:rsidRDefault="00ED60FD" w:rsidP="00ED60FD">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4E6E38C" w14:textId="77777777" w:rsidR="00ED60FD" w:rsidRPr="00D462F1" w:rsidRDefault="00ED60FD" w:rsidP="00ED60FD">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8B41D05"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0CA1445" w14:textId="77777777" w:rsidR="00ED60FD" w:rsidRPr="00D462F1" w:rsidRDefault="00ED60FD" w:rsidP="00ED60FD">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378718A" w14:textId="77777777" w:rsidR="00ED60FD" w:rsidRPr="00D462F1" w:rsidRDefault="00ED60FD" w:rsidP="00ED60FD">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EA85FC6" w14:textId="77777777" w:rsidR="00ED60FD" w:rsidRPr="00D462F1" w:rsidRDefault="00ED60FD" w:rsidP="00ED60FD">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C6F01F3"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AAB02" w14:textId="77777777" w:rsidR="00ED60FD" w:rsidRPr="00D462F1" w:rsidRDefault="00ED60FD" w:rsidP="00ED60FD">
            <w:pPr>
              <w:pStyle w:val="TAC"/>
              <w:rPr>
                <w:rFonts w:cs="Arial"/>
              </w:rPr>
            </w:pPr>
            <w:r w:rsidRPr="00D462F1">
              <w:rPr>
                <w:lang w:eastAsia="ko-KR"/>
              </w:rPr>
              <w:t>N/A</w:t>
            </w:r>
          </w:p>
        </w:tc>
      </w:tr>
      <w:tr w:rsidR="00ED60FD" w:rsidRPr="00D462F1" w14:paraId="5068CE7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70CCF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B752BF3" w14:textId="77777777" w:rsidR="00ED60FD" w:rsidRPr="00D462F1" w:rsidRDefault="00ED60FD" w:rsidP="00ED60FD">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923F6E6" w14:textId="77777777" w:rsidR="00ED60FD" w:rsidRPr="00D462F1" w:rsidRDefault="00ED60FD" w:rsidP="00ED60FD">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33C3A56E"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3AE3890" w14:textId="77777777" w:rsidR="00ED60FD" w:rsidRPr="00D462F1" w:rsidRDefault="00ED60FD" w:rsidP="00ED60FD">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BCD0B7" w14:textId="77777777" w:rsidR="00ED60FD" w:rsidRPr="00D462F1" w:rsidRDefault="00ED60FD" w:rsidP="00ED60FD">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F9FE59B" w14:textId="77777777" w:rsidR="00ED60FD" w:rsidRPr="00D462F1" w:rsidRDefault="00ED60FD" w:rsidP="00ED60FD">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4383F27" w14:textId="77777777" w:rsidR="00ED60FD" w:rsidRPr="00D462F1" w:rsidRDefault="00ED60FD" w:rsidP="00ED60FD">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CDB9ED3" w14:textId="77777777" w:rsidR="00ED60FD" w:rsidRPr="00D462F1" w:rsidRDefault="00ED60FD" w:rsidP="00ED60FD">
            <w:pPr>
              <w:pStyle w:val="TAC"/>
              <w:rPr>
                <w:rFonts w:cs="Arial"/>
              </w:rPr>
            </w:pPr>
            <w:r w:rsidRPr="00D462F1">
              <w:rPr>
                <w:lang w:eastAsia="ko-KR"/>
              </w:rPr>
              <w:t>N/A</w:t>
            </w:r>
          </w:p>
        </w:tc>
      </w:tr>
      <w:tr w:rsidR="00ED60FD" w:rsidRPr="00D462F1" w14:paraId="4ABE9F1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C5351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B93BF34" w14:textId="77777777" w:rsidR="00ED60FD" w:rsidRPr="00D462F1" w:rsidRDefault="00ED60FD" w:rsidP="00ED60FD">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E1AF8AB"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C29C99" w14:textId="77777777" w:rsidR="00ED60FD" w:rsidRPr="00D462F1" w:rsidRDefault="00ED60FD" w:rsidP="00ED60FD">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3FE89AE"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6F4817F" w14:textId="77777777" w:rsidR="00ED60FD" w:rsidRPr="00D462F1" w:rsidRDefault="00ED60FD" w:rsidP="00ED60FD">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7D18C232" w14:textId="77777777" w:rsidR="00ED60FD" w:rsidRPr="00D462F1" w:rsidRDefault="00ED60FD" w:rsidP="00ED60FD">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9DEE8EF"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9ADA8A" w14:textId="77777777" w:rsidR="00ED60FD" w:rsidRPr="00D462F1" w:rsidRDefault="00ED60FD" w:rsidP="00ED60FD">
            <w:pPr>
              <w:pStyle w:val="TAC"/>
              <w:rPr>
                <w:rFonts w:cs="Arial"/>
              </w:rPr>
            </w:pPr>
            <w:r w:rsidRPr="00D462F1">
              <w:rPr>
                <w:lang w:eastAsia="ko-KR"/>
              </w:rPr>
              <w:t>IMD2</w:t>
            </w:r>
          </w:p>
        </w:tc>
      </w:tr>
      <w:tr w:rsidR="00ED60FD" w:rsidRPr="00D462F1" w14:paraId="013B1BC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DE9658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DE9E7A1" w14:textId="77777777" w:rsidR="00ED60FD" w:rsidRPr="00D462F1" w:rsidRDefault="00ED60FD" w:rsidP="00ED60FD">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167ECAC" w14:textId="77777777" w:rsidR="00ED60FD" w:rsidRPr="00D462F1" w:rsidRDefault="00ED60FD" w:rsidP="00ED60FD">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AEF4C84"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57291D" w14:textId="77777777" w:rsidR="00ED60FD" w:rsidRPr="00D462F1" w:rsidRDefault="00ED60FD" w:rsidP="00ED60FD">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D10A1C" w14:textId="77777777" w:rsidR="00ED60FD" w:rsidRPr="00D462F1" w:rsidRDefault="00ED60FD" w:rsidP="00ED60FD">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17DC66F" w14:textId="77777777" w:rsidR="00ED60FD" w:rsidRPr="00D462F1" w:rsidRDefault="00ED60FD" w:rsidP="00ED60FD">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32909B"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E23C97" w14:textId="77777777" w:rsidR="00ED60FD" w:rsidRPr="00D462F1" w:rsidRDefault="00ED60FD" w:rsidP="00ED60FD">
            <w:pPr>
              <w:pStyle w:val="TAC"/>
              <w:rPr>
                <w:rFonts w:cs="Arial"/>
              </w:rPr>
            </w:pPr>
            <w:r w:rsidRPr="00D462F1">
              <w:rPr>
                <w:lang w:eastAsia="ko-KR"/>
              </w:rPr>
              <w:t>N/A</w:t>
            </w:r>
          </w:p>
        </w:tc>
      </w:tr>
      <w:tr w:rsidR="00ED60FD" w:rsidRPr="00D462F1" w14:paraId="142AD24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3A4E1F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77CB16E" w14:textId="77777777" w:rsidR="00ED60FD" w:rsidRPr="00D462F1" w:rsidRDefault="00ED60FD" w:rsidP="00ED60FD">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5AFB29D"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63E902" w14:textId="77777777" w:rsidR="00ED60FD" w:rsidRPr="00D462F1" w:rsidRDefault="00ED60FD" w:rsidP="00ED60FD">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EEBF80"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35802C" w14:textId="77777777" w:rsidR="00ED60FD" w:rsidRPr="00D462F1" w:rsidRDefault="00ED60FD" w:rsidP="00ED60FD">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482D653" w14:textId="77777777" w:rsidR="00ED60FD" w:rsidRPr="00D462F1" w:rsidRDefault="00ED60FD" w:rsidP="00ED60FD">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A650CCA" w14:textId="77777777" w:rsidR="00ED60FD" w:rsidRPr="00D462F1" w:rsidRDefault="00ED60FD" w:rsidP="00ED60FD">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1A864AB" w14:textId="77777777" w:rsidR="00ED60FD" w:rsidRPr="00D462F1" w:rsidRDefault="00ED60FD" w:rsidP="00ED60FD">
            <w:pPr>
              <w:pStyle w:val="TAC"/>
              <w:rPr>
                <w:rFonts w:cs="Arial"/>
              </w:rPr>
            </w:pPr>
            <w:r w:rsidRPr="00D462F1">
              <w:rPr>
                <w:lang w:eastAsia="ko-KR"/>
              </w:rPr>
              <w:t>IMD2</w:t>
            </w:r>
          </w:p>
        </w:tc>
      </w:tr>
      <w:tr w:rsidR="00ED60FD" w:rsidRPr="00D462F1" w14:paraId="4964711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D2E08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9FCDEAE" w14:textId="77777777" w:rsidR="00ED60FD" w:rsidRPr="00D462F1" w:rsidRDefault="00ED60FD" w:rsidP="00ED60FD">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4F79D2B" w14:textId="77777777" w:rsidR="00ED60FD" w:rsidRPr="00D462F1" w:rsidRDefault="00ED60FD" w:rsidP="00ED60FD">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1A5539F0" w14:textId="77777777" w:rsidR="00ED60FD" w:rsidRPr="00D462F1" w:rsidRDefault="00ED60FD" w:rsidP="00ED60FD">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29C7252" w14:textId="77777777" w:rsidR="00ED60FD" w:rsidRPr="00D462F1" w:rsidRDefault="00ED60FD" w:rsidP="00ED60FD">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6DA8E3A" w14:textId="77777777" w:rsidR="00ED60FD" w:rsidRPr="00D462F1" w:rsidRDefault="00ED60FD" w:rsidP="00ED60FD">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8F2A21" w14:textId="77777777" w:rsidR="00ED60FD" w:rsidRPr="00D462F1" w:rsidRDefault="00ED60FD" w:rsidP="00ED60FD">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FEC69"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2D495E" w14:textId="77777777" w:rsidR="00ED60FD" w:rsidRPr="00D462F1" w:rsidRDefault="00ED60FD" w:rsidP="00ED60FD">
            <w:pPr>
              <w:pStyle w:val="TAC"/>
              <w:rPr>
                <w:rFonts w:cs="Arial"/>
              </w:rPr>
            </w:pPr>
            <w:r w:rsidRPr="00D462F1">
              <w:rPr>
                <w:lang w:eastAsia="ko-KR"/>
              </w:rPr>
              <w:t>N/A</w:t>
            </w:r>
          </w:p>
        </w:tc>
      </w:tr>
      <w:tr w:rsidR="00ED60FD" w:rsidRPr="00D462F1" w14:paraId="39EF08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53664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388AE33" w14:textId="77777777" w:rsidR="00ED60FD" w:rsidRPr="00D462F1" w:rsidRDefault="00ED60FD" w:rsidP="00ED60FD">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D8FE1FF" w14:textId="77777777" w:rsidR="00ED60FD" w:rsidRPr="00D462F1" w:rsidRDefault="00ED60FD" w:rsidP="00ED60FD">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3DDDD0F" w14:textId="77777777" w:rsidR="00ED60FD" w:rsidRPr="00D462F1" w:rsidRDefault="00ED60FD" w:rsidP="00ED60FD">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67818" w14:textId="77777777" w:rsidR="00ED60FD" w:rsidRPr="00D462F1" w:rsidRDefault="00ED60FD" w:rsidP="00ED60FD">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E9FD12" w14:textId="77777777" w:rsidR="00ED60FD" w:rsidRPr="00D462F1" w:rsidRDefault="00ED60FD" w:rsidP="00ED60FD">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39E78E7" w14:textId="77777777" w:rsidR="00ED60FD" w:rsidRPr="00D462F1" w:rsidRDefault="00ED60FD" w:rsidP="00ED60FD">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90F5D6"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33C3E6" w14:textId="77777777" w:rsidR="00ED60FD" w:rsidRPr="00D462F1" w:rsidRDefault="00ED60FD" w:rsidP="00ED60FD">
            <w:pPr>
              <w:pStyle w:val="TAC"/>
              <w:rPr>
                <w:rFonts w:cs="Arial"/>
              </w:rPr>
            </w:pPr>
            <w:r w:rsidRPr="00D462F1">
              <w:rPr>
                <w:rFonts w:eastAsia="Malgun Gothic"/>
                <w:kern w:val="2"/>
                <w:szCs w:val="24"/>
                <w:lang w:eastAsia="ko-KR"/>
              </w:rPr>
              <w:t>N/A</w:t>
            </w:r>
          </w:p>
        </w:tc>
      </w:tr>
      <w:tr w:rsidR="00ED60FD" w:rsidRPr="00D462F1" w14:paraId="3AE9DFA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213B43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8F62FDF" w14:textId="77777777" w:rsidR="00ED60FD" w:rsidRPr="00D462F1" w:rsidRDefault="00ED60FD" w:rsidP="00ED60FD">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7976231"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9EC606" w14:textId="77777777" w:rsidR="00ED60FD" w:rsidRPr="00D462F1" w:rsidRDefault="00ED60FD" w:rsidP="00ED60FD">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1F8DF4"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0957ED7" w14:textId="77777777" w:rsidR="00ED60FD" w:rsidRPr="00D462F1" w:rsidRDefault="00ED60FD" w:rsidP="00ED60FD">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22FD698" w14:textId="77777777" w:rsidR="00ED60FD" w:rsidRPr="00D462F1" w:rsidRDefault="00ED60FD" w:rsidP="00ED60FD">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04872EA" w14:textId="77777777" w:rsidR="00ED60FD" w:rsidRPr="00D462F1" w:rsidRDefault="00ED60FD" w:rsidP="00ED60FD">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6D51D9" w14:textId="77777777" w:rsidR="00ED60FD" w:rsidRPr="00D462F1" w:rsidRDefault="00ED60FD" w:rsidP="00ED60FD">
            <w:pPr>
              <w:pStyle w:val="TAC"/>
              <w:rPr>
                <w:rFonts w:cs="Arial"/>
              </w:rPr>
            </w:pPr>
            <w:r w:rsidRPr="00D462F1">
              <w:rPr>
                <w:lang w:eastAsia="ko-KR"/>
              </w:rPr>
              <w:t>IMD5</w:t>
            </w:r>
          </w:p>
        </w:tc>
      </w:tr>
      <w:tr w:rsidR="00ED60FD" w:rsidRPr="00D462F1" w14:paraId="2A6C334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936D4A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787E3BB" w14:textId="77777777" w:rsidR="00ED60FD" w:rsidRPr="00D462F1" w:rsidRDefault="00ED60FD" w:rsidP="00ED60FD">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3383C1A" w14:textId="77777777" w:rsidR="00ED60FD" w:rsidRPr="00D462F1" w:rsidRDefault="00ED60FD" w:rsidP="00ED60FD">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1F6669A5" w14:textId="77777777" w:rsidR="00ED60FD" w:rsidRPr="00D462F1" w:rsidRDefault="00ED60FD" w:rsidP="00ED60FD">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EF9B43" w14:textId="77777777" w:rsidR="00ED60FD" w:rsidRPr="00D462F1" w:rsidRDefault="00ED60FD" w:rsidP="00ED60FD">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1242C4A" w14:textId="77777777" w:rsidR="00ED60FD" w:rsidRPr="00D462F1" w:rsidRDefault="00ED60FD" w:rsidP="00ED60FD">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3C3C949" w14:textId="77777777" w:rsidR="00ED60FD" w:rsidRPr="00D462F1" w:rsidRDefault="00ED60FD" w:rsidP="00ED60FD">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90DA40E"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5B58D7" w14:textId="77777777" w:rsidR="00ED60FD" w:rsidRPr="00D462F1" w:rsidRDefault="00ED60FD" w:rsidP="00ED60FD">
            <w:pPr>
              <w:pStyle w:val="TAC"/>
              <w:rPr>
                <w:rFonts w:cs="Arial"/>
              </w:rPr>
            </w:pPr>
            <w:r w:rsidRPr="00D462F1">
              <w:rPr>
                <w:rFonts w:eastAsia="Malgun Gothic"/>
                <w:kern w:val="2"/>
                <w:szCs w:val="24"/>
                <w:lang w:eastAsia="ko-KR"/>
              </w:rPr>
              <w:t>N/A</w:t>
            </w:r>
          </w:p>
        </w:tc>
      </w:tr>
      <w:tr w:rsidR="00ED60FD" w:rsidRPr="00D462F1" w14:paraId="6748A4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3F9134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5653966" w14:textId="77777777" w:rsidR="00ED60FD" w:rsidRPr="00D462F1" w:rsidRDefault="00ED60FD" w:rsidP="00ED60FD">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757D725"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E57F27" w14:textId="77777777" w:rsidR="00ED60FD" w:rsidRPr="00D462F1" w:rsidRDefault="00ED60FD" w:rsidP="00ED60FD">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4BFDC4"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53391F" w14:textId="77777777" w:rsidR="00ED60FD" w:rsidRPr="00D462F1" w:rsidRDefault="00ED60FD" w:rsidP="00ED60FD">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C329D6" w14:textId="77777777" w:rsidR="00ED60FD" w:rsidRPr="00D462F1" w:rsidRDefault="00ED60FD" w:rsidP="00ED60FD">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928CCD6"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6FC44" w14:textId="77777777" w:rsidR="00ED60FD" w:rsidRPr="00D462F1" w:rsidRDefault="00ED60FD" w:rsidP="00ED60FD">
            <w:pPr>
              <w:pStyle w:val="TAC"/>
              <w:rPr>
                <w:rFonts w:cs="Arial"/>
              </w:rPr>
            </w:pPr>
            <w:r w:rsidRPr="00D462F1">
              <w:rPr>
                <w:lang w:eastAsia="ko-KR"/>
              </w:rPr>
              <w:t>IMD2</w:t>
            </w:r>
          </w:p>
        </w:tc>
      </w:tr>
      <w:tr w:rsidR="00ED60FD" w:rsidRPr="00D462F1" w14:paraId="100B442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8D50C5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0487AE4" w14:textId="77777777" w:rsidR="00ED60FD" w:rsidRPr="00D462F1" w:rsidRDefault="00ED60FD" w:rsidP="00ED60FD">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79F69A1" w14:textId="77777777" w:rsidR="00ED60FD" w:rsidRPr="00D462F1" w:rsidRDefault="00ED60FD" w:rsidP="00ED60FD">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9A3EF14" w14:textId="77777777" w:rsidR="00ED60FD" w:rsidRPr="00D462F1" w:rsidRDefault="00ED60FD" w:rsidP="00ED60FD">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177E78" w14:textId="77777777" w:rsidR="00ED60FD" w:rsidRPr="00D462F1" w:rsidRDefault="00ED60FD" w:rsidP="00ED60FD">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5BC83E" w14:textId="77777777" w:rsidR="00ED60FD" w:rsidRPr="00D462F1" w:rsidRDefault="00ED60FD" w:rsidP="00ED60FD">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51DB5BC" w14:textId="77777777" w:rsidR="00ED60FD" w:rsidRPr="00D462F1" w:rsidRDefault="00ED60FD" w:rsidP="00ED60FD">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D1C483" w14:textId="77777777" w:rsidR="00ED60FD" w:rsidRPr="00D462F1" w:rsidRDefault="00ED60FD" w:rsidP="00ED60FD">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D6CBFEA" w14:textId="77777777" w:rsidR="00ED60FD" w:rsidRPr="00D462F1" w:rsidRDefault="00ED60FD" w:rsidP="00ED60FD">
            <w:pPr>
              <w:pStyle w:val="TAC"/>
              <w:rPr>
                <w:rFonts w:cs="Arial"/>
              </w:rPr>
            </w:pPr>
            <w:r w:rsidRPr="00D462F1">
              <w:rPr>
                <w:rFonts w:eastAsia="Malgun Gothic"/>
                <w:kern w:val="2"/>
                <w:szCs w:val="24"/>
                <w:lang w:eastAsia="ko-KR"/>
              </w:rPr>
              <w:t>N/A</w:t>
            </w:r>
          </w:p>
        </w:tc>
      </w:tr>
      <w:tr w:rsidR="00ED60FD" w:rsidRPr="00D462F1" w14:paraId="49C4486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43803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799855C" w14:textId="77777777" w:rsidR="00ED60FD" w:rsidRPr="00D462F1" w:rsidRDefault="00ED60FD" w:rsidP="00ED60FD">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9DDEAF" w14:textId="77777777" w:rsidR="00ED60FD" w:rsidRPr="00D462F1" w:rsidRDefault="00ED60FD" w:rsidP="00ED60FD">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E74A541" w14:textId="77777777" w:rsidR="00ED60FD" w:rsidRPr="00D462F1" w:rsidRDefault="00ED60FD" w:rsidP="00ED60FD">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F4ABF9" w14:textId="77777777" w:rsidR="00ED60FD" w:rsidRPr="00D462F1" w:rsidRDefault="00ED60FD" w:rsidP="00ED60FD">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4761E96" w14:textId="77777777" w:rsidR="00ED60FD" w:rsidRPr="00D462F1" w:rsidRDefault="00ED60FD" w:rsidP="00ED60FD">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02804400" w14:textId="77777777" w:rsidR="00ED60FD" w:rsidRPr="00D462F1" w:rsidRDefault="00ED60FD" w:rsidP="00ED60FD">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D6FDF"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797683" w14:textId="77777777" w:rsidR="00ED60FD" w:rsidRPr="00D462F1" w:rsidRDefault="00ED60FD" w:rsidP="00ED60FD">
            <w:pPr>
              <w:pStyle w:val="TAC"/>
              <w:rPr>
                <w:rFonts w:cs="Arial"/>
              </w:rPr>
            </w:pPr>
            <w:r w:rsidRPr="00D462F1">
              <w:rPr>
                <w:rFonts w:eastAsia="Malgun Gothic"/>
                <w:kern w:val="2"/>
                <w:szCs w:val="24"/>
                <w:lang w:eastAsia="ko-KR"/>
              </w:rPr>
              <w:t>N/A</w:t>
            </w:r>
          </w:p>
        </w:tc>
      </w:tr>
      <w:tr w:rsidR="00ED60FD" w:rsidRPr="00D462F1" w14:paraId="77D7768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B1FFE" w14:textId="77777777" w:rsidR="00ED60FD" w:rsidRPr="00D462F1" w:rsidRDefault="00ED60FD" w:rsidP="00ED60FD">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DA7150F" w14:textId="77777777" w:rsidR="00ED60FD" w:rsidRPr="00D462F1" w:rsidRDefault="00ED60FD" w:rsidP="00ED60FD">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1DDFCCB9"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BD9ABE" w14:textId="77777777" w:rsidR="00ED60FD" w:rsidRPr="00D462F1" w:rsidRDefault="00ED60FD" w:rsidP="00ED60FD">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E63414"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368C0ED" w14:textId="77777777" w:rsidR="00ED60FD" w:rsidRPr="00D462F1" w:rsidRDefault="00ED60FD" w:rsidP="00ED60FD">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4BE1FE3" w14:textId="77777777" w:rsidR="00ED60FD" w:rsidRPr="00D462F1" w:rsidRDefault="00ED60FD" w:rsidP="00ED60FD">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CDA0E7F"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AFF77" w14:textId="77777777" w:rsidR="00ED60FD" w:rsidRPr="00D462F1" w:rsidRDefault="00ED60FD" w:rsidP="00ED60FD">
            <w:pPr>
              <w:pStyle w:val="TAC"/>
              <w:rPr>
                <w:rFonts w:cs="Arial"/>
              </w:rPr>
            </w:pPr>
            <w:r w:rsidRPr="00D462F1">
              <w:rPr>
                <w:rFonts w:cs="Arial"/>
              </w:rPr>
              <w:t>IMD5</w:t>
            </w:r>
          </w:p>
        </w:tc>
      </w:tr>
      <w:tr w:rsidR="00ED60FD" w:rsidRPr="00D462F1" w14:paraId="2A96420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FEC2F3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CB7D6" w14:textId="77777777" w:rsidR="00ED60FD" w:rsidRPr="00D462F1" w:rsidRDefault="00ED60FD" w:rsidP="00ED60FD">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28855892" w14:textId="77777777" w:rsidR="00ED60FD" w:rsidRPr="00D462F1" w:rsidRDefault="00ED60FD" w:rsidP="00ED60FD">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EA3ABFD" w14:textId="77777777" w:rsidR="00ED60FD" w:rsidRPr="00D462F1" w:rsidRDefault="00ED60FD" w:rsidP="00ED60FD">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09BF50" w14:textId="77777777" w:rsidR="00ED60FD" w:rsidRPr="00D462F1" w:rsidRDefault="00ED60FD" w:rsidP="00ED60FD">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FD0E97" w14:textId="77777777" w:rsidR="00ED60FD" w:rsidRPr="00D462F1" w:rsidRDefault="00ED60FD" w:rsidP="00ED60FD">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1F25AF58" w14:textId="77777777" w:rsidR="00ED60FD" w:rsidRPr="00D462F1" w:rsidRDefault="00ED60FD" w:rsidP="00ED60FD">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C47972" w14:textId="77777777" w:rsidR="00ED60FD" w:rsidRPr="00D462F1" w:rsidRDefault="00ED60FD" w:rsidP="00ED60F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73BFEA" w14:textId="77777777" w:rsidR="00ED60FD" w:rsidRPr="00D462F1" w:rsidRDefault="00ED60FD" w:rsidP="00ED60FD">
            <w:pPr>
              <w:pStyle w:val="TAC"/>
              <w:rPr>
                <w:rFonts w:cs="Arial"/>
              </w:rPr>
            </w:pPr>
            <w:r w:rsidRPr="00D462F1">
              <w:rPr>
                <w:lang w:val="en-US" w:eastAsia="ko-KR"/>
              </w:rPr>
              <w:t>N/A</w:t>
            </w:r>
          </w:p>
        </w:tc>
      </w:tr>
      <w:tr w:rsidR="00ED60FD" w:rsidRPr="00D462F1" w14:paraId="1FCB156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6F23F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28686" w14:textId="77777777" w:rsidR="00ED60FD" w:rsidRPr="00D462F1" w:rsidRDefault="00ED60FD" w:rsidP="00ED60FD">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64AFC8CD" w14:textId="77777777" w:rsidR="00ED60FD" w:rsidRPr="00D462F1" w:rsidRDefault="00ED60FD" w:rsidP="00ED60FD">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6B73FB5" w14:textId="77777777" w:rsidR="00ED60FD" w:rsidRPr="00D462F1" w:rsidRDefault="00ED60FD" w:rsidP="00ED60FD">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13D76B" w14:textId="77777777" w:rsidR="00ED60FD" w:rsidRPr="00D462F1" w:rsidRDefault="00ED60FD" w:rsidP="00ED60FD">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73C2DD1" w14:textId="77777777" w:rsidR="00ED60FD" w:rsidRPr="00D462F1" w:rsidRDefault="00ED60FD" w:rsidP="00ED60FD">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B66DD7" w14:textId="77777777" w:rsidR="00ED60FD" w:rsidRPr="00D462F1" w:rsidRDefault="00ED60FD" w:rsidP="00ED60FD">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08C72"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38EC39" w14:textId="77777777" w:rsidR="00ED60FD" w:rsidRPr="00D462F1" w:rsidRDefault="00ED60FD" w:rsidP="00ED60FD">
            <w:pPr>
              <w:pStyle w:val="TAC"/>
              <w:rPr>
                <w:rFonts w:cs="Arial"/>
              </w:rPr>
            </w:pPr>
            <w:r w:rsidRPr="00D462F1">
              <w:rPr>
                <w:rFonts w:cs="Arial"/>
              </w:rPr>
              <w:t>N/A</w:t>
            </w:r>
          </w:p>
        </w:tc>
      </w:tr>
      <w:tr w:rsidR="00ED60FD" w:rsidRPr="00D462F1" w14:paraId="5702E1E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001FC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0D517" w14:textId="77777777" w:rsidR="00ED60FD" w:rsidRPr="00D462F1" w:rsidRDefault="00ED60FD" w:rsidP="00ED60FD">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8B9020" w14:textId="77777777" w:rsidR="00ED60FD" w:rsidRPr="00D462F1" w:rsidRDefault="00ED60FD" w:rsidP="00ED60FD">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B24DB03" w14:textId="77777777" w:rsidR="00ED60FD" w:rsidRPr="00D462F1" w:rsidRDefault="00ED60FD" w:rsidP="00ED60FD">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2F58D" w14:textId="77777777" w:rsidR="00ED60FD" w:rsidRPr="00D462F1" w:rsidRDefault="00ED60FD" w:rsidP="00ED60FD">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31EFB" w14:textId="77777777" w:rsidR="00ED60FD" w:rsidRPr="00D462F1" w:rsidRDefault="00ED60FD" w:rsidP="00ED60FD">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88474C" w14:textId="77777777" w:rsidR="00ED60FD" w:rsidRPr="00D462F1" w:rsidRDefault="00ED60FD" w:rsidP="00ED60FD">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23E65B"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49104A" w14:textId="77777777" w:rsidR="00ED60FD" w:rsidRPr="00D462F1" w:rsidRDefault="00ED60FD" w:rsidP="00ED60FD">
            <w:pPr>
              <w:pStyle w:val="TAC"/>
              <w:rPr>
                <w:rFonts w:cs="Arial"/>
              </w:rPr>
            </w:pPr>
            <w:r w:rsidRPr="00D462F1">
              <w:rPr>
                <w:rFonts w:cs="Arial"/>
              </w:rPr>
              <w:t>N/A</w:t>
            </w:r>
          </w:p>
        </w:tc>
      </w:tr>
      <w:tr w:rsidR="00ED60FD" w:rsidRPr="00D462F1" w14:paraId="1AAD61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4A1B19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6B0B0" w14:textId="77777777" w:rsidR="00ED60FD" w:rsidRPr="00D462F1" w:rsidRDefault="00ED60FD" w:rsidP="00ED60FD">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9555109"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12C534" w14:textId="77777777" w:rsidR="00ED60FD" w:rsidRPr="00D462F1" w:rsidRDefault="00ED60FD" w:rsidP="00ED60FD">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403D4"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B3AEBC" w14:textId="77777777" w:rsidR="00ED60FD" w:rsidRPr="00D462F1" w:rsidRDefault="00ED60FD" w:rsidP="00ED60FD">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8435084" w14:textId="77777777" w:rsidR="00ED60FD" w:rsidRPr="00D462F1" w:rsidRDefault="00ED60FD" w:rsidP="00ED60FD">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974B94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F4FD7C" w14:textId="77777777" w:rsidR="00ED60FD" w:rsidRPr="00D462F1" w:rsidRDefault="00ED60FD" w:rsidP="00ED60FD">
            <w:pPr>
              <w:pStyle w:val="TAC"/>
              <w:rPr>
                <w:rFonts w:cs="Arial"/>
              </w:rPr>
            </w:pPr>
            <w:r w:rsidRPr="00D462F1">
              <w:rPr>
                <w:rFonts w:cs="Arial"/>
              </w:rPr>
              <w:t>IMD4</w:t>
            </w:r>
          </w:p>
        </w:tc>
      </w:tr>
      <w:tr w:rsidR="00ED60FD" w:rsidRPr="00D462F1" w14:paraId="5F9CE19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87BA0D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64355" w14:textId="77777777" w:rsidR="00ED60FD" w:rsidRPr="00D462F1" w:rsidRDefault="00ED60FD" w:rsidP="00ED60FD">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E1C494" w14:textId="77777777" w:rsidR="00ED60FD" w:rsidRPr="00D462F1" w:rsidRDefault="00ED60FD" w:rsidP="00ED60FD">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F3F6485" w14:textId="77777777" w:rsidR="00ED60FD" w:rsidRPr="00D462F1" w:rsidRDefault="00ED60FD" w:rsidP="00ED60FD">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FF471" w14:textId="77777777" w:rsidR="00ED60FD" w:rsidRPr="00D462F1" w:rsidRDefault="00ED60FD" w:rsidP="00ED60FD">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5180BF" w14:textId="77777777" w:rsidR="00ED60FD" w:rsidRPr="00D462F1" w:rsidRDefault="00ED60FD" w:rsidP="00ED60FD">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4C4F63B" w14:textId="77777777" w:rsidR="00ED60FD" w:rsidRPr="00D462F1" w:rsidRDefault="00ED60FD" w:rsidP="00ED60FD">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FCEB"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C181CA" w14:textId="77777777" w:rsidR="00ED60FD" w:rsidRPr="00D462F1" w:rsidRDefault="00ED60FD" w:rsidP="00ED60FD">
            <w:pPr>
              <w:pStyle w:val="TAC"/>
              <w:rPr>
                <w:rFonts w:cs="Arial"/>
              </w:rPr>
            </w:pPr>
            <w:r w:rsidRPr="00D462F1">
              <w:rPr>
                <w:rFonts w:cs="Arial"/>
              </w:rPr>
              <w:t>N/A</w:t>
            </w:r>
          </w:p>
        </w:tc>
      </w:tr>
      <w:tr w:rsidR="00ED60FD" w:rsidRPr="00D462F1" w14:paraId="5F0C526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0888D4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0EFBB" w14:textId="77777777" w:rsidR="00ED60FD" w:rsidRPr="00D462F1" w:rsidRDefault="00ED60FD" w:rsidP="00ED60FD">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61993FB" w14:textId="77777777" w:rsidR="00ED60FD" w:rsidRPr="00D462F1" w:rsidRDefault="00ED60FD" w:rsidP="00ED60FD">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E4EBCC2" w14:textId="77777777" w:rsidR="00ED60FD" w:rsidRPr="00D462F1" w:rsidRDefault="00ED60FD" w:rsidP="00ED60FD">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C1746" w14:textId="77777777" w:rsidR="00ED60FD" w:rsidRPr="00D462F1" w:rsidRDefault="00ED60FD" w:rsidP="00ED60FD">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05A621" w14:textId="77777777" w:rsidR="00ED60FD" w:rsidRPr="00D462F1" w:rsidRDefault="00ED60FD" w:rsidP="00ED60FD">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9C327B1" w14:textId="77777777" w:rsidR="00ED60FD" w:rsidRPr="00D462F1" w:rsidRDefault="00ED60FD" w:rsidP="00ED60FD">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D673C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23DE1A" w14:textId="77777777" w:rsidR="00ED60FD" w:rsidRPr="00D462F1" w:rsidRDefault="00ED60FD" w:rsidP="00ED60FD">
            <w:pPr>
              <w:pStyle w:val="TAC"/>
              <w:rPr>
                <w:rFonts w:cs="Arial"/>
              </w:rPr>
            </w:pPr>
            <w:r w:rsidRPr="00D462F1">
              <w:rPr>
                <w:rFonts w:cs="Arial"/>
              </w:rPr>
              <w:t>N/A</w:t>
            </w:r>
          </w:p>
        </w:tc>
      </w:tr>
      <w:tr w:rsidR="00ED60FD" w:rsidRPr="00D462F1" w14:paraId="42F31E4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C213C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DBBBF" w14:textId="77777777" w:rsidR="00ED60FD" w:rsidRPr="00D462F1" w:rsidRDefault="00ED60FD" w:rsidP="00ED60FD">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8984B02" w14:textId="77777777" w:rsidR="00ED60FD" w:rsidRPr="00D462F1" w:rsidRDefault="00ED60FD" w:rsidP="00ED60FD">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5823D2E" w14:textId="77777777" w:rsidR="00ED60FD" w:rsidRPr="00D462F1" w:rsidRDefault="00ED60FD" w:rsidP="00ED60FD">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071E30F" w14:textId="77777777" w:rsidR="00ED60FD" w:rsidRPr="00D462F1" w:rsidRDefault="00ED60FD" w:rsidP="00ED60FD">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065A8" w14:textId="77777777" w:rsidR="00ED60FD" w:rsidRPr="00D462F1" w:rsidRDefault="00ED60FD" w:rsidP="00ED60FD">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1E8A224" w14:textId="77777777" w:rsidR="00ED60FD" w:rsidRPr="00D462F1" w:rsidRDefault="00ED60FD" w:rsidP="00ED60FD">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A128B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A2D5DC" w14:textId="77777777" w:rsidR="00ED60FD" w:rsidRPr="00D462F1" w:rsidRDefault="00ED60FD" w:rsidP="00ED60FD">
            <w:pPr>
              <w:pStyle w:val="TAC"/>
              <w:rPr>
                <w:rFonts w:cs="Arial"/>
              </w:rPr>
            </w:pPr>
            <w:r w:rsidRPr="00D462F1">
              <w:rPr>
                <w:rFonts w:cs="Arial"/>
              </w:rPr>
              <w:t>N/A</w:t>
            </w:r>
          </w:p>
        </w:tc>
      </w:tr>
      <w:tr w:rsidR="00ED60FD" w:rsidRPr="00D462F1" w14:paraId="669E0AE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DE77D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772D5" w14:textId="77777777" w:rsidR="00ED60FD" w:rsidRPr="00D462F1" w:rsidRDefault="00ED60FD" w:rsidP="00ED60FD">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ED0A0E"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2A7892A" w14:textId="77777777" w:rsidR="00ED60FD" w:rsidRPr="00D462F1" w:rsidRDefault="00ED60FD" w:rsidP="00ED60FD">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45CE13"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FF831F" w14:textId="77777777" w:rsidR="00ED60FD" w:rsidRPr="00D462F1" w:rsidRDefault="00ED60FD" w:rsidP="00ED60FD">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561C64" w14:textId="77777777" w:rsidR="00ED60FD" w:rsidRPr="00D462F1" w:rsidRDefault="00ED60FD" w:rsidP="00ED60FD">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38C2A42"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3DD841" w14:textId="77777777" w:rsidR="00ED60FD" w:rsidRPr="00D462F1" w:rsidRDefault="00ED60FD" w:rsidP="00ED60FD">
            <w:pPr>
              <w:pStyle w:val="TAC"/>
              <w:rPr>
                <w:rFonts w:cs="Arial"/>
              </w:rPr>
            </w:pPr>
            <w:r w:rsidRPr="00D462F1">
              <w:rPr>
                <w:rFonts w:cs="Arial"/>
              </w:rPr>
              <w:t>IMD5</w:t>
            </w:r>
          </w:p>
        </w:tc>
      </w:tr>
      <w:tr w:rsidR="00ED60FD" w:rsidRPr="00D462F1" w14:paraId="446A3F48" w14:textId="77777777" w:rsidTr="00A50CBB">
        <w:trPr>
          <w:trHeight w:val="187"/>
          <w:jc w:val="center"/>
        </w:trPr>
        <w:tc>
          <w:tcPr>
            <w:tcW w:w="2007" w:type="dxa"/>
            <w:tcBorders>
              <w:left w:val="single" w:sz="4" w:space="0" w:color="auto"/>
              <w:bottom w:val="nil"/>
              <w:right w:val="single" w:sz="4" w:space="0" w:color="auto"/>
            </w:tcBorders>
            <w:shd w:val="clear" w:color="auto" w:fill="auto"/>
            <w:vAlign w:val="center"/>
          </w:tcPr>
          <w:p w14:paraId="58144EB3" w14:textId="77777777" w:rsidR="00ED60FD" w:rsidRPr="00D462F1" w:rsidRDefault="00ED60FD" w:rsidP="00ED60FD">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E1C17A0" w14:textId="77777777" w:rsidR="00ED60FD" w:rsidRPr="00D462F1" w:rsidRDefault="00ED60FD" w:rsidP="00ED60FD">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6C30C7F" w14:textId="77777777" w:rsidR="00ED60FD" w:rsidRPr="00D462F1" w:rsidRDefault="00ED60FD" w:rsidP="00ED60FD">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3C346E4"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583821B" w14:textId="77777777" w:rsidR="00ED60FD" w:rsidRPr="00D462F1" w:rsidRDefault="00ED60FD" w:rsidP="00ED60FD">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3013A" w14:textId="77777777" w:rsidR="00ED60FD" w:rsidRPr="00D462F1" w:rsidRDefault="00ED60FD" w:rsidP="00ED60FD">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6F2E97B" w14:textId="77777777" w:rsidR="00ED60FD" w:rsidRPr="00D462F1" w:rsidRDefault="00ED60FD" w:rsidP="00ED60FD">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40499" w14:textId="77777777" w:rsidR="00ED60FD" w:rsidRPr="00D462F1" w:rsidRDefault="00ED60FD" w:rsidP="00ED60FD">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615798"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09FD9F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A7790"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9990F4" w14:textId="77777777" w:rsidR="00ED60FD" w:rsidRPr="00D462F1" w:rsidRDefault="00ED60FD" w:rsidP="00ED60FD">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D5A989C"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9D8CD0"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FD006"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4C1C17" w14:textId="77777777" w:rsidR="00ED60FD" w:rsidRPr="00D462F1" w:rsidRDefault="00ED60FD" w:rsidP="00ED60FD">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5DE9B1E" w14:textId="77777777" w:rsidR="00ED60FD" w:rsidRPr="00D462F1" w:rsidRDefault="00ED60FD" w:rsidP="00ED60FD">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7F18292" w14:textId="77777777" w:rsidR="00ED60FD" w:rsidRPr="00D462F1" w:rsidRDefault="00ED60FD" w:rsidP="00ED60FD">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2B0F7A" w14:textId="77777777" w:rsidR="00ED60FD" w:rsidRPr="00D462F1" w:rsidRDefault="00ED60FD" w:rsidP="00ED60FD">
            <w:pPr>
              <w:pStyle w:val="TAC"/>
              <w:rPr>
                <w:rFonts w:cs="Arial"/>
                <w:szCs w:val="18"/>
                <w:lang w:eastAsia="ko-KR"/>
              </w:rPr>
            </w:pPr>
            <w:r w:rsidRPr="00D462F1">
              <w:rPr>
                <w:rFonts w:cs="Arial"/>
              </w:rPr>
              <w:t>IMD4</w:t>
            </w:r>
          </w:p>
        </w:tc>
      </w:tr>
      <w:tr w:rsidR="00ED60FD" w:rsidRPr="00D462F1" w14:paraId="2EAC8D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CC5B8"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9A03F9" w14:textId="77777777" w:rsidR="00ED60FD" w:rsidRPr="00D462F1" w:rsidRDefault="00ED60FD" w:rsidP="00ED60FD">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976962" w14:textId="77777777" w:rsidR="00ED60FD" w:rsidRPr="00D462F1" w:rsidRDefault="00ED60FD" w:rsidP="00ED60FD">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3B2AD3D" w14:textId="77777777" w:rsidR="00ED60FD" w:rsidRPr="00D462F1" w:rsidRDefault="00ED60FD" w:rsidP="00ED60FD">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ACF8CB" w14:textId="77777777" w:rsidR="00ED60FD" w:rsidRPr="00D462F1" w:rsidRDefault="00ED60FD" w:rsidP="00ED60FD">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15280" w14:textId="77777777" w:rsidR="00ED60FD" w:rsidRPr="00D462F1" w:rsidRDefault="00ED60FD" w:rsidP="00ED60FD">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F56A84F" w14:textId="77777777" w:rsidR="00ED60FD" w:rsidRPr="00D462F1" w:rsidRDefault="00ED60FD" w:rsidP="00ED60FD">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38DD5" w14:textId="77777777" w:rsidR="00ED60FD" w:rsidRPr="00D462F1" w:rsidRDefault="00ED60FD" w:rsidP="00ED60FD">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E4E184"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35DD9D7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F12CC"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40D4E8" w14:textId="77777777" w:rsidR="00ED60FD" w:rsidRPr="00D462F1" w:rsidRDefault="00ED60FD" w:rsidP="00ED60FD">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73495FC" w14:textId="77777777" w:rsidR="00ED60FD" w:rsidRPr="00D462F1" w:rsidRDefault="00ED60FD" w:rsidP="00ED60FD">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76AA5E3"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16AB7EE" w14:textId="77777777" w:rsidR="00ED60FD" w:rsidRPr="00D462F1" w:rsidRDefault="00ED60FD" w:rsidP="00ED60FD">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EDD5C" w14:textId="77777777" w:rsidR="00ED60FD" w:rsidRPr="00D462F1" w:rsidRDefault="00ED60FD" w:rsidP="00ED60FD">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91ED93B" w14:textId="77777777" w:rsidR="00ED60FD" w:rsidRPr="00D462F1" w:rsidRDefault="00ED60FD" w:rsidP="00ED60FD">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078DC" w14:textId="77777777" w:rsidR="00ED60FD" w:rsidRPr="00D462F1" w:rsidRDefault="00ED60FD" w:rsidP="00ED60FD">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97441"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736AE5B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F568C"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D7EAB0" w14:textId="77777777" w:rsidR="00ED60FD" w:rsidRPr="00D462F1" w:rsidRDefault="00ED60FD" w:rsidP="00ED60FD">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75333C2" w14:textId="77777777" w:rsidR="00ED60FD" w:rsidRPr="00D462F1" w:rsidRDefault="00ED60FD" w:rsidP="00ED60FD">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DF580CD"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E5B24D2" w14:textId="77777777" w:rsidR="00ED60FD" w:rsidRPr="00D462F1" w:rsidRDefault="00ED60FD" w:rsidP="00ED60FD">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058F2" w14:textId="77777777" w:rsidR="00ED60FD" w:rsidRPr="00D462F1" w:rsidRDefault="00ED60FD" w:rsidP="00ED60FD">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780E86C" w14:textId="77777777" w:rsidR="00ED60FD" w:rsidRPr="00D462F1" w:rsidRDefault="00ED60FD" w:rsidP="00ED60FD">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614D06" w14:textId="77777777" w:rsidR="00ED60FD" w:rsidRPr="00D462F1" w:rsidRDefault="00ED60FD" w:rsidP="00ED60FD">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D4DE8F"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4CC5834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FABE05"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58B66F" w14:textId="77777777" w:rsidR="00ED60FD" w:rsidRPr="00D462F1" w:rsidRDefault="00ED60FD" w:rsidP="00ED60FD">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5B9A64"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3EAE8A" w14:textId="77777777" w:rsidR="00ED60FD" w:rsidRPr="00D462F1" w:rsidRDefault="00ED60FD" w:rsidP="00ED60FD">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BAD786"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EAFF07" w14:textId="77777777" w:rsidR="00ED60FD" w:rsidRPr="00D462F1" w:rsidRDefault="00ED60FD" w:rsidP="00ED60FD">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6469717" w14:textId="77777777" w:rsidR="00ED60FD" w:rsidRPr="00D462F1" w:rsidRDefault="00ED60FD" w:rsidP="00ED60FD">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D1F4EC3" w14:textId="77777777" w:rsidR="00ED60FD" w:rsidRPr="00D462F1" w:rsidRDefault="00ED60FD" w:rsidP="00ED60FD">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1D36A1" w14:textId="77777777" w:rsidR="00ED60FD" w:rsidRPr="00D462F1" w:rsidRDefault="00ED60FD" w:rsidP="00ED60FD">
            <w:pPr>
              <w:pStyle w:val="TAC"/>
              <w:rPr>
                <w:rFonts w:cs="Arial"/>
                <w:szCs w:val="18"/>
                <w:lang w:eastAsia="ko-KR"/>
              </w:rPr>
            </w:pPr>
            <w:r w:rsidRPr="00D462F1">
              <w:rPr>
                <w:rFonts w:cs="Arial"/>
              </w:rPr>
              <w:t>IMD5</w:t>
            </w:r>
          </w:p>
        </w:tc>
      </w:tr>
      <w:tr w:rsidR="00ED60FD" w:rsidRPr="00D462F1" w14:paraId="5FC9CE9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9E487" w14:textId="77777777" w:rsidR="00ED60FD" w:rsidRPr="00D462F1" w:rsidRDefault="00ED60FD" w:rsidP="00ED60FD">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DD0EF8D" w14:textId="77777777" w:rsidR="00ED60FD" w:rsidRPr="00D462F1" w:rsidRDefault="00ED60FD" w:rsidP="00ED60FD">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382CC44" w14:textId="77777777" w:rsidR="00ED60FD" w:rsidRPr="00D462F1" w:rsidRDefault="00ED60FD" w:rsidP="00ED60FD">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BE31097" w14:textId="77777777" w:rsidR="00ED60FD" w:rsidRPr="00D462F1" w:rsidRDefault="00ED60FD" w:rsidP="00ED60FD">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003A0F" w14:textId="77777777" w:rsidR="00ED60FD" w:rsidRPr="00D462F1" w:rsidRDefault="00ED60FD" w:rsidP="00ED60FD">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C03D0C" w14:textId="77777777" w:rsidR="00ED60FD" w:rsidRPr="00D462F1" w:rsidRDefault="00ED60FD" w:rsidP="00ED60FD">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9F2C8E7" w14:textId="77777777" w:rsidR="00ED60FD" w:rsidRPr="00D462F1" w:rsidRDefault="00ED60FD" w:rsidP="00ED60FD">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23410"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64241A" w14:textId="77777777" w:rsidR="00ED60FD" w:rsidRPr="00D462F1" w:rsidRDefault="00ED60FD" w:rsidP="00ED60FD">
            <w:pPr>
              <w:pStyle w:val="TAC"/>
              <w:rPr>
                <w:rFonts w:cs="Arial"/>
              </w:rPr>
            </w:pPr>
            <w:r w:rsidRPr="00D462F1">
              <w:rPr>
                <w:rFonts w:eastAsia="Malgun Gothic"/>
                <w:lang w:eastAsia="ko-KR"/>
              </w:rPr>
              <w:t>N/A</w:t>
            </w:r>
          </w:p>
        </w:tc>
      </w:tr>
      <w:tr w:rsidR="00ED60FD" w:rsidRPr="00D462F1" w14:paraId="31C317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65156"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6B4713" w14:textId="77777777" w:rsidR="00ED60FD" w:rsidRPr="00D462F1" w:rsidRDefault="00ED60FD" w:rsidP="00ED60FD">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392A741"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272C20" w14:textId="77777777" w:rsidR="00ED60FD" w:rsidRPr="00D462F1" w:rsidRDefault="00ED60FD" w:rsidP="00ED60FD">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4945B"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74C1A8A" w14:textId="77777777" w:rsidR="00ED60FD" w:rsidRPr="00D462F1" w:rsidRDefault="00ED60FD" w:rsidP="00ED60FD">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DA2CB71" w14:textId="77777777" w:rsidR="00ED60FD" w:rsidRPr="00D462F1" w:rsidRDefault="00ED60FD" w:rsidP="00ED60FD">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9638771"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FC848" w14:textId="77777777" w:rsidR="00ED60FD" w:rsidRPr="00D462F1" w:rsidRDefault="00ED60FD" w:rsidP="00ED60FD">
            <w:pPr>
              <w:pStyle w:val="TAC"/>
              <w:rPr>
                <w:rFonts w:cs="Arial"/>
              </w:rPr>
            </w:pPr>
            <w:r w:rsidRPr="00D462F1">
              <w:rPr>
                <w:rFonts w:eastAsia="Malgun Gothic"/>
                <w:lang w:eastAsia="ko-KR"/>
              </w:rPr>
              <w:t>IMD2</w:t>
            </w:r>
          </w:p>
        </w:tc>
      </w:tr>
      <w:tr w:rsidR="00ED60FD" w:rsidRPr="00D462F1" w14:paraId="274766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B21D7"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FDEFA0" w14:textId="77777777" w:rsidR="00ED60FD" w:rsidRPr="00D462F1" w:rsidRDefault="00ED60FD" w:rsidP="00ED60FD">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4DEA1A4" w14:textId="77777777" w:rsidR="00ED60FD" w:rsidRPr="00D462F1" w:rsidRDefault="00ED60FD" w:rsidP="00ED60FD">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EC0C96" w14:textId="77777777" w:rsidR="00ED60FD" w:rsidRPr="00D462F1" w:rsidRDefault="00ED60FD" w:rsidP="00ED60FD">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ABA1A5" w14:textId="77777777" w:rsidR="00ED60FD" w:rsidRPr="00D462F1" w:rsidRDefault="00ED60FD" w:rsidP="00ED60FD">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6517E6" w14:textId="77777777" w:rsidR="00ED60FD" w:rsidRPr="00D462F1" w:rsidRDefault="00ED60FD" w:rsidP="00ED60FD">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952AE0B" w14:textId="77777777" w:rsidR="00ED60FD" w:rsidRPr="00D462F1" w:rsidRDefault="00ED60FD" w:rsidP="00ED60FD">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BAD85"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6C92C4" w14:textId="77777777" w:rsidR="00ED60FD" w:rsidRPr="00D462F1" w:rsidRDefault="00ED60FD" w:rsidP="00ED60FD">
            <w:pPr>
              <w:pStyle w:val="TAC"/>
              <w:rPr>
                <w:rFonts w:cs="Arial"/>
              </w:rPr>
            </w:pPr>
            <w:r w:rsidRPr="00D462F1">
              <w:rPr>
                <w:rFonts w:eastAsia="Malgun Gothic"/>
                <w:lang w:eastAsia="ko-KR"/>
              </w:rPr>
              <w:t>N/A</w:t>
            </w:r>
          </w:p>
        </w:tc>
      </w:tr>
      <w:tr w:rsidR="00ED60FD" w:rsidRPr="00D462F1" w14:paraId="3A5811D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2326B"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F53A31" w14:textId="77777777" w:rsidR="00ED60FD" w:rsidRPr="00D462F1" w:rsidRDefault="00ED60FD" w:rsidP="00ED60FD">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DC64570" w14:textId="77777777" w:rsidR="00ED60FD" w:rsidRPr="00D462F1" w:rsidRDefault="00ED60FD" w:rsidP="00ED60FD">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A62B925" w14:textId="77777777" w:rsidR="00ED60FD" w:rsidRPr="00D462F1" w:rsidRDefault="00ED60FD" w:rsidP="00ED60FD">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65AA2A" w14:textId="77777777" w:rsidR="00ED60FD" w:rsidRPr="00D462F1" w:rsidRDefault="00ED60FD" w:rsidP="00ED60FD">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3DF26A" w14:textId="77777777" w:rsidR="00ED60FD" w:rsidRPr="00D462F1" w:rsidRDefault="00ED60FD" w:rsidP="00ED60FD">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89883A" w14:textId="77777777" w:rsidR="00ED60FD" w:rsidRPr="00D462F1" w:rsidRDefault="00ED60FD" w:rsidP="00ED60FD">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BE9FF"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C95B4" w14:textId="77777777" w:rsidR="00ED60FD" w:rsidRPr="00D462F1" w:rsidRDefault="00ED60FD" w:rsidP="00ED60FD">
            <w:pPr>
              <w:pStyle w:val="TAC"/>
              <w:rPr>
                <w:rFonts w:cs="Arial"/>
              </w:rPr>
            </w:pPr>
            <w:r w:rsidRPr="00D462F1">
              <w:rPr>
                <w:rFonts w:eastAsia="Malgun Gothic"/>
                <w:lang w:eastAsia="ko-KR"/>
              </w:rPr>
              <w:t>N/A</w:t>
            </w:r>
          </w:p>
        </w:tc>
      </w:tr>
      <w:tr w:rsidR="00ED60FD" w:rsidRPr="00D462F1" w14:paraId="73CCCD8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0BA05"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DD4103" w14:textId="77777777" w:rsidR="00ED60FD" w:rsidRPr="00D462F1" w:rsidRDefault="00ED60FD" w:rsidP="00ED60FD">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813D8D8"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72BE9F" w14:textId="77777777" w:rsidR="00ED60FD" w:rsidRPr="00D462F1" w:rsidRDefault="00ED60FD" w:rsidP="00ED60FD">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079FAC"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4854F05" w14:textId="77777777" w:rsidR="00ED60FD" w:rsidRPr="00D462F1" w:rsidRDefault="00ED60FD" w:rsidP="00ED60FD">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9353BE0" w14:textId="77777777" w:rsidR="00ED60FD" w:rsidRPr="00D462F1" w:rsidRDefault="00ED60FD" w:rsidP="00ED60FD">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7A46B7AB"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11D47" w14:textId="77777777" w:rsidR="00ED60FD" w:rsidRPr="00D462F1" w:rsidRDefault="00ED60FD" w:rsidP="00ED60FD">
            <w:pPr>
              <w:pStyle w:val="TAC"/>
              <w:rPr>
                <w:rFonts w:cs="Arial"/>
              </w:rPr>
            </w:pPr>
            <w:r w:rsidRPr="00D462F1">
              <w:rPr>
                <w:rFonts w:eastAsia="Malgun Gothic"/>
                <w:lang w:eastAsia="ko-KR"/>
              </w:rPr>
              <w:t>IMD5</w:t>
            </w:r>
          </w:p>
        </w:tc>
      </w:tr>
      <w:tr w:rsidR="00ED60FD" w:rsidRPr="00D462F1" w14:paraId="7E8C3AC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5E913"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FB2B61" w14:textId="77777777" w:rsidR="00ED60FD" w:rsidRPr="00D462F1" w:rsidRDefault="00ED60FD" w:rsidP="00ED60FD">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4BC3243" w14:textId="77777777" w:rsidR="00ED60FD" w:rsidRPr="00D462F1" w:rsidRDefault="00ED60FD" w:rsidP="00ED60FD">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2E0D7EE" w14:textId="77777777" w:rsidR="00ED60FD" w:rsidRPr="00D462F1" w:rsidRDefault="00ED60FD" w:rsidP="00ED60FD">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C8AA04" w14:textId="77777777" w:rsidR="00ED60FD" w:rsidRPr="00D462F1" w:rsidRDefault="00ED60FD" w:rsidP="00ED60FD">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2F2C27" w14:textId="77777777" w:rsidR="00ED60FD" w:rsidRPr="00D462F1" w:rsidRDefault="00ED60FD" w:rsidP="00ED60FD">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BBD9FB1" w14:textId="77777777" w:rsidR="00ED60FD" w:rsidRPr="00D462F1" w:rsidRDefault="00ED60FD" w:rsidP="00ED60FD">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A44D1A"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2EA568" w14:textId="77777777" w:rsidR="00ED60FD" w:rsidRPr="00D462F1" w:rsidRDefault="00ED60FD" w:rsidP="00ED60FD">
            <w:pPr>
              <w:pStyle w:val="TAC"/>
              <w:rPr>
                <w:rFonts w:cs="Arial"/>
              </w:rPr>
            </w:pPr>
            <w:r w:rsidRPr="00D462F1">
              <w:rPr>
                <w:rFonts w:eastAsia="Malgun Gothic"/>
                <w:lang w:eastAsia="ko-KR"/>
              </w:rPr>
              <w:t>N/A</w:t>
            </w:r>
          </w:p>
        </w:tc>
      </w:tr>
      <w:tr w:rsidR="00ED60FD" w:rsidRPr="00D462F1" w14:paraId="4F682AB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B7E6BE"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1BEA00" w14:textId="77777777" w:rsidR="00ED60FD" w:rsidRPr="00D462F1" w:rsidRDefault="00ED60FD" w:rsidP="00ED60FD">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FED002F"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2CBA0F" w14:textId="77777777" w:rsidR="00ED60FD" w:rsidRPr="00D462F1" w:rsidRDefault="00ED60FD" w:rsidP="00ED60FD">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EA80A7"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7567124" w14:textId="77777777" w:rsidR="00ED60FD" w:rsidRPr="00D462F1" w:rsidRDefault="00ED60FD" w:rsidP="00ED60FD">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A3F5031" w14:textId="77777777" w:rsidR="00ED60FD" w:rsidRPr="00D462F1" w:rsidRDefault="00ED60FD" w:rsidP="00ED60FD">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9F420AC"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63B27" w14:textId="77777777" w:rsidR="00ED60FD" w:rsidRPr="00D462F1" w:rsidRDefault="00ED60FD" w:rsidP="00ED60FD">
            <w:pPr>
              <w:pStyle w:val="TAC"/>
              <w:rPr>
                <w:rFonts w:cs="Arial"/>
              </w:rPr>
            </w:pPr>
            <w:r w:rsidRPr="00D462F1">
              <w:rPr>
                <w:rFonts w:eastAsia="Malgun Gothic"/>
                <w:lang w:eastAsia="ko-KR"/>
              </w:rPr>
              <w:t>IMD2</w:t>
            </w:r>
          </w:p>
        </w:tc>
      </w:tr>
      <w:tr w:rsidR="00ED60FD" w:rsidRPr="00D462F1" w14:paraId="34F3CD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CCA95"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34B73B" w14:textId="77777777" w:rsidR="00ED60FD" w:rsidRPr="00D462F1" w:rsidRDefault="00ED60FD" w:rsidP="00ED60FD">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6662B00" w14:textId="77777777" w:rsidR="00ED60FD" w:rsidRPr="00D462F1" w:rsidRDefault="00ED60FD" w:rsidP="00ED60FD">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88C6D4E" w14:textId="77777777" w:rsidR="00ED60FD" w:rsidRPr="00D462F1" w:rsidRDefault="00ED60FD" w:rsidP="00ED60FD">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9F5B2" w14:textId="77777777" w:rsidR="00ED60FD" w:rsidRPr="00D462F1" w:rsidRDefault="00ED60FD" w:rsidP="00ED60FD">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637585" w14:textId="77777777" w:rsidR="00ED60FD" w:rsidRPr="00D462F1" w:rsidRDefault="00ED60FD" w:rsidP="00ED60FD">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0A05092" w14:textId="77777777" w:rsidR="00ED60FD" w:rsidRPr="00D462F1" w:rsidRDefault="00ED60FD" w:rsidP="00ED60FD">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FE866"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37888" w14:textId="77777777" w:rsidR="00ED60FD" w:rsidRPr="00D462F1" w:rsidRDefault="00ED60FD" w:rsidP="00ED60FD">
            <w:pPr>
              <w:pStyle w:val="TAC"/>
              <w:rPr>
                <w:rFonts w:cs="Arial"/>
              </w:rPr>
            </w:pPr>
            <w:r w:rsidRPr="00D462F1">
              <w:rPr>
                <w:rFonts w:eastAsia="Malgun Gothic"/>
                <w:lang w:eastAsia="ko-KR"/>
              </w:rPr>
              <w:t>N/A</w:t>
            </w:r>
          </w:p>
        </w:tc>
      </w:tr>
      <w:tr w:rsidR="00ED60FD" w:rsidRPr="00D462F1" w14:paraId="52028EF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8D3C7"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813EFA" w14:textId="77777777" w:rsidR="00ED60FD" w:rsidRPr="00D462F1" w:rsidRDefault="00ED60FD" w:rsidP="00ED60FD">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859D3CF" w14:textId="77777777" w:rsidR="00ED60FD" w:rsidRPr="00D462F1" w:rsidRDefault="00ED60FD" w:rsidP="00ED60FD">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91FA7FB" w14:textId="77777777" w:rsidR="00ED60FD" w:rsidRPr="00D462F1" w:rsidRDefault="00ED60FD" w:rsidP="00ED60FD">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7C24B9" w14:textId="77777777" w:rsidR="00ED60FD" w:rsidRPr="00D462F1" w:rsidRDefault="00ED60FD" w:rsidP="00ED60FD">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998D32" w14:textId="77777777" w:rsidR="00ED60FD" w:rsidRPr="00D462F1" w:rsidRDefault="00ED60FD" w:rsidP="00ED60FD">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CCA95A5" w14:textId="77777777" w:rsidR="00ED60FD" w:rsidRPr="00D462F1" w:rsidRDefault="00ED60FD" w:rsidP="00ED60FD">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BDD19"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BDA8D3" w14:textId="77777777" w:rsidR="00ED60FD" w:rsidRPr="00D462F1" w:rsidRDefault="00ED60FD" w:rsidP="00ED60FD">
            <w:pPr>
              <w:pStyle w:val="TAC"/>
              <w:rPr>
                <w:rFonts w:cs="Arial"/>
              </w:rPr>
            </w:pPr>
            <w:r w:rsidRPr="00D462F1">
              <w:rPr>
                <w:rFonts w:eastAsia="Malgun Gothic"/>
                <w:lang w:eastAsia="ko-KR"/>
              </w:rPr>
              <w:t>N/A</w:t>
            </w:r>
          </w:p>
        </w:tc>
      </w:tr>
      <w:tr w:rsidR="00ED60FD" w:rsidRPr="00D462F1" w14:paraId="0803360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3117D"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32C300" w14:textId="77777777" w:rsidR="00ED60FD" w:rsidRPr="00D462F1" w:rsidRDefault="00ED60FD" w:rsidP="00ED60FD">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F6FA1A0" w14:textId="77777777" w:rsidR="00ED60FD" w:rsidRPr="00D462F1" w:rsidRDefault="00ED60FD" w:rsidP="00ED60FD">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8987408" w14:textId="77777777" w:rsidR="00ED60FD" w:rsidRPr="00D462F1" w:rsidRDefault="00ED60FD" w:rsidP="00ED60FD">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A828F3" w14:textId="77777777" w:rsidR="00ED60FD" w:rsidRPr="00D462F1" w:rsidRDefault="00ED60FD" w:rsidP="00ED60FD">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37EE81" w14:textId="77777777" w:rsidR="00ED60FD" w:rsidRPr="00D462F1" w:rsidRDefault="00ED60FD" w:rsidP="00ED60FD">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5C5D15C" w14:textId="77777777" w:rsidR="00ED60FD" w:rsidRPr="00D462F1" w:rsidRDefault="00ED60FD" w:rsidP="00ED60FD">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D920E"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928E8" w14:textId="77777777" w:rsidR="00ED60FD" w:rsidRPr="00D462F1" w:rsidRDefault="00ED60FD" w:rsidP="00ED60FD">
            <w:pPr>
              <w:pStyle w:val="TAC"/>
              <w:rPr>
                <w:rFonts w:cs="Arial"/>
              </w:rPr>
            </w:pPr>
            <w:r w:rsidRPr="00D462F1">
              <w:t>N/A</w:t>
            </w:r>
          </w:p>
        </w:tc>
      </w:tr>
      <w:tr w:rsidR="00ED60FD" w:rsidRPr="00D462F1" w14:paraId="1E6126A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BA983"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E30F09" w14:textId="77777777" w:rsidR="00ED60FD" w:rsidRPr="00D462F1" w:rsidRDefault="00ED60FD" w:rsidP="00ED60FD">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EC49D45" w14:textId="77777777" w:rsidR="00ED60FD" w:rsidRPr="00D462F1" w:rsidRDefault="00ED60FD" w:rsidP="00ED60FD">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7D2211B" w14:textId="77777777" w:rsidR="00ED60FD" w:rsidRPr="00D462F1" w:rsidRDefault="00ED60FD" w:rsidP="00ED60FD">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CD5C3" w14:textId="77777777" w:rsidR="00ED60FD" w:rsidRPr="00D462F1" w:rsidRDefault="00ED60FD" w:rsidP="00ED60FD">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B16238" w14:textId="77777777" w:rsidR="00ED60FD" w:rsidRPr="00D462F1" w:rsidRDefault="00ED60FD" w:rsidP="00ED60FD">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111EA04" w14:textId="77777777" w:rsidR="00ED60FD" w:rsidRPr="00D462F1" w:rsidRDefault="00ED60FD" w:rsidP="00ED60FD">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B760B"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C4EA0" w14:textId="77777777" w:rsidR="00ED60FD" w:rsidRPr="00D462F1" w:rsidRDefault="00ED60FD" w:rsidP="00ED60FD">
            <w:pPr>
              <w:pStyle w:val="TAC"/>
              <w:rPr>
                <w:rFonts w:cs="Arial"/>
              </w:rPr>
            </w:pPr>
            <w:r w:rsidRPr="00D462F1">
              <w:t>N/A</w:t>
            </w:r>
          </w:p>
        </w:tc>
      </w:tr>
      <w:tr w:rsidR="00ED60FD" w:rsidRPr="00D462F1" w14:paraId="148DECC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54019"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48A79F" w14:textId="77777777" w:rsidR="00ED60FD" w:rsidRPr="00D462F1" w:rsidRDefault="00ED60FD" w:rsidP="00ED60FD">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533C80"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44EE1D" w14:textId="77777777" w:rsidR="00ED60FD" w:rsidRPr="00D462F1" w:rsidRDefault="00ED60FD" w:rsidP="00ED60FD">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6FB2DE" w14:textId="77777777" w:rsidR="00ED60FD" w:rsidRPr="00D462F1" w:rsidRDefault="00ED60FD" w:rsidP="00ED60F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F2DAA72" w14:textId="77777777" w:rsidR="00ED60FD" w:rsidRPr="00D462F1" w:rsidRDefault="00ED60FD" w:rsidP="00ED60FD">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65F088F1" w14:textId="77777777" w:rsidR="00ED60FD" w:rsidRPr="00D462F1" w:rsidRDefault="00ED60FD" w:rsidP="00ED60FD">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7C261DC" w14:textId="77777777" w:rsidR="00ED60FD" w:rsidRPr="00D462F1" w:rsidRDefault="00ED60FD" w:rsidP="00ED60FD">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312CBB" w14:textId="77777777" w:rsidR="00ED60FD" w:rsidRPr="00D462F1" w:rsidRDefault="00ED60FD" w:rsidP="00ED60FD">
            <w:pPr>
              <w:pStyle w:val="TAC"/>
              <w:rPr>
                <w:rFonts w:cs="Arial"/>
              </w:rPr>
            </w:pPr>
            <w:r w:rsidRPr="00D462F1">
              <w:t>IMD2</w:t>
            </w:r>
          </w:p>
        </w:tc>
      </w:tr>
      <w:tr w:rsidR="00ED60FD" w:rsidRPr="00D462F1" w14:paraId="3C8D0D2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C18F3F" w14:textId="77777777" w:rsidR="00ED60FD" w:rsidRPr="00D462F1" w:rsidRDefault="00ED60FD" w:rsidP="00ED60FD">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3A12E84"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82547E" w14:textId="77777777" w:rsidR="00ED60FD" w:rsidRPr="00D462F1" w:rsidRDefault="00ED60FD" w:rsidP="00ED60FD">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7F05E1C" w14:textId="77777777" w:rsidR="00ED60FD" w:rsidRPr="00D462F1" w:rsidRDefault="00ED60FD" w:rsidP="00ED60FD">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572712" w14:textId="77777777" w:rsidR="00ED60FD" w:rsidRPr="00D462F1" w:rsidRDefault="00ED60FD" w:rsidP="00ED60FD">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82C1A6" w14:textId="77777777" w:rsidR="00ED60FD" w:rsidRPr="00D462F1" w:rsidRDefault="00ED60FD" w:rsidP="00ED60FD">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84BA430" w14:textId="77777777" w:rsidR="00ED60FD" w:rsidRPr="00D462F1" w:rsidRDefault="00ED60FD" w:rsidP="00ED60FD">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6D00F"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8846D"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4B1DA0B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F97C6"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AE3649"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656090"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36708B" w14:textId="77777777" w:rsidR="00ED60FD" w:rsidRPr="00D462F1" w:rsidRDefault="00ED60FD" w:rsidP="00ED60FD">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88647B"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839050" w14:textId="77777777" w:rsidR="00ED60FD" w:rsidRPr="00D462F1" w:rsidRDefault="00ED60FD" w:rsidP="00ED60FD">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44076E" w14:textId="77777777" w:rsidR="00ED60FD" w:rsidRPr="00D462F1" w:rsidRDefault="00ED60FD" w:rsidP="00ED60FD">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6DDF3E8"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2E950" w14:textId="77777777" w:rsidR="00ED60FD" w:rsidRPr="00D462F1" w:rsidRDefault="00ED60FD" w:rsidP="00ED60FD">
            <w:pPr>
              <w:pStyle w:val="TAC"/>
              <w:rPr>
                <w:rFonts w:cs="Arial"/>
                <w:szCs w:val="18"/>
                <w:lang w:eastAsia="ko-KR"/>
              </w:rPr>
            </w:pPr>
            <w:r w:rsidRPr="00D462F1">
              <w:rPr>
                <w:lang w:eastAsia="ja-JP"/>
              </w:rPr>
              <w:t>IMD2</w:t>
            </w:r>
          </w:p>
        </w:tc>
      </w:tr>
      <w:tr w:rsidR="00ED60FD" w:rsidRPr="00D462F1" w14:paraId="51B2B0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A7F3E"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E0384E"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DCC673"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B619DF"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0B4FA9"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FBE376"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C51C9E8"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BBB148"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F57F"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18EE73F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2BD987"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44F4BF"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6E2205" w14:textId="77777777" w:rsidR="00ED60FD" w:rsidRPr="00D462F1" w:rsidRDefault="00ED60FD" w:rsidP="00ED60FD">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C1C0378" w14:textId="77777777" w:rsidR="00ED60FD" w:rsidRPr="00D462F1" w:rsidRDefault="00ED60FD" w:rsidP="00ED60FD">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BDCA6A" w14:textId="77777777" w:rsidR="00ED60FD" w:rsidRPr="00D462F1" w:rsidRDefault="00ED60FD" w:rsidP="00ED60FD">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0B2AB7" w14:textId="77777777" w:rsidR="00ED60FD" w:rsidRPr="00D462F1" w:rsidRDefault="00ED60FD" w:rsidP="00ED60FD">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47258AA"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055B6"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50CF2"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6B2BA88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45CBF"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C6C8D3"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A1344C3"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194DB" w14:textId="77777777" w:rsidR="00ED60FD" w:rsidRPr="00D462F1" w:rsidRDefault="00ED60FD" w:rsidP="00ED60FD">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848E3"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10F033" w14:textId="77777777" w:rsidR="00ED60FD" w:rsidRPr="00D462F1" w:rsidRDefault="00ED60FD" w:rsidP="00ED60FD">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DBB629" w14:textId="77777777" w:rsidR="00ED60FD" w:rsidRPr="00D462F1" w:rsidRDefault="00ED60FD" w:rsidP="00ED60FD">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1E8105F"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8DF4F" w14:textId="77777777" w:rsidR="00ED60FD" w:rsidRPr="00D462F1" w:rsidRDefault="00ED60FD" w:rsidP="00ED60FD">
            <w:pPr>
              <w:pStyle w:val="TAC"/>
              <w:rPr>
                <w:rFonts w:cs="Arial"/>
                <w:szCs w:val="18"/>
                <w:lang w:eastAsia="ko-KR"/>
              </w:rPr>
            </w:pPr>
            <w:r w:rsidRPr="00D462F1">
              <w:rPr>
                <w:lang w:eastAsia="ja-JP"/>
              </w:rPr>
              <w:t>IMD5</w:t>
            </w:r>
          </w:p>
        </w:tc>
      </w:tr>
      <w:tr w:rsidR="00ED60FD" w:rsidRPr="00D462F1" w14:paraId="22CCB65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CF9D2"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389860"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3A5F5D"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A692702"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0A68B8"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03163"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E5374F0"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9EA16"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63219"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2BDB04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BBF23"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060568B"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AE4C826"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DF0F62" w14:textId="77777777" w:rsidR="00ED60FD" w:rsidRPr="00D462F1" w:rsidRDefault="00ED60FD" w:rsidP="00ED60FD">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5DDF95"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574289" w14:textId="77777777" w:rsidR="00ED60FD" w:rsidRPr="00D462F1" w:rsidRDefault="00ED60FD" w:rsidP="00ED60FD">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BA02178" w14:textId="77777777" w:rsidR="00ED60FD" w:rsidRPr="00D462F1" w:rsidRDefault="00ED60FD" w:rsidP="00ED60FD">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930A5B4"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51B6B4" w14:textId="77777777" w:rsidR="00ED60FD" w:rsidRPr="00D462F1" w:rsidRDefault="00ED60FD" w:rsidP="00ED60FD">
            <w:pPr>
              <w:pStyle w:val="TAC"/>
              <w:rPr>
                <w:rFonts w:cs="Arial"/>
                <w:szCs w:val="18"/>
                <w:lang w:eastAsia="ko-KR"/>
              </w:rPr>
            </w:pPr>
            <w:r w:rsidRPr="00D462F1">
              <w:rPr>
                <w:lang w:eastAsia="ja-JP"/>
              </w:rPr>
              <w:t>IMD2</w:t>
            </w:r>
          </w:p>
        </w:tc>
      </w:tr>
      <w:tr w:rsidR="00ED60FD" w:rsidRPr="00D462F1" w14:paraId="2D53D15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84F9"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8680C18"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AA49AB6" w14:textId="77777777" w:rsidR="00ED60FD" w:rsidRPr="00D462F1" w:rsidRDefault="00ED60FD" w:rsidP="00ED60FD">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7CFEF1E" w14:textId="77777777" w:rsidR="00ED60FD" w:rsidRPr="00D462F1" w:rsidRDefault="00ED60FD" w:rsidP="00ED60FD">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1511D0" w14:textId="77777777" w:rsidR="00ED60FD" w:rsidRPr="00D462F1" w:rsidRDefault="00ED60FD" w:rsidP="00ED60FD">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93015" w14:textId="77777777" w:rsidR="00ED60FD" w:rsidRPr="00D462F1" w:rsidRDefault="00ED60FD" w:rsidP="00ED60FD">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6964F19" w14:textId="77777777" w:rsidR="00ED60FD" w:rsidRPr="00D462F1" w:rsidRDefault="00ED60FD" w:rsidP="00ED60FD">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655823"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F2F954"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75DA49A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32844"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F7C5F84"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69283E"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A398B78"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A8563B"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00F4E5"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CBFB88D"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17DE61"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BAEB1B"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29B036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8FD50"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52AB7F5"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E0204C" w14:textId="77777777" w:rsidR="00ED60FD" w:rsidRPr="00D462F1" w:rsidRDefault="00ED60FD" w:rsidP="00ED60FD">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4B43EBD6"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B3D9F"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37BE2D" w14:textId="77777777" w:rsidR="00ED60FD" w:rsidRPr="00D462F1" w:rsidRDefault="00ED60FD" w:rsidP="00ED60FD">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36878DC7"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6E56F"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C9A81" w14:textId="77777777" w:rsidR="00ED60FD" w:rsidRPr="00D462F1" w:rsidRDefault="00ED60FD" w:rsidP="00ED60FD">
            <w:pPr>
              <w:pStyle w:val="TAC"/>
              <w:rPr>
                <w:rFonts w:cs="Arial"/>
                <w:szCs w:val="18"/>
                <w:lang w:eastAsia="ko-KR"/>
              </w:rPr>
            </w:pPr>
            <w:r w:rsidRPr="00D462F1">
              <w:t>N/A</w:t>
            </w:r>
          </w:p>
        </w:tc>
      </w:tr>
      <w:tr w:rsidR="00ED60FD" w:rsidRPr="00D462F1" w14:paraId="0729006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98613"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396AEF"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3C8191B" w14:textId="77777777" w:rsidR="00ED60FD" w:rsidRPr="00D462F1" w:rsidRDefault="00ED60FD" w:rsidP="00ED60FD">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E78092F"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052AE4"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4B2600" w14:textId="77777777" w:rsidR="00ED60FD" w:rsidRPr="00D462F1" w:rsidRDefault="00ED60FD" w:rsidP="00ED60FD">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8FD982E"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C3EFCF"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39C89" w14:textId="77777777" w:rsidR="00ED60FD" w:rsidRPr="00D462F1" w:rsidRDefault="00ED60FD" w:rsidP="00ED60FD">
            <w:pPr>
              <w:pStyle w:val="TAC"/>
              <w:rPr>
                <w:rFonts w:cs="Arial"/>
                <w:szCs w:val="18"/>
                <w:lang w:eastAsia="ko-KR"/>
              </w:rPr>
            </w:pPr>
            <w:r w:rsidRPr="00D462F1">
              <w:t>N/A</w:t>
            </w:r>
          </w:p>
        </w:tc>
      </w:tr>
      <w:tr w:rsidR="00ED60FD" w:rsidRPr="00D462F1" w14:paraId="69B7C2E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02021B"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7179B9A"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B93BF6"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3E1E1E" w14:textId="77777777" w:rsidR="00ED60FD" w:rsidRPr="00D462F1" w:rsidRDefault="00ED60FD" w:rsidP="00ED60FD">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161EE5"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AC014B" w14:textId="77777777" w:rsidR="00ED60FD" w:rsidRPr="00D462F1" w:rsidRDefault="00ED60FD" w:rsidP="00ED60FD">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ABA8CBC"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1B5F71D"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D6062C" w14:textId="77777777" w:rsidR="00ED60FD" w:rsidRPr="00D462F1" w:rsidRDefault="00ED60FD" w:rsidP="00ED60FD">
            <w:pPr>
              <w:pStyle w:val="TAC"/>
              <w:rPr>
                <w:rFonts w:cs="Arial"/>
                <w:szCs w:val="18"/>
                <w:lang w:eastAsia="ko-KR"/>
              </w:rPr>
            </w:pPr>
            <w:r w:rsidRPr="00D462F1">
              <w:t>IMD2</w:t>
            </w:r>
          </w:p>
        </w:tc>
      </w:tr>
      <w:tr w:rsidR="00ED60FD" w:rsidRPr="00D462F1" w14:paraId="0DABA4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C76E0"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29453E"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523B81" w14:textId="77777777" w:rsidR="00ED60FD" w:rsidRPr="00D462F1" w:rsidRDefault="00ED60FD" w:rsidP="00ED60FD">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DC1B7DB" w14:textId="77777777" w:rsidR="00ED60FD" w:rsidRPr="00D462F1" w:rsidRDefault="00ED60FD" w:rsidP="00ED60FD">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706EE" w14:textId="77777777" w:rsidR="00ED60FD" w:rsidRPr="00D462F1" w:rsidRDefault="00ED60FD" w:rsidP="00ED60FD">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19F0C" w14:textId="77777777" w:rsidR="00ED60FD" w:rsidRPr="00D462F1" w:rsidRDefault="00ED60FD" w:rsidP="00ED60FD">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88F46E2" w14:textId="77777777" w:rsidR="00ED60FD" w:rsidRPr="00D462F1" w:rsidRDefault="00ED60FD" w:rsidP="00ED60FD">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B9F166E"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2C5AFF" w14:textId="77777777" w:rsidR="00ED60FD" w:rsidRPr="00D462F1" w:rsidRDefault="00ED60FD" w:rsidP="00ED60FD">
            <w:pPr>
              <w:pStyle w:val="TAC"/>
              <w:rPr>
                <w:rFonts w:cs="Arial"/>
                <w:szCs w:val="18"/>
                <w:lang w:eastAsia="ko-KR"/>
              </w:rPr>
            </w:pPr>
            <w:r w:rsidRPr="00D462F1">
              <w:t>N/A</w:t>
            </w:r>
          </w:p>
        </w:tc>
      </w:tr>
      <w:tr w:rsidR="00ED60FD" w:rsidRPr="00D462F1" w14:paraId="53C53F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B6757"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181A12"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FACF77C" w14:textId="77777777" w:rsidR="00ED60FD" w:rsidRPr="00D462F1" w:rsidRDefault="00ED60FD" w:rsidP="00ED60FD">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99F2CD0" w14:textId="77777777" w:rsidR="00ED60FD" w:rsidRPr="00D462F1" w:rsidRDefault="00ED60FD" w:rsidP="00ED60FD">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A86D619" w14:textId="77777777" w:rsidR="00ED60FD" w:rsidRPr="00D462F1" w:rsidRDefault="00ED60FD" w:rsidP="00ED60FD">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028D6" w14:textId="77777777" w:rsidR="00ED60FD" w:rsidRPr="00D462F1" w:rsidRDefault="00ED60FD" w:rsidP="00ED60FD">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9BB9CF1" w14:textId="77777777" w:rsidR="00ED60FD" w:rsidRPr="00D462F1" w:rsidRDefault="00ED60FD" w:rsidP="00ED60FD">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80A57E"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598162" w14:textId="77777777" w:rsidR="00ED60FD" w:rsidRPr="00D462F1" w:rsidRDefault="00ED60FD" w:rsidP="00ED60FD">
            <w:pPr>
              <w:pStyle w:val="TAC"/>
              <w:rPr>
                <w:rFonts w:cs="Arial"/>
                <w:szCs w:val="18"/>
                <w:lang w:eastAsia="ko-KR"/>
              </w:rPr>
            </w:pPr>
            <w:r w:rsidRPr="00D462F1">
              <w:t>N/A</w:t>
            </w:r>
          </w:p>
        </w:tc>
      </w:tr>
      <w:tr w:rsidR="00ED60FD" w:rsidRPr="00D462F1" w14:paraId="443C14F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1B523B"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2E7DAC" w14:textId="77777777" w:rsidR="00ED60FD" w:rsidRPr="00D462F1" w:rsidRDefault="00ED60FD" w:rsidP="00ED60FD">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97F9F7"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5D4157" w14:textId="77777777" w:rsidR="00ED60FD" w:rsidRPr="00D462F1" w:rsidRDefault="00ED60FD" w:rsidP="00ED60FD">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A05A75"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9BB08A8" w14:textId="77777777" w:rsidR="00ED60FD" w:rsidRPr="00D462F1" w:rsidRDefault="00ED60FD" w:rsidP="00ED60FD">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747D9D0" w14:textId="77777777" w:rsidR="00ED60FD" w:rsidRPr="00D462F1" w:rsidRDefault="00ED60FD" w:rsidP="00ED60FD">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4A7BF706"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081B1" w14:textId="77777777" w:rsidR="00ED60FD" w:rsidRPr="00D462F1" w:rsidRDefault="00ED60FD" w:rsidP="00ED60FD">
            <w:pPr>
              <w:pStyle w:val="TAC"/>
              <w:rPr>
                <w:rFonts w:cs="Arial"/>
                <w:szCs w:val="18"/>
                <w:lang w:eastAsia="ko-KR"/>
              </w:rPr>
            </w:pPr>
            <w:r w:rsidRPr="00D462F1">
              <w:t>IMD4</w:t>
            </w:r>
          </w:p>
        </w:tc>
      </w:tr>
      <w:tr w:rsidR="00ED60FD" w:rsidRPr="00D462F1" w14:paraId="7D3F2F4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DA511" w14:textId="77777777" w:rsidR="00ED60FD" w:rsidRPr="00D462F1" w:rsidRDefault="00ED60FD" w:rsidP="00ED60FD">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50B26CBE" w14:textId="77777777" w:rsidR="00ED60FD" w:rsidRPr="00D462F1" w:rsidRDefault="00ED60FD" w:rsidP="00ED60FD">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802A09E" w14:textId="77777777" w:rsidR="00ED60FD" w:rsidRPr="00D462F1" w:rsidRDefault="00ED60FD" w:rsidP="00ED60FD">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D8C74E" w14:textId="77777777" w:rsidR="00ED60FD" w:rsidRPr="00D462F1" w:rsidRDefault="00ED60FD" w:rsidP="00ED60FD">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62E97B" w14:textId="77777777" w:rsidR="00ED60FD" w:rsidRPr="00D462F1" w:rsidRDefault="00ED60FD" w:rsidP="00ED60F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7A3EDFA" w14:textId="77777777" w:rsidR="00ED60FD" w:rsidRPr="00D462F1" w:rsidRDefault="00ED60FD" w:rsidP="00ED60FD">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ED3E94" w14:textId="77777777" w:rsidR="00ED60FD" w:rsidRPr="00D462F1" w:rsidRDefault="00ED60FD" w:rsidP="00ED60FD">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4686746E" w14:textId="77777777" w:rsidR="00ED60FD" w:rsidRPr="00D462F1" w:rsidRDefault="00ED60FD" w:rsidP="00ED60FD">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D706F" w14:textId="77777777" w:rsidR="00ED60FD" w:rsidRPr="00D462F1" w:rsidRDefault="00ED60FD" w:rsidP="00ED60FD">
            <w:pPr>
              <w:pStyle w:val="TAC"/>
              <w:rPr>
                <w:lang w:val="en-US"/>
              </w:rPr>
            </w:pPr>
            <w:r w:rsidRPr="00D462F1">
              <w:rPr>
                <w:lang w:eastAsia="ko-KR"/>
              </w:rPr>
              <w:t>IMD4</w:t>
            </w:r>
          </w:p>
        </w:tc>
      </w:tr>
      <w:tr w:rsidR="00ED60FD" w:rsidRPr="00D462F1" w14:paraId="3185649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6D37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CEC9B42" w14:textId="77777777" w:rsidR="00ED60FD" w:rsidRPr="00D462F1" w:rsidRDefault="00ED60FD" w:rsidP="00ED60FD">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C0D1104" w14:textId="77777777" w:rsidR="00ED60FD" w:rsidRPr="00D462F1" w:rsidRDefault="00ED60FD" w:rsidP="00ED60FD">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C52785A" w14:textId="77777777" w:rsidR="00ED60FD" w:rsidRPr="00D462F1" w:rsidRDefault="00ED60FD" w:rsidP="00ED60FD">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E013DA" w14:textId="77777777" w:rsidR="00ED60FD" w:rsidRPr="00D462F1" w:rsidRDefault="00ED60FD" w:rsidP="00ED60FD">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664F1C" w14:textId="77777777" w:rsidR="00ED60FD" w:rsidRPr="00D462F1" w:rsidRDefault="00ED60FD" w:rsidP="00ED60FD">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4F5D8DC" w14:textId="77777777" w:rsidR="00ED60FD" w:rsidRPr="00D462F1" w:rsidRDefault="00ED60FD" w:rsidP="00ED60FD">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8D5B25" w14:textId="77777777" w:rsidR="00ED60FD" w:rsidRPr="00D462F1" w:rsidRDefault="00ED60FD" w:rsidP="00ED60FD">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EE7183" w14:textId="77777777" w:rsidR="00ED60FD" w:rsidRPr="00D462F1" w:rsidRDefault="00ED60FD" w:rsidP="00ED60FD">
            <w:pPr>
              <w:pStyle w:val="TAC"/>
              <w:rPr>
                <w:lang w:val="en-US"/>
              </w:rPr>
            </w:pPr>
            <w:r w:rsidRPr="00D462F1">
              <w:rPr>
                <w:lang w:eastAsia="ko-KR"/>
              </w:rPr>
              <w:t>N/A</w:t>
            </w:r>
          </w:p>
        </w:tc>
      </w:tr>
      <w:tr w:rsidR="00ED60FD" w:rsidRPr="00D462F1" w14:paraId="5E58790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1B37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5FE2981" w14:textId="77777777" w:rsidR="00ED60FD" w:rsidRPr="00D462F1" w:rsidRDefault="00ED60FD" w:rsidP="00ED60FD">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28B14D4" w14:textId="77777777" w:rsidR="00ED60FD" w:rsidRPr="00D462F1" w:rsidRDefault="00ED60FD" w:rsidP="00ED60FD">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7CAAD01F" w14:textId="77777777" w:rsidR="00ED60FD" w:rsidRPr="00D462F1" w:rsidRDefault="00ED60FD" w:rsidP="00ED60FD">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FF1D90" w14:textId="77777777" w:rsidR="00ED60FD" w:rsidRPr="00D462F1" w:rsidRDefault="00ED60FD" w:rsidP="00ED60FD">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1DF128" w14:textId="77777777" w:rsidR="00ED60FD" w:rsidRPr="00D462F1" w:rsidRDefault="00ED60FD" w:rsidP="00ED60FD">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4CB96F2F" w14:textId="77777777" w:rsidR="00ED60FD" w:rsidRPr="00D462F1" w:rsidRDefault="00ED60FD" w:rsidP="00ED60FD">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EB4E3F" w14:textId="77777777" w:rsidR="00ED60FD" w:rsidRPr="00D462F1" w:rsidRDefault="00ED60FD" w:rsidP="00ED60FD">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257724" w14:textId="77777777" w:rsidR="00ED60FD" w:rsidRPr="00D462F1" w:rsidRDefault="00ED60FD" w:rsidP="00ED60FD">
            <w:pPr>
              <w:pStyle w:val="TAC"/>
              <w:rPr>
                <w:lang w:val="en-US"/>
              </w:rPr>
            </w:pPr>
            <w:r w:rsidRPr="00D462F1">
              <w:rPr>
                <w:lang w:eastAsia="ko-KR"/>
              </w:rPr>
              <w:t>N/A</w:t>
            </w:r>
          </w:p>
        </w:tc>
      </w:tr>
      <w:tr w:rsidR="00ED60FD" w:rsidRPr="00D462F1" w14:paraId="1D09B5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78B1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F0E9AEA" w14:textId="77777777" w:rsidR="00ED60FD" w:rsidRPr="00D462F1" w:rsidRDefault="00ED60FD" w:rsidP="00ED60FD">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E59BC09" w14:textId="77777777" w:rsidR="00ED60FD" w:rsidRPr="00D462F1" w:rsidRDefault="00ED60FD" w:rsidP="00ED60FD">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38F5227" w14:textId="77777777" w:rsidR="00ED60FD" w:rsidRPr="00D462F1" w:rsidRDefault="00ED60FD" w:rsidP="00ED60FD">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F7470" w14:textId="77777777" w:rsidR="00ED60FD" w:rsidRPr="00D462F1" w:rsidRDefault="00ED60FD" w:rsidP="00ED60FD">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32D776" w14:textId="77777777" w:rsidR="00ED60FD" w:rsidRPr="00D462F1" w:rsidRDefault="00ED60FD" w:rsidP="00ED60FD">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09D7C" w14:textId="77777777" w:rsidR="00ED60FD" w:rsidRPr="00D462F1" w:rsidRDefault="00ED60FD" w:rsidP="00ED60FD">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269328" w14:textId="77777777" w:rsidR="00ED60FD" w:rsidRPr="00D462F1" w:rsidRDefault="00ED60FD" w:rsidP="00ED60FD">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86222" w14:textId="77777777" w:rsidR="00ED60FD" w:rsidRPr="00D462F1" w:rsidRDefault="00ED60FD" w:rsidP="00ED60FD">
            <w:pPr>
              <w:pStyle w:val="TAC"/>
              <w:rPr>
                <w:lang w:val="en-US"/>
              </w:rPr>
            </w:pPr>
            <w:r w:rsidRPr="00D462F1">
              <w:rPr>
                <w:lang w:eastAsia="ko-KR"/>
              </w:rPr>
              <w:t>N/A</w:t>
            </w:r>
          </w:p>
        </w:tc>
      </w:tr>
      <w:tr w:rsidR="00ED60FD" w:rsidRPr="00D462F1" w14:paraId="2E17422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7B3EA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B20584D" w14:textId="77777777" w:rsidR="00ED60FD" w:rsidRPr="00D462F1" w:rsidRDefault="00ED60FD" w:rsidP="00ED60FD">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2E85991" w14:textId="77777777" w:rsidR="00ED60FD" w:rsidRPr="00D462F1" w:rsidRDefault="00ED60FD" w:rsidP="00ED60FD">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C0D01E" w14:textId="77777777" w:rsidR="00ED60FD" w:rsidRPr="00D462F1" w:rsidRDefault="00ED60FD" w:rsidP="00ED60FD">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FCCA77" w14:textId="77777777" w:rsidR="00ED60FD" w:rsidRPr="00D462F1" w:rsidRDefault="00ED60FD" w:rsidP="00ED60F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5F02094" w14:textId="77777777" w:rsidR="00ED60FD" w:rsidRPr="00D462F1" w:rsidRDefault="00ED60FD" w:rsidP="00ED60FD">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1EB697" w14:textId="77777777" w:rsidR="00ED60FD" w:rsidRPr="00D462F1" w:rsidRDefault="00ED60FD" w:rsidP="00ED60FD">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D4F9D1D" w14:textId="77777777" w:rsidR="00ED60FD" w:rsidRPr="00D462F1" w:rsidRDefault="00ED60FD" w:rsidP="00ED60FD">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4B4EB4" w14:textId="77777777" w:rsidR="00ED60FD" w:rsidRPr="00D462F1" w:rsidRDefault="00ED60FD" w:rsidP="00ED60FD">
            <w:pPr>
              <w:pStyle w:val="TAC"/>
              <w:rPr>
                <w:lang w:val="en-US"/>
              </w:rPr>
            </w:pPr>
            <w:r w:rsidRPr="00D462F1">
              <w:rPr>
                <w:lang w:eastAsia="ko-KR"/>
              </w:rPr>
              <w:t>IMD4</w:t>
            </w:r>
          </w:p>
        </w:tc>
      </w:tr>
      <w:tr w:rsidR="00ED60FD" w:rsidRPr="00D462F1" w14:paraId="3DBD6FE3"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52C30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B1138C9" w14:textId="77777777" w:rsidR="00ED60FD" w:rsidRPr="00D462F1" w:rsidRDefault="00ED60FD" w:rsidP="00ED60FD">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EBC7546" w14:textId="77777777" w:rsidR="00ED60FD" w:rsidRPr="00D462F1" w:rsidRDefault="00ED60FD" w:rsidP="00ED60FD">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7EEBDAD0" w14:textId="77777777" w:rsidR="00ED60FD" w:rsidRPr="00D462F1" w:rsidRDefault="00ED60FD" w:rsidP="00ED60FD">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365C58" w14:textId="77777777" w:rsidR="00ED60FD" w:rsidRPr="00D462F1" w:rsidRDefault="00ED60FD" w:rsidP="00ED60FD">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15C54" w14:textId="77777777" w:rsidR="00ED60FD" w:rsidRPr="00D462F1" w:rsidRDefault="00ED60FD" w:rsidP="00ED60FD">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EC003D7" w14:textId="77777777" w:rsidR="00ED60FD" w:rsidRPr="00D462F1" w:rsidRDefault="00ED60FD" w:rsidP="00ED60FD">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603CBA" w14:textId="77777777" w:rsidR="00ED60FD" w:rsidRPr="00D462F1" w:rsidRDefault="00ED60FD" w:rsidP="00ED60FD">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067B85" w14:textId="77777777" w:rsidR="00ED60FD" w:rsidRPr="00D462F1" w:rsidRDefault="00ED60FD" w:rsidP="00ED60FD">
            <w:pPr>
              <w:pStyle w:val="TAC"/>
              <w:rPr>
                <w:lang w:val="en-US"/>
              </w:rPr>
            </w:pPr>
            <w:r w:rsidRPr="00D462F1">
              <w:rPr>
                <w:lang w:eastAsia="ko-KR"/>
              </w:rPr>
              <w:t>N/A</w:t>
            </w:r>
          </w:p>
        </w:tc>
      </w:tr>
      <w:tr w:rsidR="00ED60FD" w:rsidRPr="00D462F1" w14:paraId="0B631FE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A37C0" w14:textId="77777777" w:rsidR="00ED60FD" w:rsidRPr="00D462F1" w:rsidRDefault="00ED60FD" w:rsidP="00ED60FD">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6B983E3" w14:textId="77777777" w:rsidR="00ED60FD" w:rsidRPr="00D462F1" w:rsidRDefault="00ED60FD" w:rsidP="00ED60FD">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056BB6" w14:textId="77777777" w:rsidR="00ED60FD" w:rsidRPr="00D462F1" w:rsidRDefault="00ED60FD" w:rsidP="00ED60FD">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902138F" w14:textId="77777777" w:rsidR="00ED60FD" w:rsidRPr="00D462F1" w:rsidRDefault="00ED60FD" w:rsidP="00ED60FD">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FB54B1C" w14:textId="77777777" w:rsidR="00ED60FD" w:rsidRPr="00D462F1" w:rsidRDefault="00ED60FD" w:rsidP="00ED60FD">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0F5C3F" w14:textId="77777777" w:rsidR="00ED60FD" w:rsidRPr="00D462F1" w:rsidRDefault="00ED60FD" w:rsidP="00ED60FD">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D52A604" w14:textId="77777777" w:rsidR="00ED60FD" w:rsidRPr="00D462F1" w:rsidRDefault="00ED60FD" w:rsidP="00ED60FD">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7CC16" w14:textId="77777777" w:rsidR="00ED60FD" w:rsidRPr="00D462F1" w:rsidRDefault="00ED60FD" w:rsidP="00ED60FD">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241D195F" w14:textId="77777777" w:rsidR="00ED60FD" w:rsidRPr="00D462F1" w:rsidRDefault="00ED60FD" w:rsidP="00ED60FD">
            <w:pPr>
              <w:pStyle w:val="TAC"/>
            </w:pPr>
            <w:r w:rsidRPr="00D462F1">
              <w:rPr>
                <w:lang w:val="en-US"/>
              </w:rPr>
              <w:t>N/A</w:t>
            </w:r>
          </w:p>
        </w:tc>
      </w:tr>
      <w:tr w:rsidR="00ED60FD" w:rsidRPr="00D462F1" w14:paraId="50364EC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B2127"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C3BF45" w14:textId="77777777" w:rsidR="00ED60FD" w:rsidRPr="00D462F1" w:rsidRDefault="00ED60FD" w:rsidP="00ED60FD">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38D7557" w14:textId="77777777" w:rsidR="00ED60FD" w:rsidRPr="00D462F1" w:rsidRDefault="00ED60FD" w:rsidP="00ED60FD">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4DB31B7" w14:textId="77777777" w:rsidR="00ED60FD" w:rsidRPr="00D462F1" w:rsidRDefault="00ED60FD" w:rsidP="00ED60FD">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0F32A4" w14:textId="77777777" w:rsidR="00ED60FD" w:rsidRPr="00D462F1" w:rsidRDefault="00ED60FD" w:rsidP="00ED60FD">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A168C68" w14:textId="77777777" w:rsidR="00ED60FD" w:rsidRPr="00D462F1" w:rsidRDefault="00ED60FD" w:rsidP="00ED60FD">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E15288E" w14:textId="77777777" w:rsidR="00ED60FD" w:rsidRPr="00D462F1" w:rsidRDefault="00ED60FD" w:rsidP="00ED60FD">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1A0F6" w14:textId="77777777" w:rsidR="00ED60FD" w:rsidRPr="00D462F1" w:rsidRDefault="00ED60FD" w:rsidP="00ED60FD">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B48BAE3" w14:textId="77777777" w:rsidR="00ED60FD" w:rsidRPr="00D462F1" w:rsidRDefault="00ED60FD" w:rsidP="00ED60FD">
            <w:pPr>
              <w:pStyle w:val="TAC"/>
            </w:pPr>
            <w:r w:rsidRPr="00D462F1">
              <w:rPr>
                <w:lang w:val="en-US"/>
              </w:rPr>
              <w:t>N/A</w:t>
            </w:r>
          </w:p>
        </w:tc>
      </w:tr>
      <w:tr w:rsidR="00ED60FD" w:rsidRPr="00D462F1" w14:paraId="73D9D2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A4BD1"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BB6AFD" w14:textId="77777777" w:rsidR="00ED60FD" w:rsidRPr="00D462F1" w:rsidRDefault="00ED60FD" w:rsidP="00ED60FD">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04527C" w14:textId="77777777" w:rsidR="00ED60FD" w:rsidRPr="00D462F1" w:rsidRDefault="00ED60FD" w:rsidP="00ED60FD">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DD526F" w14:textId="77777777" w:rsidR="00ED60FD" w:rsidRPr="00D462F1" w:rsidRDefault="00ED60FD" w:rsidP="00ED60FD">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B06209" w14:textId="77777777" w:rsidR="00ED60FD" w:rsidRPr="00D462F1" w:rsidRDefault="00ED60FD" w:rsidP="00ED60F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DDAE5" w14:textId="77777777" w:rsidR="00ED60FD" w:rsidRPr="00D462F1" w:rsidRDefault="00ED60FD" w:rsidP="00ED60FD">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FB3650C" w14:textId="77777777" w:rsidR="00ED60FD" w:rsidRPr="00D462F1" w:rsidRDefault="00ED60FD" w:rsidP="00ED60FD">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0385FBE" w14:textId="77777777" w:rsidR="00ED60FD" w:rsidRPr="00D462F1" w:rsidRDefault="00ED60FD" w:rsidP="00ED60FD">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DBDC274" w14:textId="77777777" w:rsidR="00ED60FD" w:rsidRPr="00D462F1" w:rsidRDefault="00ED60FD" w:rsidP="00ED60FD">
            <w:pPr>
              <w:pStyle w:val="TAC"/>
            </w:pPr>
            <w:r w:rsidRPr="00D462F1">
              <w:rPr>
                <w:lang w:val="en-US"/>
              </w:rPr>
              <w:t>IMD2</w:t>
            </w:r>
            <w:r w:rsidRPr="00D462F1">
              <w:rPr>
                <w:vertAlign w:val="superscript"/>
                <w:lang w:val="en-US"/>
              </w:rPr>
              <w:t>1</w:t>
            </w:r>
          </w:p>
        </w:tc>
      </w:tr>
      <w:tr w:rsidR="00ED60FD" w:rsidRPr="00D462F1" w14:paraId="60B7BA7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B7ECA"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EBCC58" w14:textId="77777777" w:rsidR="00ED60FD" w:rsidRPr="00D462F1" w:rsidRDefault="00ED60FD" w:rsidP="00ED60FD">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0B3851" w14:textId="77777777" w:rsidR="00ED60FD" w:rsidRPr="00D462F1" w:rsidRDefault="00ED60FD" w:rsidP="00ED60FD">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A7C47ED" w14:textId="77777777" w:rsidR="00ED60FD" w:rsidRPr="00D462F1" w:rsidRDefault="00ED60FD" w:rsidP="00ED60FD">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CE03A64" w14:textId="77777777" w:rsidR="00ED60FD" w:rsidRPr="00D462F1" w:rsidRDefault="00ED60FD" w:rsidP="00ED60FD">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D12B9" w14:textId="77777777" w:rsidR="00ED60FD" w:rsidRPr="00D462F1" w:rsidRDefault="00ED60FD" w:rsidP="00ED60FD">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93441E9" w14:textId="77777777" w:rsidR="00ED60FD" w:rsidRPr="00D462F1" w:rsidRDefault="00ED60FD" w:rsidP="00ED60FD">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1677B" w14:textId="77777777" w:rsidR="00ED60FD" w:rsidRPr="00D462F1" w:rsidRDefault="00ED60FD" w:rsidP="00ED60FD">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07B995F" w14:textId="77777777" w:rsidR="00ED60FD" w:rsidRPr="00D462F1" w:rsidRDefault="00ED60FD" w:rsidP="00ED60FD">
            <w:pPr>
              <w:pStyle w:val="TAC"/>
            </w:pPr>
            <w:r w:rsidRPr="00D462F1">
              <w:rPr>
                <w:lang w:val="en-US"/>
              </w:rPr>
              <w:t>N/A</w:t>
            </w:r>
          </w:p>
        </w:tc>
      </w:tr>
      <w:tr w:rsidR="00ED60FD" w:rsidRPr="00D462F1" w14:paraId="57BCBC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A133F"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411673" w14:textId="77777777" w:rsidR="00ED60FD" w:rsidRPr="00D462F1" w:rsidRDefault="00ED60FD" w:rsidP="00ED60FD">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5072D51" w14:textId="77777777" w:rsidR="00ED60FD" w:rsidRPr="00D462F1" w:rsidRDefault="00ED60FD" w:rsidP="00ED60FD">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6259DD" w14:textId="77777777" w:rsidR="00ED60FD" w:rsidRPr="00D462F1" w:rsidRDefault="00ED60FD" w:rsidP="00ED60FD">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B1E3A2B" w14:textId="77777777" w:rsidR="00ED60FD" w:rsidRPr="00D462F1" w:rsidRDefault="00ED60FD" w:rsidP="00ED60F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AA5705" w14:textId="77777777" w:rsidR="00ED60FD" w:rsidRPr="00D462F1" w:rsidRDefault="00ED60FD" w:rsidP="00ED60FD">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ED914A9" w14:textId="77777777" w:rsidR="00ED60FD" w:rsidRPr="00D462F1" w:rsidRDefault="00ED60FD" w:rsidP="00ED60FD">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8FA79EC" w14:textId="77777777" w:rsidR="00ED60FD" w:rsidRPr="00D462F1" w:rsidRDefault="00ED60FD" w:rsidP="00ED60FD">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3C244D78" w14:textId="77777777" w:rsidR="00ED60FD" w:rsidRPr="00D462F1" w:rsidRDefault="00ED60FD" w:rsidP="00ED60FD">
            <w:pPr>
              <w:pStyle w:val="TAC"/>
            </w:pPr>
            <w:r w:rsidRPr="00D462F1">
              <w:rPr>
                <w:lang w:val="en-US"/>
              </w:rPr>
              <w:t>IMD2</w:t>
            </w:r>
            <w:r w:rsidRPr="00D462F1">
              <w:rPr>
                <w:vertAlign w:val="superscript"/>
                <w:lang w:val="en-US"/>
              </w:rPr>
              <w:t>1</w:t>
            </w:r>
          </w:p>
        </w:tc>
      </w:tr>
      <w:tr w:rsidR="00ED60FD" w:rsidRPr="00D462F1" w14:paraId="01F32ED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966908" w14:textId="77777777" w:rsidR="00ED60FD" w:rsidRPr="00D462F1" w:rsidRDefault="00ED60FD" w:rsidP="00ED60F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484F44" w14:textId="77777777" w:rsidR="00ED60FD" w:rsidRPr="00D462F1" w:rsidRDefault="00ED60FD" w:rsidP="00ED60FD">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15CB2E" w14:textId="77777777" w:rsidR="00ED60FD" w:rsidRPr="00D462F1" w:rsidRDefault="00ED60FD" w:rsidP="00ED60FD">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F2077B4" w14:textId="77777777" w:rsidR="00ED60FD" w:rsidRPr="00D462F1" w:rsidRDefault="00ED60FD" w:rsidP="00ED60FD">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9D25FB" w14:textId="77777777" w:rsidR="00ED60FD" w:rsidRPr="00D462F1" w:rsidRDefault="00ED60FD" w:rsidP="00ED60FD">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C6F61B" w14:textId="77777777" w:rsidR="00ED60FD" w:rsidRPr="00D462F1" w:rsidRDefault="00ED60FD" w:rsidP="00ED60FD">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9DC6789" w14:textId="77777777" w:rsidR="00ED60FD" w:rsidRPr="00D462F1" w:rsidRDefault="00ED60FD" w:rsidP="00ED60FD">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CEB08" w14:textId="77777777" w:rsidR="00ED60FD" w:rsidRPr="00D462F1" w:rsidRDefault="00ED60FD" w:rsidP="00ED60FD">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E5159EA" w14:textId="77777777" w:rsidR="00ED60FD" w:rsidRPr="00D462F1" w:rsidRDefault="00ED60FD" w:rsidP="00ED60FD">
            <w:pPr>
              <w:pStyle w:val="TAC"/>
            </w:pPr>
            <w:r w:rsidRPr="00D462F1">
              <w:rPr>
                <w:lang w:val="en-US"/>
              </w:rPr>
              <w:t>N/A</w:t>
            </w:r>
          </w:p>
        </w:tc>
      </w:tr>
      <w:tr w:rsidR="00ED60FD" w:rsidRPr="00D462F1" w14:paraId="6561979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58B6DC" w14:textId="77777777" w:rsidR="00ED60FD" w:rsidRPr="00D462F1" w:rsidRDefault="00ED60FD" w:rsidP="00ED60FD">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B6BFE14" w14:textId="77777777" w:rsidR="00ED60FD" w:rsidRPr="00D462F1" w:rsidRDefault="00ED60FD" w:rsidP="00ED60FD">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8FEFBD0" w14:textId="77777777" w:rsidR="00ED60FD" w:rsidRPr="00D462F1" w:rsidRDefault="00ED60FD" w:rsidP="00ED60FD">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90F3D64"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B31592" w14:textId="77777777" w:rsidR="00ED60FD" w:rsidRPr="00D462F1" w:rsidRDefault="00ED60FD" w:rsidP="00ED60FD">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4F5FC6" w14:textId="77777777" w:rsidR="00ED60FD" w:rsidRPr="00D462F1" w:rsidRDefault="00ED60FD" w:rsidP="00ED60FD">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51A11B0" w14:textId="77777777" w:rsidR="00ED60FD" w:rsidRPr="00D462F1" w:rsidRDefault="00ED60FD" w:rsidP="00ED60FD">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54FD8"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75198A" w14:textId="77777777" w:rsidR="00ED60FD" w:rsidRPr="00D462F1" w:rsidRDefault="00ED60FD" w:rsidP="00ED60FD">
            <w:pPr>
              <w:pStyle w:val="TAC"/>
              <w:rPr>
                <w:rFonts w:cs="Arial"/>
                <w:szCs w:val="18"/>
                <w:lang w:eastAsia="ko-KR"/>
              </w:rPr>
            </w:pPr>
            <w:r w:rsidRPr="00D462F1">
              <w:rPr>
                <w:rFonts w:cs="Arial"/>
                <w:szCs w:val="18"/>
                <w:lang w:eastAsia="ko-KR"/>
              </w:rPr>
              <w:t>N/A</w:t>
            </w:r>
          </w:p>
        </w:tc>
      </w:tr>
      <w:tr w:rsidR="00ED60FD" w:rsidRPr="00D462F1" w14:paraId="0C386C9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C00D77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5D93F" w14:textId="77777777" w:rsidR="00ED60FD" w:rsidRPr="00D462F1" w:rsidRDefault="00ED60FD" w:rsidP="00ED60FD">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7C45F1" w14:textId="77777777" w:rsidR="00ED60FD" w:rsidRPr="00D462F1" w:rsidRDefault="00ED60FD" w:rsidP="00ED60FD">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193F25C"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C59C05" w14:textId="77777777" w:rsidR="00ED60FD" w:rsidRPr="00D462F1" w:rsidRDefault="00ED60FD" w:rsidP="00ED60FD">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FF5B89" w14:textId="77777777" w:rsidR="00ED60FD" w:rsidRPr="00D462F1" w:rsidRDefault="00ED60FD" w:rsidP="00ED60FD">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156769F1" w14:textId="77777777" w:rsidR="00ED60FD" w:rsidRPr="00D462F1" w:rsidRDefault="00ED60FD" w:rsidP="00ED60FD">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580DDB"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185317" w14:textId="77777777" w:rsidR="00ED60FD" w:rsidRPr="00D462F1" w:rsidRDefault="00ED60FD" w:rsidP="00ED60FD">
            <w:pPr>
              <w:pStyle w:val="TAC"/>
              <w:rPr>
                <w:rFonts w:cs="Arial"/>
                <w:szCs w:val="18"/>
                <w:lang w:eastAsia="ko-KR"/>
              </w:rPr>
            </w:pPr>
            <w:r w:rsidRPr="00D462F1">
              <w:rPr>
                <w:rFonts w:cs="Arial"/>
                <w:szCs w:val="18"/>
                <w:lang w:eastAsia="ko-KR"/>
              </w:rPr>
              <w:t>N/A</w:t>
            </w:r>
          </w:p>
        </w:tc>
      </w:tr>
      <w:tr w:rsidR="00ED60FD" w:rsidRPr="00D462F1" w14:paraId="6A3C14B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AB223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C82C1" w14:textId="77777777" w:rsidR="00ED60FD" w:rsidRPr="00D462F1" w:rsidRDefault="00ED60FD" w:rsidP="00ED60FD">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40F9CF"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BC4FEB" w14:textId="77777777" w:rsidR="00ED60FD" w:rsidRPr="00D462F1" w:rsidRDefault="00ED60FD" w:rsidP="00ED60FD">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52BC6B"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132ABE" w14:textId="77777777" w:rsidR="00ED60FD" w:rsidRPr="00D462F1" w:rsidRDefault="00ED60FD" w:rsidP="00ED60FD">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A5B74A5" w14:textId="77777777" w:rsidR="00ED60FD" w:rsidRPr="00D462F1" w:rsidRDefault="00ED60FD" w:rsidP="00ED60FD">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196AB91" w14:textId="77777777" w:rsidR="00ED60FD" w:rsidRPr="00D462F1" w:rsidRDefault="00ED60FD" w:rsidP="00ED60FD">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40BA68" w14:textId="77777777" w:rsidR="00ED60FD" w:rsidRPr="00D462F1" w:rsidRDefault="00ED60FD" w:rsidP="00ED60FD">
            <w:pPr>
              <w:pStyle w:val="TAC"/>
              <w:rPr>
                <w:rFonts w:cs="Arial"/>
                <w:szCs w:val="18"/>
                <w:lang w:eastAsia="ko-KR"/>
              </w:rPr>
            </w:pPr>
            <w:r w:rsidRPr="00D462F1">
              <w:rPr>
                <w:rFonts w:cs="Arial"/>
                <w:szCs w:val="18"/>
                <w:lang w:eastAsia="ko-KR"/>
              </w:rPr>
              <w:t>IMD3</w:t>
            </w:r>
          </w:p>
        </w:tc>
      </w:tr>
      <w:tr w:rsidR="00ED60FD" w:rsidRPr="00D462F1" w14:paraId="7E9DF4A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F4017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8AFD5" w14:textId="77777777" w:rsidR="00ED60FD" w:rsidRPr="00D462F1" w:rsidRDefault="00ED60FD" w:rsidP="00ED60FD">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DAE5F69" w14:textId="77777777" w:rsidR="00ED60FD" w:rsidRPr="00D462F1" w:rsidRDefault="00ED60FD" w:rsidP="00ED60FD">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58F219B"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08DE58" w14:textId="77777777" w:rsidR="00ED60FD" w:rsidRPr="00D462F1" w:rsidRDefault="00ED60FD" w:rsidP="00ED60FD">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46C828" w14:textId="77777777" w:rsidR="00ED60FD" w:rsidRPr="00D462F1" w:rsidRDefault="00ED60FD" w:rsidP="00ED60FD">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0799FD8" w14:textId="77777777" w:rsidR="00ED60FD" w:rsidRPr="00D462F1" w:rsidRDefault="00ED60FD" w:rsidP="00ED60FD">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F5D7F0"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6A146A" w14:textId="77777777" w:rsidR="00ED60FD" w:rsidRPr="00D462F1" w:rsidRDefault="00ED60FD" w:rsidP="00ED60FD">
            <w:pPr>
              <w:pStyle w:val="TAC"/>
              <w:rPr>
                <w:rFonts w:cs="Arial"/>
                <w:szCs w:val="18"/>
                <w:lang w:eastAsia="ko-KR"/>
              </w:rPr>
            </w:pPr>
            <w:r w:rsidRPr="00D462F1">
              <w:rPr>
                <w:rFonts w:cs="Arial"/>
                <w:szCs w:val="18"/>
                <w:lang w:eastAsia="ko-KR"/>
              </w:rPr>
              <w:t>N/A</w:t>
            </w:r>
          </w:p>
        </w:tc>
      </w:tr>
      <w:tr w:rsidR="00ED60FD" w:rsidRPr="00D462F1" w14:paraId="670D78F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CBFBC2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300F6" w14:textId="77777777" w:rsidR="00ED60FD" w:rsidRPr="00D462F1" w:rsidRDefault="00ED60FD" w:rsidP="00ED60FD">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68A573"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9FFC93"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A97E66"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62F795" w14:textId="77777777" w:rsidR="00ED60FD" w:rsidRPr="00D462F1" w:rsidRDefault="00ED60FD" w:rsidP="00ED60FD">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FC0D184" w14:textId="77777777" w:rsidR="00ED60FD" w:rsidRPr="00D462F1" w:rsidRDefault="00ED60FD" w:rsidP="00ED60FD">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3328C3E"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3B17D1" w14:textId="77777777" w:rsidR="00ED60FD" w:rsidRPr="00D462F1" w:rsidRDefault="00ED60FD" w:rsidP="00ED60FD">
            <w:pPr>
              <w:pStyle w:val="TAC"/>
              <w:rPr>
                <w:rFonts w:cs="Arial"/>
                <w:szCs w:val="18"/>
                <w:lang w:eastAsia="ko-KR"/>
              </w:rPr>
            </w:pPr>
            <w:r w:rsidRPr="00D462F1">
              <w:rPr>
                <w:rFonts w:eastAsia="Malgun Gothic"/>
                <w:lang w:eastAsia="ko-KR"/>
              </w:rPr>
              <w:t>IMD4</w:t>
            </w:r>
          </w:p>
        </w:tc>
      </w:tr>
      <w:tr w:rsidR="00ED60FD" w:rsidRPr="00D462F1" w14:paraId="6B93A41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AE6F6A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1F4E2" w14:textId="77777777" w:rsidR="00ED60FD" w:rsidRPr="00D462F1" w:rsidRDefault="00ED60FD" w:rsidP="00ED60FD">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6C581E" w14:textId="77777777" w:rsidR="00ED60FD" w:rsidRPr="00D462F1" w:rsidRDefault="00ED60FD" w:rsidP="00ED60FD">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A7D64D2" w14:textId="77777777" w:rsidR="00ED60FD" w:rsidRPr="00D462F1" w:rsidRDefault="00ED60FD" w:rsidP="00ED60FD">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79191AD"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68E54F7" w14:textId="77777777" w:rsidR="00ED60FD" w:rsidRPr="00D462F1" w:rsidRDefault="00ED60FD" w:rsidP="00ED60FD">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D5E6DA2" w14:textId="77777777" w:rsidR="00ED60FD" w:rsidRPr="00D462F1" w:rsidRDefault="00ED60FD" w:rsidP="00ED60FD">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A0BAE4" w14:textId="77777777" w:rsidR="00ED60FD" w:rsidRPr="00D462F1" w:rsidRDefault="00ED60FD" w:rsidP="00ED60FD">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2E8AE7"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0E8B500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A0B274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EF951B" w14:textId="77777777" w:rsidR="00ED60FD" w:rsidRPr="00D462F1" w:rsidRDefault="00ED60FD" w:rsidP="00ED60FD">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5A38085F"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A5FD01"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4E7D6B2"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D244181" w14:textId="77777777" w:rsidR="00ED60FD" w:rsidRPr="00D462F1" w:rsidRDefault="00ED60FD" w:rsidP="00ED60FD">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2F1DFB6" w14:textId="77777777" w:rsidR="00ED60FD" w:rsidRPr="00D462F1" w:rsidRDefault="00ED60FD" w:rsidP="00ED60FD">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42007AF"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D391C0" w14:textId="77777777" w:rsidR="00ED60FD" w:rsidRPr="00D462F1" w:rsidRDefault="00ED60FD" w:rsidP="00ED60FD">
            <w:pPr>
              <w:pStyle w:val="TAC"/>
              <w:rPr>
                <w:rFonts w:cs="Arial"/>
                <w:szCs w:val="18"/>
                <w:lang w:eastAsia="ko-KR"/>
              </w:rPr>
            </w:pPr>
            <w:r w:rsidRPr="00D462F1">
              <w:rPr>
                <w:rFonts w:cs="Arial"/>
              </w:rPr>
              <w:t>IMD5</w:t>
            </w:r>
          </w:p>
        </w:tc>
      </w:tr>
      <w:tr w:rsidR="00ED60FD" w:rsidRPr="00D462F1" w14:paraId="487904B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18A489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F3168" w14:textId="77777777" w:rsidR="00ED60FD" w:rsidRPr="00D462F1" w:rsidRDefault="00ED60FD" w:rsidP="00ED60FD">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EE71BE1" w14:textId="77777777" w:rsidR="00ED60FD" w:rsidRPr="00D462F1" w:rsidRDefault="00ED60FD" w:rsidP="00ED60FD">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432549F3"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92D1F6" w14:textId="77777777" w:rsidR="00ED60FD" w:rsidRPr="00D462F1" w:rsidRDefault="00ED60FD" w:rsidP="00ED60FD">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38D8650" w14:textId="77777777" w:rsidR="00ED60FD" w:rsidRPr="00D462F1" w:rsidRDefault="00ED60FD" w:rsidP="00ED60FD">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7666A86" w14:textId="77777777" w:rsidR="00ED60FD" w:rsidRPr="00D462F1" w:rsidRDefault="00ED60FD" w:rsidP="00ED60FD">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11911C"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F8D7BB"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398955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B79E6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4A3CB" w14:textId="77777777" w:rsidR="00ED60FD" w:rsidRPr="00D462F1" w:rsidRDefault="00ED60FD" w:rsidP="00ED60FD">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44C7C6F" w14:textId="77777777" w:rsidR="00ED60FD" w:rsidRPr="00D462F1" w:rsidRDefault="00ED60FD" w:rsidP="00ED60FD">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354E986C" w14:textId="77777777" w:rsidR="00ED60FD" w:rsidRPr="00D462F1" w:rsidRDefault="00ED60FD" w:rsidP="00ED60FD">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33A48DE" w14:textId="77777777" w:rsidR="00ED60FD" w:rsidRPr="00D462F1" w:rsidRDefault="00ED60FD" w:rsidP="00ED60FD">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E0A3A21" w14:textId="77777777" w:rsidR="00ED60FD" w:rsidRPr="00D462F1" w:rsidRDefault="00ED60FD" w:rsidP="00ED60FD">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964B06C" w14:textId="77777777" w:rsidR="00ED60FD" w:rsidRPr="00D462F1" w:rsidRDefault="00ED60FD" w:rsidP="00ED60FD">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D0EE0F" w14:textId="77777777" w:rsidR="00ED60FD" w:rsidRPr="00D462F1" w:rsidRDefault="00ED60FD" w:rsidP="00ED60FD">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499295"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1A0AFA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4AFE35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060B5" w14:textId="77777777" w:rsidR="00ED60FD" w:rsidRPr="00D462F1" w:rsidRDefault="00ED60FD" w:rsidP="00ED60FD">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7AE820" w14:textId="77777777" w:rsidR="00ED60FD" w:rsidRPr="00D462F1" w:rsidRDefault="00ED60FD" w:rsidP="00ED60FD">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52814CD" w14:textId="77777777" w:rsidR="00ED60FD" w:rsidRPr="00D462F1" w:rsidRDefault="00ED60FD" w:rsidP="00ED60FD">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B2DC01" w14:textId="77777777" w:rsidR="00ED60FD" w:rsidRPr="00D462F1" w:rsidRDefault="00ED60FD" w:rsidP="00ED60FD">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AF02E7" w14:textId="77777777" w:rsidR="00ED60FD" w:rsidRPr="00D462F1" w:rsidRDefault="00ED60FD" w:rsidP="00ED60FD">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20F5161" w14:textId="77777777" w:rsidR="00ED60FD" w:rsidRPr="00D462F1" w:rsidRDefault="00ED60FD" w:rsidP="00ED60FD">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1BA92"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4F660D" w14:textId="77777777" w:rsidR="00ED60FD" w:rsidRPr="00D462F1" w:rsidRDefault="00ED60FD" w:rsidP="00ED60FD">
            <w:pPr>
              <w:pStyle w:val="TAC"/>
              <w:rPr>
                <w:rFonts w:cs="Arial"/>
                <w:szCs w:val="18"/>
                <w:lang w:eastAsia="ko-KR"/>
              </w:rPr>
            </w:pPr>
            <w:r w:rsidRPr="00D462F1">
              <w:rPr>
                <w:rFonts w:eastAsia="Malgun Gothic"/>
                <w:kern w:val="2"/>
                <w:szCs w:val="24"/>
                <w:lang w:eastAsia="ko-KR"/>
              </w:rPr>
              <w:t>N/A</w:t>
            </w:r>
          </w:p>
        </w:tc>
      </w:tr>
      <w:tr w:rsidR="00ED60FD" w:rsidRPr="00D462F1" w14:paraId="022772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226E1B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F11E3" w14:textId="77777777" w:rsidR="00ED60FD" w:rsidRPr="00D462F1" w:rsidRDefault="00ED60FD" w:rsidP="00ED60FD">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F4DFF78" w14:textId="77777777" w:rsidR="00ED60FD" w:rsidRPr="00D462F1" w:rsidRDefault="00ED60FD" w:rsidP="00ED60FD">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E4E5571" w14:textId="77777777" w:rsidR="00ED60FD" w:rsidRPr="00D462F1" w:rsidRDefault="00ED60FD" w:rsidP="00ED60FD">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30A864" w14:textId="77777777" w:rsidR="00ED60FD" w:rsidRPr="00D462F1" w:rsidRDefault="00ED60FD" w:rsidP="00ED60FD">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B8E417" w14:textId="77777777" w:rsidR="00ED60FD" w:rsidRPr="00D462F1" w:rsidRDefault="00ED60FD" w:rsidP="00ED60FD">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12FF13" w14:textId="77777777" w:rsidR="00ED60FD" w:rsidRPr="00D462F1" w:rsidRDefault="00ED60FD" w:rsidP="00ED60FD">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D06900"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58EA76" w14:textId="77777777" w:rsidR="00ED60FD" w:rsidRPr="00D462F1" w:rsidRDefault="00ED60FD" w:rsidP="00ED60FD">
            <w:pPr>
              <w:pStyle w:val="TAC"/>
              <w:rPr>
                <w:rFonts w:cs="Arial"/>
                <w:szCs w:val="18"/>
                <w:lang w:eastAsia="ko-KR"/>
              </w:rPr>
            </w:pPr>
            <w:r w:rsidRPr="00D462F1">
              <w:rPr>
                <w:rFonts w:eastAsia="Malgun Gothic"/>
                <w:kern w:val="2"/>
                <w:szCs w:val="24"/>
                <w:lang w:eastAsia="ko-KR"/>
              </w:rPr>
              <w:t>N/A</w:t>
            </w:r>
          </w:p>
        </w:tc>
      </w:tr>
      <w:tr w:rsidR="00ED60FD" w:rsidRPr="00D462F1" w14:paraId="479A750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1DC6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1F6A7" w14:textId="77777777" w:rsidR="00ED60FD" w:rsidRPr="00D462F1" w:rsidRDefault="00ED60FD" w:rsidP="00ED60FD">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001FDC"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D327CB" w14:textId="77777777" w:rsidR="00ED60FD" w:rsidRPr="00D462F1" w:rsidRDefault="00ED60FD" w:rsidP="00ED60FD">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AA6DBD"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40C114" w14:textId="77777777" w:rsidR="00ED60FD" w:rsidRPr="00D462F1" w:rsidRDefault="00ED60FD" w:rsidP="00ED60FD">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13BF8CE" w14:textId="77777777" w:rsidR="00ED60FD" w:rsidRPr="00D462F1" w:rsidRDefault="00ED60FD" w:rsidP="00ED60FD">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4C4B6D2" w14:textId="77777777" w:rsidR="00ED60FD" w:rsidRPr="00D462F1" w:rsidRDefault="00ED60FD" w:rsidP="00ED60FD">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A69B24" w14:textId="77777777" w:rsidR="00ED60FD" w:rsidRPr="00D462F1" w:rsidRDefault="00ED60FD" w:rsidP="00ED60FD">
            <w:pPr>
              <w:pStyle w:val="TAC"/>
              <w:rPr>
                <w:rFonts w:cs="Arial"/>
                <w:szCs w:val="18"/>
                <w:lang w:eastAsia="ko-KR"/>
              </w:rPr>
            </w:pPr>
            <w:r w:rsidRPr="00D462F1">
              <w:rPr>
                <w:rFonts w:eastAsia="Malgun Gothic"/>
                <w:kern w:val="2"/>
                <w:szCs w:val="24"/>
                <w:lang w:eastAsia="ko-KR"/>
              </w:rPr>
              <w:t>IMD5</w:t>
            </w:r>
          </w:p>
        </w:tc>
      </w:tr>
      <w:tr w:rsidR="00ED60FD" w:rsidRPr="00D462F1" w14:paraId="59AE232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8ECFC" w14:textId="77777777" w:rsidR="00ED60FD" w:rsidRPr="00D462F1" w:rsidRDefault="00ED60FD" w:rsidP="00ED60FD">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1EF825B0" w14:textId="77777777" w:rsidR="00ED60FD" w:rsidRPr="00D462F1" w:rsidRDefault="00ED60FD" w:rsidP="00ED60FD">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0CA95DF" w14:textId="77777777" w:rsidR="00ED60FD" w:rsidRPr="00D462F1" w:rsidRDefault="00ED60FD" w:rsidP="00ED60FD">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6E46A0B"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C5269F" w14:textId="77777777" w:rsidR="00ED60FD" w:rsidRPr="00D462F1" w:rsidRDefault="00ED60FD" w:rsidP="00ED60FD">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67A0EB" w14:textId="77777777" w:rsidR="00ED60FD" w:rsidRPr="00D462F1" w:rsidRDefault="00ED60FD" w:rsidP="00ED60FD">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B951437" w14:textId="77777777" w:rsidR="00ED60FD" w:rsidRPr="00D462F1" w:rsidRDefault="00ED60FD" w:rsidP="00ED60FD">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54857"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24FA96" w14:textId="77777777" w:rsidR="00ED60FD" w:rsidRPr="00D462F1" w:rsidRDefault="00ED60FD" w:rsidP="00ED60FD">
            <w:pPr>
              <w:pStyle w:val="TAC"/>
              <w:rPr>
                <w:lang w:eastAsia="ko-KR"/>
              </w:rPr>
            </w:pPr>
            <w:r w:rsidRPr="00D462F1">
              <w:rPr>
                <w:rFonts w:cs="Arial"/>
                <w:szCs w:val="18"/>
                <w:lang w:eastAsia="ko-KR"/>
              </w:rPr>
              <w:t>N/A</w:t>
            </w:r>
          </w:p>
        </w:tc>
      </w:tr>
      <w:tr w:rsidR="00ED60FD" w:rsidRPr="00D462F1" w14:paraId="00AB78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888A1FC"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B0733" w14:textId="77777777" w:rsidR="00ED60FD" w:rsidRPr="00D462F1" w:rsidRDefault="00ED60FD" w:rsidP="00ED60FD">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103ABF" w14:textId="77777777" w:rsidR="00ED60FD" w:rsidRPr="00D462F1" w:rsidRDefault="00ED60FD" w:rsidP="00ED60FD">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FAA77BF"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C0A35F" w14:textId="77777777" w:rsidR="00ED60FD" w:rsidRPr="00D462F1" w:rsidRDefault="00ED60FD" w:rsidP="00ED60FD">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4823D7" w14:textId="77777777" w:rsidR="00ED60FD" w:rsidRPr="00D462F1" w:rsidRDefault="00ED60FD" w:rsidP="00ED60FD">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7093CF03" w14:textId="77777777" w:rsidR="00ED60FD" w:rsidRPr="00D462F1" w:rsidRDefault="00ED60FD" w:rsidP="00ED60FD">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79931C"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0D7E19" w14:textId="77777777" w:rsidR="00ED60FD" w:rsidRPr="00D462F1" w:rsidRDefault="00ED60FD" w:rsidP="00ED60FD">
            <w:pPr>
              <w:pStyle w:val="TAC"/>
              <w:rPr>
                <w:lang w:eastAsia="ko-KR"/>
              </w:rPr>
            </w:pPr>
            <w:r w:rsidRPr="00D462F1">
              <w:rPr>
                <w:rFonts w:cs="Arial"/>
                <w:szCs w:val="18"/>
                <w:lang w:eastAsia="ko-KR"/>
              </w:rPr>
              <w:t>N/A</w:t>
            </w:r>
          </w:p>
        </w:tc>
      </w:tr>
      <w:tr w:rsidR="00ED60FD" w:rsidRPr="00D462F1" w14:paraId="34ED5B9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4228EB"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89A8E" w14:textId="77777777" w:rsidR="00ED60FD" w:rsidRPr="00D462F1" w:rsidRDefault="00ED60FD" w:rsidP="00ED60FD">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6BE476C"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6F497" w14:textId="77777777" w:rsidR="00ED60FD" w:rsidRPr="00D462F1" w:rsidRDefault="00ED60FD" w:rsidP="00ED60FD">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7A23685"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5127B4A" w14:textId="77777777" w:rsidR="00ED60FD" w:rsidRPr="00D462F1" w:rsidRDefault="00ED60FD" w:rsidP="00ED60FD">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11079CF" w14:textId="77777777" w:rsidR="00ED60FD" w:rsidRPr="00D462F1" w:rsidRDefault="00ED60FD" w:rsidP="00ED60FD">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01DCF52" w14:textId="77777777" w:rsidR="00ED60FD" w:rsidRPr="00D462F1" w:rsidRDefault="00ED60FD" w:rsidP="00ED60FD">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A73D75" w14:textId="77777777" w:rsidR="00ED60FD" w:rsidRPr="00D462F1" w:rsidRDefault="00ED60FD" w:rsidP="00ED60FD">
            <w:pPr>
              <w:pStyle w:val="TAC"/>
              <w:rPr>
                <w:lang w:eastAsia="ko-KR"/>
              </w:rPr>
            </w:pPr>
            <w:r w:rsidRPr="00D462F1">
              <w:rPr>
                <w:rFonts w:cs="Arial"/>
                <w:szCs w:val="18"/>
                <w:lang w:eastAsia="ko-KR"/>
              </w:rPr>
              <w:t>IMD3</w:t>
            </w:r>
          </w:p>
        </w:tc>
      </w:tr>
      <w:tr w:rsidR="00ED60FD" w:rsidRPr="00D462F1" w14:paraId="68CB30F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0E08164"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09FD7" w14:textId="77777777" w:rsidR="00ED60FD" w:rsidRPr="00D462F1" w:rsidRDefault="00ED60FD" w:rsidP="00ED60FD">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190ABA9" w14:textId="77777777" w:rsidR="00ED60FD" w:rsidRPr="00D462F1" w:rsidRDefault="00ED60FD" w:rsidP="00ED60FD">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61640D8"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C27F21" w14:textId="77777777" w:rsidR="00ED60FD" w:rsidRPr="00D462F1" w:rsidRDefault="00ED60FD" w:rsidP="00ED60FD">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93D49A" w14:textId="77777777" w:rsidR="00ED60FD" w:rsidRPr="00D462F1" w:rsidRDefault="00ED60FD" w:rsidP="00ED60FD">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04FF9F5" w14:textId="77777777" w:rsidR="00ED60FD" w:rsidRPr="00D462F1" w:rsidRDefault="00ED60FD" w:rsidP="00ED60FD">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34CF99"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0CDEC6" w14:textId="77777777" w:rsidR="00ED60FD" w:rsidRPr="00D462F1" w:rsidRDefault="00ED60FD" w:rsidP="00ED60FD">
            <w:pPr>
              <w:pStyle w:val="TAC"/>
              <w:rPr>
                <w:lang w:eastAsia="ko-KR"/>
              </w:rPr>
            </w:pPr>
            <w:r w:rsidRPr="00D462F1">
              <w:rPr>
                <w:rFonts w:cs="Arial"/>
                <w:szCs w:val="18"/>
                <w:lang w:eastAsia="ko-KR"/>
              </w:rPr>
              <w:t>N/A</w:t>
            </w:r>
          </w:p>
        </w:tc>
      </w:tr>
      <w:tr w:rsidR="00ED60FD" w:rsidRPr="00D462F1" w14:paraId="6051884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623753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56D65" w14:textId="77777777" w:rsidR="00ED60FD" w:rsidRPr="00D462F1" w:rsidRDefault="00ED60FD" w:rsidP="00ED60FD">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27310"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150F91" w14:textId="77777777" w:rsidR="00ED60FD" w:rsidRPr="00D462F1" w:rsidRDefault="00ED60FD" w:rsidP="00ED60FD">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0316F4"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944A10" w14:textId="77777777" w:rsidR="00ED60FD" w:rsidRPr="00D462F1" w:rsidRDefault="00ED60FD" w:rsidP="00ED60FD">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46E9FCDD" w14:textId="77777777" w:rsidR="00ED60FD" w:rsidRPr="00D462F1" w:rsidRDefault="00ED60FD" w:rsidP="00ED60FD">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99674D7" w14:textId="77777777" w:rsidR="00ED60FD" w:rsidRPr="00D462F1" w:rsidRDefault="00ED60FD" w:rsidP="00ED60FD">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0D2BAE" w14:textId="77777777" w:rsidR="00ED60FD" w:rsidRPr="00D462F1" w:rsidRDefault="00ED60FD" w:rsidP="00ED60FD">
            <w:pPr>
              <w:pStyle w:val="TAC"/>
              <w:rPr>
                <w:lang w:eastAsia="ko-KR"/>
              </w:rPr>
            </w:pPr>
            <w:r w:rsidRPr="00D462F1">
              <w:rPr>
                <w:rFonts w:eastAsia="Malgun Gothic"/>
                <w:lang w:eastAsia="ko-KR"/>
              </w:rPr>
              <w:t>IMD4</w:t>
            </w:r>
          </w:p>
        </w:tc>
      </w:tr>
      <w:tr w:rsidR="00ED60FD" w:rsidRPr="00D462F1" w14:paraId="10B6B0D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6E6D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36D8C" w14:textId="77777777" w:rsidR="00ED60FD" w:rsidRPr="00D462F1" w:rsidRDefault="00ED60FD" w:rsidP="00ED60FD">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FE75B7" w14:textId="77777777" w:rsidR="00ED60FD" w:rsidRPr="00D462F1" w:rsidRDefault="00ED60FD" w:rsidP="00ED60FD">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6F6CFDD" w14:textId="77777777" w:rsidR="00ED60FD" w:rsidRPr="00D462F1" w:rsidRDefault="00ED60FD" w:rsidP="00ED60FD">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9117B8" w14:textId="77777777" w:rsidR="00ED60FD" w:rsidRPr="00D462F1" w:rsidRDefault="00ED60FD" w:rsidP="00ED60FD">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47BDCA" w14:textId="77777777" w:rsidR="00ED60FD" w:rsidRPr="00D462F1" w:rsidRDefault="00ED60FD" w:rsidP="00ED60FD">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D48E751" w14:textId="77777777" w:rsidR="00ED60FD" w:rsidRPr="00D462F1" w:rsidRDefault="00ED60FD" w:rsidP="00ED60FD">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DEEEB5" w14:textId="77777777" w:rsidR="00ED60FD" w:rsidRPr="00D462F1" w:rsidRDefault="00ED60FD" w:rsidP="00ED60FD">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787F42" w14:textId="77777777" w:rsidR="00ED60FD" w:rsidRPr="00D462F1" w:rsidRDefault="00ED60FD" w:rsidP="00ED60FD">
            <w:pPr>
              <w:pStyle w:val="TAC"/>
              <w:rPr>
                <w:lang w:eastAsia="ko-KR"/>
              </w:rPr>
            </w:pPr>
            <w:r w:rsidRPr="00D462F1">
              <w:rPr>
                <w:rFonts w:eastAsia="Malgun Gothic"/>
                <w:lang w:eastAsia="ko-KR"/>
              </w:rPr>
              <w:t>N/A</w:t>
            </w:r>
          </w:p>
        </w:tc>
      </w:tr>
      <w:tr w:rsidR="00ED60FD" w:rsidRPr="00D462F1" w14:paraId="626C7AD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BD65E" w14:textId="77777777" w:rsidR="00ED60FD" w:rsidRPr="00D462F1" w:rsidRDefault="00ED60FD" w:rsidP="00ED60FD">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A4BA3F3" w14:textId="77777777" w:rsidR="00ED60FD" w:rsidRPr="00D462F1" w:rsidRDefault="00ED60FD" w:rsidP="00ED60FD">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2DD65E9" w14:textId="77777777" w:rsidR="00ED60FD" w:rsidRPr="00D462F1" w:rsidRDefault="00ED60FD" w:rsidP="00ED60FD">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629B842B" w14:textId="77777777" w:rsidR="00ED60FD" w:rsidRPr="00D462F1" w:rsidRDefault="00ED60FD" w:rsidP="00ED60FD">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2A4E60" w14:textId="77777777" w:rsidR="00ED60FD" w:rsidRPr="00D462F1" w:rsidRDefault="00ED60FD" w:rsidP="00ED60FD">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D69CF" w14:textId="77777777" w:rsidR="00ED60FD" w:rsidRPr="00D462F1" w:rsidRDefault="00ED60FD" w:rsidP="00ED60FD">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62A0CEC4" w14:textId="77777777" w:rsidR="00ED60FD" w:rsidRPr="00D462F1" w:rsidRDefault="00ED60FD" w:rsidP="00ED60FD">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291840" w14:textId="77777777" w:rsidR="00ED60FD" w:rsidRPr="00D462F1" w:rsidRDefault="00ED60FD" w:rsidP="00ED60FD">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941EC0" w14:textId="77777777" w:rsidR="00ED60FD" w:rsidRPr="00D462F1" w:rsidRDefault="00ED60FD" w:rsidP="00ED60FD">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ED60FD" w:rsidRPr="00D462F1" w14:paraId="1F5376A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2B60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DC511" w14:textId="77777777" w:rsidR="00ED60FD" w:rsidRPr="00D462F1" w:rsidRDefault="00ED60FD" w:rsidP="00ED60FD">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627E02B4" w14:textId="77777777" w:rsidR="00ED60FD" w:rsidRPr="00D462F1" w:rsidRDefault="00ED60FD" w:rsidP="00ED60FD">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73A91F4" w14:textId="77777777" w:rsidR="00ED60FD" w:rsidRPr="00D462F1" w:rsidRDefault="00ED60FD" w:rsidP="00ED60FD">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FDF9F5"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66B0E4F" w14:textId="77777777" w:rsidR="00ED60FD" w:rsidRPr="00D462F1" w:rsidRDefault="00ED60FD" w:rsidP="00ED60FD">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410D288" w14:textId="77777777" w:rsidR="00ED60FD" w:rsidRPr="00D462F1" w:rsidRDefault="00ED60FD" w:rsidP="00ED60FD">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4695931" w14:textId="77777777" w:rsidR="00ED60FD" w:rsidRPr="00D462F1" w:rsidRDefault="00ED60FD" w:rsidP="00ED60FD">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88F5F9B" w14:textId="77777777" w:rsidR="00ED60FD" w:rsidRPr="00D462F1" w:rsidRDefault="00ED60FD" w:rsidP="00ED60FD">
            <w:pPr>
              <w:pStyle w:val="TAC"/>
              <w:rPr>
                <w:rFonts w:eastAsia="Malgun Gothic"/>
                <w:lang w:eastAsia="ko-KR"/>
              </w:rPr>
            </w:pPr>
            <w:r w:rsidRPr="00D462F1">
              <w:rPr>
                <w:lang w:eastAsia="ja-JP"/>
              </w:rPr>
              <w:t>IMD2</w:t>
            </w:r>
            <w:r w:rsidRPr="00D462F1">
              <w:rPr>
                <w:vertAlign w:val="superscript"/>
                <w:lang w:eastAsia="ja-JP"/>
              </w:rPr>
              <w:t>1</w:t>
            </w:r>
          </w:p>
        </w:tc>
      </w:tr>
      <w:tr w:rsidR="00ED60FD" w:rsidRPr="00D462F1" w14:paraId="01E876C3"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AD69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7C32A" w14:textId="77777777" w:rsidR="00ED60FD" w:rsidRPr="00D462F1" w:rsidRDefault="00ED60FD" w:rsidP="00ED60FD">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5D6E758"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075E094" w14:textId="77777777" w:rsidR="00ED60FD" w:rsidRPr="00D462F1" w:rsidRDefault="00ED60FD" w:rsidP="00ED60FD">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355DC9" w14:textId="77777777" w:rsidR="00ED60FD" w:rsidRPr="00D462F1" w:rsidRDefault="00ED60FD" w:rsidP="00ED60FD">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5BE7EC" w14:textId="77777777" w:rsidR="00ED60FD" w:rsidRPr="00D462F1" w:rsidRDefault="00ED60FD" w:rsidP="00ED60FD">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1FDD24E6" w14:textId="77777777" w:rsidR="00ED60FD" w:rsidRPr="00D462F1" w:rsidRDefault="00ED60FD" w:rsidP="00ED60FD">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DD4F12" w14:textId="77777777" w:rsidR="00ED60FD" w:rsidRPr="00D462F1" w:rsidRDefault="00ED60FD" w:rsidP="00ED60FD">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2F0BE8" w14:textId="77777777" w:rsidR="00ED60FD" w:rsidRPr="00D462F1" w:rsidRDefault="00ED60FD" w:rsidP="00ED60FD">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ED60FD" w:rsidRPr="00D462F1" w14:paraId="0348BBC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20D927" w14:textId="77777777" w:rsidR="00ED60FD" w:rsidRPr="00D462F1" w:rsidRDefault="00ED60FD" w:rsidP="00ED60FD">
            <w:pPr>
              <w:pStyle w:val="TAC"/>
              <w:rPr>
                <w:lang w:val="en-US" w:eastAsia="zh-CN"/>
              </w:rPr>
            </w:pPr>
            <w:r w:rsidRPr="00D462F1">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D377D7E" w14:textId="77777777" w:rsidR="00ED60FD" w:rsidRPr="00D462F1" w:rsidRDefault="00ED60FD" w:rsidP="00ED60FD">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4D630D4" w14:textId="77777777" w:rsidR="00ED60FD" w:rsidRPr="00D462F1" w:rsidRDefault="00ED60FD" w:rsidP="00ED60FD">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81BF7A1" w14:textId="77777777" w:rsidR="00ED60FD" w:rsidRPr="00D462F1" w:rsidRDefault="00ED60FD" w:rsidP="00ED60FD">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F7A153" w14:textId="77777777" w:rsidR="00ED60FD" w:rsidRPr="00D462F1" w:rsidRDefault="00ED60FD" w:rsidP="00ED60FD">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F4ABB8" w14:textId="77777777" w:rsidR="00ED60FD" w:rsidRPr="00D462F1" w:rsidRDefault="00ED60FD" w:rsidP="00ED60FD">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3E6C7F05" w14:textId="77777777" w:rsidR="00ED60FD" w:rsidRPr="00D462F1" w:rsidRDefault="00ED60FD" w:rsidP="00ED60FD">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51C01A" w14:textId="77777777" w:rsidR="00ED60FD" w:rsidRPr="00D462F1" w:rsidRDefault="00ED60FD" w:rsidP="00ED60FD">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4384C1" w14:textId="77777777" w:rsidR="00ED60FD" w:rsidRPr="00D462F1" w:rsidRDefault="00ED60FD" w:rsidP="00ED60FD">
            <w:pPr>
              <w:pStyle w:val="TAC"/>
              <w:rPr>
                <w:rFonts w:eastAsia="Malgun Gothic"/>
                <w:lang w:eastAsia="ko-KR"/>
              </w:rPr>
            </w:pPr>
            <w:r w:rsidRPr="00D462F1">
              <w:t>N/A</w:t>
            </w:r>
          </w:p>
        </w:tc>
      </w:tr>
      <w:tr w:rsidR="00ED60FD" w:rsidRPr="00D462F1" w14:paraId="3E8BA39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857943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D9ED4" w14:textId="77777777" w:rsidR="00ED60FD" w:rsidRPr="00D462F1" w:rsidRDefault="00ED60FD" w:rsidP="00ED60FD">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B23193C" w14:textId="77777777" w:rsidR="00ED60FD" w:rsidRPr="00D462F1" w:rsidRDefault="00ED60FD" w:rsidP="00ED60FD">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4C8BF421"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216DF5"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840CED" w14:textId="77777777" w:rsidR="00ED60FD" w:rsidRPr="00D462F1" w:rsidRDefault="00ED60FD" w:rsidP="00ED60FD">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1DF08710" w14:textId="77777777" w:rsidR="00ED60FD" w:rsidRPr="00D462F1" w:rsidRDefault="00ED60FD" w:rsidP="00ED60FD">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7A35AC" w14:textId="77777777" w:rsidR="00ED60FD" w:rsidRPr="00D462F1" w:rsidRDefault="00ED60FD" w:rsidP="00ED60FD">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69DE8C" w14:textId="77777777" w:rsidR="00ED60FD" w:rsidRPr="00D462F1" w:rsidRDefault="00ED60FD" w:rsidP="00ED60FD">
            <w:pPr>
              <w:pStyle w:val="TAC"/>
              <w:rPr>
                <w:rFonts w:eastAsia="Malgun Gothic"/>
                <w:lang w:eastAsia="ko-KR"/>
              </w:rPr>
            </w:pPr>
            <w:r w:rsidRPr="00D462F1">
              <w:t>N/A</w:t>
            </w:r>
          </w:p>
        </w:tc>
      </w:tr>
      <w:tr w:rsidR="00ED60FD" w:rsidRPr="00D462F1" w14:paraId="6E26BF9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E10702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BC297" w14:textId="77777777" w:rsidR="00ED60FD" w:rsidRPr="00D462F1" w:rsidRDefault="00ED60FD" w:rsidP="00ED60FD">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54F1B4"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C92782" w14:textId="77777777" w:rsidR="00ED60FD" w:rsidRPr="00D462F1" w:rsidRDefault="00ED60FD" w:rsidP="00ED60FD">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FD8B01"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CAA1F8" w14:textId="77777777" w:rsidR="00ED60FD" w:rsidRPr="00D462F1" w:rsidRDefault="00ED60FD" w:rsidP="00ED60FD">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20B483A2" w14:textId="77777777" w:rsidR="00ED60FD" w:rsidRPr="00D462F1" w:rsidRDefault="00ED60FD" w:rsidP="00ED60FD">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482A9DD7" w14:textId="77777777" w:rsidR="00ED60FD" w:rsidRPr="00D462F1" w:rsidRDefault="00ED60FD" w:rsidP="00ED60FD">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F61F98" w14:textId="77777777" w:rsidR="00ED60FD" w:rsidRPr="00D462F1" w:rsidRDefault="00ED60FD" w:rsidP="00ED60FD">
            <w:pPr>
              <w:pStyle w:val="TAC"/>
              <w:rPr>
                <w:rFonts w:eastAsia="Malgun Gothic"/>
                <w:lang w:eastAsia="ko-KR"/>
              </w:rPr>
            </w:pPr>
            <w:r w:rsidRPr="00D462F1">
              <w:t>IMD3</w:t>
            </w:r>
          </w:p>
        </w:tc>
      </w:tr>
      <w:tr w:rsidR="00ED60FD" w:rsidRPr="00D462F1" w14:paraId="04BCEF1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90041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A3EF9" w14:textId="77777777" w:rsidR="00ED60FD" w:rsidRPr="00D462F1" w:rsidRDefault="00ED60FD" w:rsidP="00ED60FD">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54EB504"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833D21" w14:textId="77777777" w:rsidR="00ED60FD" w:rsidRPr="00D462F1" w:rsidRDefault="00ED60FD" w:rsidP="00ED60FD">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CD23A9"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DDC9DC" w14:textId="77777777" w:rsidR="00ED60FD" w:rsidRPr="00D462F1" w:rsidRDefault="00ED60FD" w:rsidP="00ED60FD">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F95D0FE" w14:textId="77777777" w:rsidR="00ED60FD" w:rsidRPr="00D462F1" w:rsidRDefault="00ED60FD" w:rsidP="00ED60FD">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417F7DEF" w14:textId="77777777" w:rsidR="00ED60FD" w:rsidRPr="00D462F1" w:rsidRDefault="00ED60FD" w:rsidP="00ED60FD">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F159C" w14:textId="77777777" w:rsidR="00ED60FD" w:rsidRPr="00D462F1" w:rsidRDefault="00ED60FD" w:rsidP="00ED60FD">
            <w:pPr>
              <w:pStyle w:val="TAC"/>
              <w:rPr>
                <w:rFonts w:eastAsia="Malgun Gothic"/>
                <w:lang w:eastAsia="ko-KR"/>
              </w:rPr>
            </w:pPr>
            <w:r w:rsidRPr="00D462F1">
              <w:rPr>
                <w:kern w:val="2"/>
                <w:szCs w:val="24"/>
                <w:lang w:eastAsia="ja-JP"/>
              </w:rPr>
              <w:t>IMD2</w:t>
            </w:r>
          </w:p>
        </w:tc>
      </w:tr>
      <w:tr w:rsidR="00ED60FD" w:rsidRPr="00D462F1" w14:paraId="72DED50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2C408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39331" w14:textId="77777777" w:rsidR="00ED60FD" w:rsidRPr="00D462F1" w:rsidRDefault="00ED60FD" w:rsidP="00ED60FD">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6722A214" w14:textId="77777777" w:rsidR="00ED60FD" w:rsidRPr="00D462F1" w:rsidRDefault="00ED60FD" w:rsidP="00ED60FD">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36B0CCF5"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B397DD" w14:textId="77777777" w:rsidR="00ED60FD" w:rsidRPr="00D462F1" w:rsidRDefault="00ED60FD" w:rsidP="00ED60FD">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D5D059" w14:textId="77777777" w:rsidR="00ED60FD" w:rsidRPr="00D462F1" w:rsidRDefault="00ED60FD" w:rsidP="00ED60FD">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48A6E915" w14:textId="77777777" w:rsidR="00ED60FD" w:rsidRPr="00D462F1" w:rsidRDefault="00ED60FD" w:rsidP="00ED60FD">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48A31F" w14:textId="77777777" w:rsidR="00ED60FD" w:rsidRPr="00D462F1" w:rsidRDefault="00ED60FD" w:rsidP="00ED60FD">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A6A397" w14:textId="77777777" w:rsidR="00ED60FD" w:rsidRPr="00D462F1" w:rsidRDefault="00ED60FD" w:rsidP="00ED60FD">
            <w:pPr>
              <w:pStyle w:val="TAC"/>
              <w:rPr>
                <w:rFonts w:eastAsia="Malgun Gothic"/>
                <w:lang w:eastAsia="ko-KR"/>
              </w:rPr>
            </w:pPr>
            <w:r w:rsidRPr="00D462F1">
              <w:rPr>
                <w:kern w:val="2"/>
                <w:szCs w:val="24"/>
                <w:lang w:eastAsia="ja-JP"/>
              </w:rPr>
              <w:t>N/A</w:t>
            </w:r>
          </w:p>
        </w:tc>
      </w:tr>
      <w:tr w:rsidR="00ED60FD" w:rsidRPr="00D462F1" w14:paraId="1F3B070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08E5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297F8" w14:textId="77777777" w:rsidR="00ED60FD" w:rsidRPr="00D462F1" w:rsidRDefault="00ED60FD" w:rsidP="00ED60FD">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00CED8B" w14:textId="77777777" w:rsidR="00ED60FD" w:rsidRPr="00D462F1" w:rsidRDefault="00ED60FD" w:rsidP="00ED60FD">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B01CF46" w14:textId="77777777" w:rsidR="00ED60FD" w:rsidRPr="00D462F1" w:rsidRDefault="00ED60FD" w:rsidP="00ED60FD">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79B235" w14:textId="77777777" w:rsidR="00ED60FD" w:rsidRPr="00D462F1" w:rsidRDefault="00ED60FD" w:rsidP="00ED60FD">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B665CF" w14:textId="77777777" w:rsidR="00ED60FD" w:rsidRPr="00D462F1" w:rsidRDefault="00ED60FD" w:rsidP="00ED60FD">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026C85C7" w14:textId="77777777" w:rsidR="00ED60FD" w:rsidRPr="00D462F1" w:rsidRDefault="00ED60FD" w:rsidP="00ED60FD">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54D306" w14:textId="77777777" w:rsidR="00ED60FD" w:rsidRPr="00D462F1" w:rsidRDefault="00ED60FD" w:rsidP="00ED60FD">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305BB6" w14:textId="77777777" w:rsidR="00ED60FD" w:rsidRPr="00D462F1" w:rsidRDefault="00ED60FD" w:rsidP="00ED60FD">
            <w:pPr>
              <w:pStyle w:val="TAC"/>
              <w:rPr>
                <w:rFonts w:eastAsia="Malgun Gothic"/>
                <w:lang w:eastAsia="ko-KR"/>
              </w:rPr>
            </w:pPr>
            <w:r w:rsidRPr="00D462F1">
              <w:rPr>
                <w:kern w:val="2"/>
                <w:szCs w:val="24"/>
                <w:lang w:eastAsia="ja-JP"/>
              </w:rPr>
              <w:t>N/A</w:t>
            </w:r>
          </w:p>
        </w:tc>
      </w:tr>
      <w:tr w:rsidR="00ED60FD" w:rsidRPr="00D462F1" w14:paraId="436E323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89239B" w14:textId="77777777" w:rsidR="00ED60FD" w:rsidRPr="00D462F1" w:rsidRDefault="00ED60FD" w:rsidP="00ED60FD">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627D483" w14:textId="77777777" w:rsidR="00ED60FD" w:rsidRPr="00D462F1" w:rsidRDefault="00ED60FD" w:rsidP="00ED60FD">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01109251" w14:textId="77777777" w:rsidR="00ED60FD" w:rsidRPr="00D462F1" w:rsidRDefault="00ED60FD" w:rsidP="00ED60FD">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73C9D00A" w14:textId="77777777" w:rsidR="00ED60FD" w:rsidRPr="00D462F1" w:rsidRDefault="00ED60FD" w:rsidP="00ED60FD">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3F0CB1" w14:textId="77777777" w:rsidR="00ED60FD" w:rsidRPr="00D462F1" w:rsidRDefault="00ED60FD" w:rsidP="00ED60FD">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D6A776" w14:textId="77777777" w:rsidR="00ED60FD" w:rsidRPr="00D462F1" w:rsidRDefault="00ED60FD" w:rsidP="00ED60FD">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EE32672"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46AF52" w14:textId="77777777" w:rsidR="00ED60FD" w:rsidRPr="00D462F1" w:rsidRDefault="00ED60FD" w:rsidP="00ED60FD">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C09057" w14:textId="77777777" w:rsidR="00ED60FD" w:rsidRPr="00D462F1" w:rsidRDefault="00ED60FD" w:rsidP="00ED60FD">
            <w:pPr>
              <w:pStyle w:val="TAC"/>
              <w:rPr>
                <w:kern w:val="2"/>
                <w:szCs w:val="24"/>
                <w:lang w:eastAsia="ja-JP"/>
              </w:rPr>
            </w:pPr>
            <w:r w:rsidRPr="00D462F1">
              <w:t>N/A</w:t>
            </w:r>
          </w:p>
        </w:tc>
      </w:tr>
      <w:tr w:rsidR="00ED60FD" w:rsidRPr="00D462F1" w14:paraId="07D68EC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A702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D7D21"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9B649A8" w14:textId="77777777" w:rsidR="00ED60FD" w:rsidRPr="00D462F1" w:rsidRDefault="00ED60FD" w:rsidP="00ED60FD">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13496BB" w14:textId="77777777" w:rsidR="00ED60FD" w:rsidRPr="00D462F1" w:rsidRDefault="00ED60FD" w:rsidP="00ED60FD">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8788EF" w14:textId="77777777" w:rsidR="00ED60FD" w:rsidRPr="00D462F1" w:rsidRDefault="00ED60FD" w:rsidP="00ED60FD">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9CFC30" w14:textId="77777777" w:rsidR="00ED60FD" w:rsidRPr="00D462F1" w:rsidRDefault="00ED60FD" w:rsidP="00ED60FD">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4837C3A"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419F2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836C16" w14:textId="77777777" w:rsidR="00ED60FD" w:rsidRPr="00D462F1" w:rsidRDefault="00ED60FD" w:rsidP="00ED60FD">
            <w:pPr>
              <w:pStyle w:val="TAC"/>
              <w:rPr>
                <w:kern w:val="2"/>
                <w:szCs w:val="24"/>
                <w:lang w:eastAsia="ja-JP"/>
              </w:rPr>
            </w:pPr>
            <w:r w:rsidRPr="00D462F1">
              <w:t>N/A</w:t>
            </w:r>
          </w:p>
        </w:tc>
      </w:tr>
      <w:tr w:rsidR="00ED60FD" w:rsidRPr="00D462F1" w14:paraId="5348AD8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0AC8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7AC61" w14:textId="77777777" w:rsidR="00ED60FD" w:rsidRPr="00D462F1" w:rsidRDefault="00ED60FD" w:rsidP="00ED60FD">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17CF050"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1BF631" w14:textId="77777777" w:rsidR="00ED60FD" w:rsidRPr="00D462F1" w:rsidRDefault="00ED60FD" w:rsidP="00ED60FD">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8C09A6E"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F145B3" w14:textId="77777777" w:rsidR="00ED60FD" w:rsidRPr="00D462F1" w:rsidRDefault="00ED60FD" w:rsidP="00ED60FD">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60BD8C5" w14:textId="77777777" w:rsidR="00ED60FD" w:rsidRPr="00D462F1" w:rsidRDefault="00ED60FD" w:rsidP="00ED60FD">
            <w:pPr>
              <w:pStyle w:val="TAC"/>
              <w:rPr>
                <w:rFonts w:cs="Arial"/>
              </w:rPr>
            </w:pPr>
            <w:r w:rsidRPr="00D462F1">
              <w:t>N/A</w:t>
            </w:r>
            <w:r w:rsidRPr="00D462F1">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F87B10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9FC4AA" w14:textId="77777777" w:rsidR="00ED60FD" w:rsidRPr="00D462F1" w:rsidRDefault="00ED60FD" w:rsidP="00ED60FD">
            <w:pPr>
              <w:pStyle w:val="TAC"/>
              <w:rPr>
                <w:kern w:val="2"/>
                <w:szCs w:val="24"/>
                <w:lang w:eastAsia="ja-JP"/>
              </w:rPr>
            </w:pPr>
            <w:r w:rsidRPr="00D462F1">
              <w:t>IMD2</w:t>
            </w:r>
            <w:r w:rsidRPr="00D462F1">
              <w:rPr>
                <w:vertAlign w:val="superscript"/>
              </w:rPr>
              <w:t>1</w:t>
            </w:r>
          </w:p>
        </w:tc>
      </w:tr>
      <w:tr w:rsidR="00ED60FD" w:rsidRPr="00D462F1" w14:paraId="6924C6F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548E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A258C" w14:textId="77777777" w:rsidR="00ED60FD" w:rsidRPr="00D462F1" w:rsidRDefault="00ED60FD" w:rsidP="00ED60FD">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02BF5A15" w14:textId="77777777" w:rsidR="00ED60FD" w:rsidRPr="00D462F1" w:rsidRDefault="00ED60FD" w:rsidP="00ED60FD">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01EF9287" w14:textId="77777777" w:rsidR="00ED60FD" w:rsidRPr="00D462F1" w:rsidRDefault="00ED60FD" w:rsidP="00ED60FD">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D4EFAE" w14:textId="77777777" w:rsidR="00ED60FD" w:rsidRPr="00D462F1" w:rsidRDefault="00ED60FD" w:rsidP="00ED60FD">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FBBE40" w14:textId="77777777" w:rsidR="00ED60FD" w:rsidRPr="00D462F1" w:rsidRDefault="00ED60FD" w:rsidP="00ED60FD">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9BE597E"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7C121C" w14:textId="77777777" w:rsidR="00ED60FD" w:rsidRPr="00D462F1" w:rsidRDefault="00ED60FD" w:rsidP="00ED60FD">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FA61E" w14:textId="77777777" w:rsidR="00ED60FD" w:rsidRPr="00D462F1" w:rsidRDefault="00ED60FD" w:rsidP="00ED60FD">
            <w:pPr>
              <w:pStyle w:val="TAC"/>
              <w:rPr>
                <w:kern w:val="2"/>
                <w:szCs w:val="24"/>
                <w:lang w:eastAsia="ja-JP"/>
              </w:rPr>
            </w:pPr>
            <w:r w:rsidRPr="00D462F1">
              <w:t>N/A</w:t>
            </w:r>
          </w:p>
        </w:tc>
      </w:tr>
      <w:tr w:rsidR="00ED60FD" w:rsidRPr="00D462F1" w14:paraId="4C8DAC3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17AC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0BD20"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864465F"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EC8ADF" w14:textId="77777777" w:rsidR="00ED60FD" w:rsidRPr="00D462F1" w:rsidRDefault="00ED60FD" w:rsidP="00ED60FD">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98571E"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52E606" w14:textId="77777777" w:rsidR="00ED60FD" w:rsidRPr="00D462F1" w:rsidRDefault="00ED60FD" w:rsidP="00ED60FD">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C4F62FF" w14:textId="77777777" w:rsidR="00ED60FD" w:rsidRPr="00D462F1" w:rsidRDefault="00ED60FD" w:rsidP="00ED60FD">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0C95C35B"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743121" w14:textId="77777777" w:rsidR="00ED60FD" w:rsidRPr="00D462F1" w:rsidRDefault="00ED60FD" w:rsidP="00ED60FD">
            <w:pPr>
              <w:pStyle w:val="TAC"/>
              <w:rPr>
                <w:kern w:val="2"/>
                <w:szCs w:val="24"/>
                <w:lang w:eastAsia="ja-JP"/>
              </w:rPr>
            </w:pPr>
            <w:r w:rsidRPr="00D462F1">
              <w:t>IMD2</w:t>
            </w:r>
            <w:r w:rsidRPr="00D462F1">
              <w:rPr>
                <w:vertAlign w:val="superscript"/>
              </w:rPr>
              <w:t>1</w:t>
            </w:r>
          </w:p>
        </w:tc>
      </w:tr>
      <w:tr w:rsidR="00ED60FD" w:rsidRPr="00D462F1" w14:paraId="1D9B427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54D3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F3102" w14:textId="77777777" w:rsidR="00ED60FD" w:rsidRPr="00D462F1" w:rsidRDefault="00ED60FD" w:rsidP="00ED60FD">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147FC42" w14:textId="77777777" w:rsidR="00ED60FD" w:rsidRPr="00D462F1" w:rsidRDefault="00ED60FD" w:rsidP="00ED60FD">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1A54459" w14:textId="77777777" w:rsidR="00ED60FD" w:rsidRPr="00D462F1" w:rsidRDefault="00ED60FD" w:rsidP="00ED60FD">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C3BD20A" w14:textId="77777777" w:rsidR="00ED60FD" w:rsidRPr="00D462F1" w:rsidRDefault="00ED60FD" w:rsidP="00ED60FD">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DF59CF5" w14:textId="77777777" w:rsidR="00ED60FD" w:rsidRPr="00D462F1" w:rsidRDefault="00ED60FD" w:rsidP="00ED60FD">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29315E2"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BB3F63"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7BB352" w14:textId="77777777" w:rsidR="00ED60FD" w:rsidRPr="00D462F1" w:rsidRDefault="00ED60FD" w:rsidP="00ED60FD">
            <w:pPr>
              <w:pStyle w:val="TAC"/>
              <w:rPr>
                <w:kern w:val="2"/>
                <w:szCs w:val="24"/>
                <w:lang w:eastAsia="ja-JP"/>
              </w:rPr>
            </w:pPr>
            <w:r w:rsidRPr="00D462F1">
              <w:t>N/A</w:t>
            </w:r>
          </w:p>
        </w:tc>
      </w:tr>
      <w:tr w:rsidR="00ED60FD" w:rsidRPr="00D462F1" w14:paraId="69F9490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14B0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B86B85" w14:textId="77777777" w:rsidR="00ED60FD" w:rsidRPr="00D462F1" w:rsidRDefault="00ED60FD" w:rsidP="00ED60FD">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B017939"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946A7B" w14:textId="77777777" w:rsidR="00ED60FD" w:rsidRPr="00D462F1" w:rsidRDefault="00ED60FD" w:rsidP="00ED60FD">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C5C462"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0B92F4" w14:textId="77777777" w:rsidR="00ED60FD" w:rsidRPr="00D462F1" w:rsidRDefault="00ED60FD" w:rsidP="00ED60FD">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F11930D" w14:textId="77777777" w:rsidR="00ED60FD" w:rsidRPr="00D462F1" w:rsidRDefault="00ED60FD" w:rsidP="00ED60FD">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0434699" w14:textId="77777777" w:rsidR="00ED60FD" w:rsidRPr="00D462F1" w:rsidRDefault="00ED60FD" w:rsidP="00ED60FD">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80C35" w14:textId="77777777" w:rsidR="00ED60FD" w:rsidRPr="00D462F1" w:rsidRDefault="00ED60FD" w:rsidP="00ED60FD">
            <w:pPr>
              <w:pStyle w:val="TAC"/>
              <w:rPr>
                <w:kern w:val="2"/>
                <w:szCs w:val="24"/>
                <w:lang w:eastAsia="ja-JP"/>
              </w:rPr>
            </w:pPr>
            <w:r w:rsidRPr="00D462F1">
              <w:t>IMD2</w:t>
            </w:r>
            <w:r w:rsidRPr="00D462F1">
              <w:rPr>
                <w:vertAlign w:val="superscript"/>
              </w:rPr>
              <w:t>1</w:t>
            </w:r>
          </w:p>
        </w:tc>
      </w:tr>
      <w:tr w:rsidR="00ED60FD" w:rsidRPr="00D462F1" w14:paraId="100C9B7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3BAC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25730"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D67AAEC" w14:textId="77777777" w:rsidR="00ED60FD" w:rsidRPr="00D462F1" w:rsidRDefault="00ED60FD" w:rsidP="00ED60FD">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4D14FB72" w14:textId="77777777" w:rsidR="00ED60FD" w:rsidRPr="00D462F1" w:rsidRDefault="00ED60FD" w:rsidP="00ED60FD">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FF2AD7" w14:textId="77777777" w:rsidR="00ED60FD" w:rsidRPr="00D462F1" w:rsidRDefault="00ED60FD" w:rsidP="00ED60FD">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01B5F8F" w14:textId="77777777" w:rsidR="00ED60FD" w:rsidRPr="00D462F1" w:rsidRDefault="00ED60FD" w:rsidP="00ED60FD">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2DC88B"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733CE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F57EC2" w14:textId="77777777" w:rsidR="00ED60FD" w:rsidRPr="00D462F1" w:rsidRDefault="00ED60FD" w:rsidP="00ED60FD">
            <w:pPr>
              <w:pStyle w:val="TAC"/>
              <w:rPr>
                <w:kern w:val="2"/>
                <w:szCs w:val="24"/>
                <w:lang w:eastAsia="ja-JP"/>
              </w:rPr>
            </w:pPr>
            <w:r w:rsidRPr="00D462F1">
              <w:t>N/A</w:t>
            </w:r>
          </w:p>
        </w:tc>
      </w:tr>
      <w:tr w:rsidR="00ED60FD" w:rsidRPr="00D462F1" w14:paraId="18A71DB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B4E68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D32D3" w14:textId="77777777" w:rsidR="00ED60FD" w:rsidRPr="00D462F1" w:rsidRDefault="00ED60FD" w:rsidP="00ED60FD">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68937156" w14:textId="77777777" w:rsidR="00ED60FD" w:rsidRPr="00D462F1" w:rsidRDefault="00ED60FD" w:rsidP="00ED60FD">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7B6FE248" w14:textId="77777777" w:rsidR="00ED60FD" w:rsidRPr="00D462F1" w:rsidRDefault="00ED60FD" w:rsidP="00ED60FD">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E48CF88" w14:textId="77777777" w:rsidR="00ED60FD" w:rsidRPr="00D462F1" w:rsidRDefault="00ED60FD" w:rsidP="00ED60FD">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1A4E5320" w14:textId="77777777" w:rsidR="00ED60FD" w:rsidRPr="00D462F1" w:rsidRDefault="00ED60FD" w:rsidP="00ED60FD">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9D7A760"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3CE2E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DA316E" w14:textId="77777777" w:rsidR="00ED60FD" w:rsidRPr="00D462F1" w:rsidRDefault="00ED60FD" w:rsidP="00ED60FD">
            <w:pPr>
              <w:pStyle w:val="TAC"/>
              <w:rPr>
                <w:kern w:val="2"/>
                <w:szCs w:val="24"/>
                <w:lang w:eastAsia="ja-JP"/>
              </w:rPr>
            </w:pPr>
            <w:r w:rsidRPr="00D462F1">
              <w:t>N/A</w:t>
            </w:r>
          </w:p>
        </w:tc>
      </w:tr>
      <w:tr w:rsidR="00ED60FD" w:rsidRPr="00D462F1" w14:paraId="6A4D838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B6CF0" w14:textId="77777777" w:rsidR="00ED60FD" w:rsidRPr="00D462F1" w:rsidRDefault="00ED60FD" w:rsidP="00ED60FD">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n39-n79</w:t>
            </w:r>
          </w:p>
        </w:tc>
        <w:tc>
          <w:tcPr>
            <w:tcW w:w="1146" w:type="dxa"/>
            <w:tcBorders>
              <w:top w:val="single" w:sz="4" w:space="0" w:color="auto"/>
              <w:left w:val="single" w:sz="4" w:space="0" w:color="auto"/>
              <w:bottom w:val="single" w:sz="4" w:space="0" w:color="auto"/>
              <w:right w:val="single" w:sz="4" w:space="0" w:color="auto"/>
            </w:tcBorders>
            <w:vAlign w:val="center"/>
          </w:tcPr>
          <w:p w14:paraId="42FF1844" w14:textId="77777777" w:rsidR="00ED60FD" w:rsidRPr="00D462F1" w:rsidRDefault="00ED60FD" w:rsidP="00ED60FD">
            <w:pPr>
              <w:pStyle w:val="TAC"/>
            </w:pPr>
            <w:r w:rsidRPr="00D462F1">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F52C3D1" w14:textId="77777777" w:rsidR="00ED60FD" w:rsidRPr="00D462F1" w:rsidRDefault="00ED60FD" w:rsidP="00ED60FD">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352EFDF8" w14:textId="77777777" w:rsidR="00ED60FD" w:rsidRPr="00D462F1" w:rsidRDefault="00ED60FD" w:rsidP="00ED60FD">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D1F326" w14:textId="77777777" w:rsidR="00ED60FD" w:rsidRPr="00D462F1" w:rsidRDefault="00ED60FD" w:rsidP="00ED60FD">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9F3C4" w14:textId="77777777" w:rsidR="00ED60FD" w:rsidRPr="00D462F1" w:rsidRDefault="00ED60FD" w:rsidP="00ED60FD">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EB95C74"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C9518" w14:textId="77777777" w:rsidR="00ED60FD" w:rsidRPr="00D462F1" w:rsidRDefault="00ED60FD" w:rsidP="00ED60FD">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90BA72"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1E20B29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ABAA86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B6EA1" w14:textId="77777777" w:rsidR="00ED60FD" w:rsidRPr="00D462F1" w:rsidRDefault="00ED60FD" w:rsidP="00ED60FD">
            <w:pPr>
              <w:pStyle w:val="TAC"/>
            </w:pPr>
            <w:r w:rsidRPr="00D462F1">
              <w:rPr>
                <w:rFonts w:cs="Arial"/>
                <w:lang w:val="zh-CN" w:eastAsia="zh-TW"/>
              </w:rPr>
              <w:t>n</w:t>
            </w:r>
            <w:r w:rsidRPr="00D462F1">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E2FEFF3" w14:textId="77777777" w:rsidR="00ED60FD" w:rsidRPr="00D462F1" w:rsidRDefault="00ED60FD" w:rsidP="00ED60FD">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401538D6" w14:textId="77777777" w:rsidR="00ED60FD" w:rsidRPr="00D462F1" w:rsidRDefault="00ED60FD" w:rsidP="00ED60FD">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323174" w14:textId="77777777" w:rsidR="00ED60FD" w:rsidRPr="00D462F1" w:rsidRDefault="00ED60FD" w:rsidP="00ED60FD">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FDC18" w14:textId="77777777" w:rsidR="00ED60FD" w:rsidRPr="00D462F1" w:rsidRDefault="00ED60FD" w:rsidP="00ED60FD">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0CB8452"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02471" w14:textId="77777777" w:rsidR="00ED60FD" w:rsidRPr="00D462F1" w:rsidRDefault="00ED60FD" w:rsidP="00ED60FD">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A2D70C"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13802FD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7700C6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93C3D" w14:textId="77777777" w:rsidR="00ED60FD" w:rsidRPr="00D462F1" w:rsidRDefault="00ED60FD" w:rsidP="00ED60FD">
            <w:pPr>
              <w:pStyle w:val="TAC"/>
            </w:pPr>
            <w:r w:rsidRPr="00D462F1">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A8C20F"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298161" w14:textId="77777777" w:rsidR="00ED60FD" w:rsidRPr="00D462F1" w:rsidRDefault="00ED60FD" w:rsidP="00ED60FD">
            <w:pPr>
              <w:pStyle w:val="TAC"/>
              <w:rPr>
                <w:rFonts w:cs="Arial"/>
                <w:lang w:eastAsia="ko-KR"/>
              </w:rPr>
            </w:pPr>
            <w:r w:rsidRPr="00D462F1">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D554E76"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AFF81B" w14:textId="77777777" w:rsidR="00ED60FD" w:rsidRPr="00D462F1" w:rsidRDefault="00ED60FD" w:rsidP="00ED60FD">
            <w:pPr>
              <w:pStyle w:val="TAC"/>
            </w:pPr>
            <w:r w:rsidRPr="00D462F1">
              <w:rPr>
                <w:rFonts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5CE0BBD" w14:textId="77777777" w:rsidR="00ED60FD" w:rsidRPr="00D462F1" w:rsidRDefault="00ED60FD" w:rsidP="00ED60FD">
            <w:pPr>
              <w:pStyle w:val="TAC"/>
              <w:rPr>
                <w:rFonts w:cs="Arial"/>
              </w:rPr>
            </w:pPr>
            <w:r w:rsidRPr="00D462F1">
              <w:rPr>
                <w:rFonts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CA502BD" w14:textId="77777777" w:rsidR="00ED60FD" w:rsidRPr="00D462F1" w:rsidRDefault="00ED60FD" w:rsidP="00ED60FD">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66E586" w14:textId="77777777" w:rsidR="00ED60FD" w:rsidRPr="00D462F1" w:rsidRDefault="00ED60FD" w:rsidP="00ED60FD">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ED60FD" w:rsidRPr="00D462F1" w14:paraId="504CC67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7B8A6D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68956" w14:textId="77777777" w:rsidR="00ED60FD" w:rsidRPr="00D462F1" w:rsidRDefault="00ED60FD" w:rsidP="00ED60FD">
            <w:pPr>
              <w:pStyle w:val="TAC"/>
            </w:pPr>
            <w:r w:rsidRPr="00D462F1">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42F774B" w14:textId="77777777" w:rsidR="00ED60FD" w:rsidRPr="00D462F1" w:rsidRDefault="00ED60FD" w:rsidP="00ED60FD">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C0043EC" w14:textId="77777777" w:rsidR="00ED60FD" w:rsidRPr="00D462F1" w:rsidRDefault="00ED60FD" w:rsidP="00ED60FD">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AA01B" w14:textId="77777777" w:rsidR="00ED60FD" w:rsidRPr="00D462F1" w:rsidRDefault="00ED60FD" w:rsidP="00ED60FD">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1D10E4" w14:textId="77777777" w:rsidR="00ED60FD" w:rsidRPr="00D462F1" w:rsidRDefault="00ED60FD" w:rsidP="00ED60FD">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31DAF93"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595CF" w14:textId="77777777" w:rsidR="00ED60FD" w:rsidRPr="00D462F1" w:rsidRDefault="00ED60FD" w:rsidP="00ED60FD">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10656"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54F523B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C65B58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25CD4" w14:textId="77777777" w:rsidR="00ED60FD" w:rsidRPr="00D462F1" w:rsidRDefault="00ED60FD" w:rsidP="00ED60FD">
            <w:pPr>
              <w:pStyle w:val="TAC"/>
            </w:pPr>
            <w:r w:rsidRPr="00D462F1">
              <w:rPr>
                <w:rFonts w:cs="Arial"/>
                <w:lang w:val="zh-CN" w:eastAsia="zh-TW"/>
              </w:rPr>
              <w:t>n</w:t>
            </w:r>
            <w:r w:rsidRPr="00D462F1">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0E007DB" w14:textId="77777777" w:rsidR="00ED60FD" w:rsidRPr="00D462F1" w:rsidRDefault="00ED60FD" w:rsidP="00ED60FD">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D9A4A67" w14:textId="77777777" w:rsidR="00ED60FD" w:rsidRPr="00D462F1" w:rsidRDefault="00ED60FD" w:rsidP="00ED60FD">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25365A" w14:textId="77777777" w:rsidR="00ED60FD" w:rsidRPr="00D462F1" w:rsidRDefault="00ED60FD" w:rsidP="00ED60FD">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A2C182" w14:textId="77777777" w:rsidR="00ED60FD" w:rsidRPr="00D462F1" w:rsidRDefault="00ED60FD" w:rsidP="00ED60FD">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FE67585"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718E8" w14:textId="77777777" w:rsidR="00ED60FD" w:rsidRPr="00D462F1" w:rsidRDefault="00ED60FD" w:rsidP="00ED60FD">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3287D"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2C7C40D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B6726C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856B9" w14:textId="77777777" w:rsidR="00ED60FD" w:rsidRPr="00D462F1" w:rsidRDefault="00ED60FD" w:rsidP="00ED60FD">
            <w:pPr>
              <w:pStyle w:val="TAC"/>
            </w:pPr>
            <w:r w:rsidRPr="00D462F1">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533BF4A"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3E49AF" w14:textId="77777777" w:rsidR="00ED60FD" w:rsidRPr="00D462F1" w:rsidRDefault="00ED60FD" w:rsidP="00ED60FD">
            <w:pPr>
              <w:pStyle w:val="TAC"/>
              <w:rPr>
                <w:rFonts w:cs="Arial"/>
                <w:lang w:eastAsia="ko-KR"/>
              </w:rPr>
            </w:pPr>
            <w:r w:rsidRPr="00D462F1">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99D8335"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BF70C8" w14:textId="77777777" w:rsidR="00ED60FD" w:rsidRPr="00D462F1" w:rsidRDefault="00ED60FD" w:rsidP="00ED60FD">
            <w:pPr>
              <w:pStyle w:val="TAC"/>
            </w:pPr>
            <w:r w:rsidRPr="00D462F1">
              <w:rPr>
                <w:rFonts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D566B1F" w14:textId="77777777" w:rsidR="00ED60FD" w:rsidRPr="00D462F1" w:rsidRDefault="00ED60FD" w:rsidP="00ED60FD">
            <w:pPr>
              <w:pStyle w:val="TAC"/>
              <w:rPr>
                <w:rFonts w:cs="Arial"/>
              </w:rPr>
            </w:pPr>
            <w:r w:rsidRPr="00D462F1">
              <w:rPr>
                <w:rFonts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7583C28" w14:textId="77777777" w:rsidR="00ED60FD" w:rsidRPr="00D462F1" w:rsidRDefault="00ED60FD" w:rsidP="00ED60FD">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08B7B4" w14:textId="77777777" w:rsidR="00ED60FD" w:rsidRPr="00D462F1" w:rsidRDefault="00ED60FD" w:rsidP="00ED60FD">
            <w:pPr>
              <w:pStyle w:val="TAC"/>
              <w:rPr>
                <w:kern w:val="2"/>
                <w:szCs w:val="24"/>
                <w:lang w:eastAsia="ja-JP"/>
              </w:rPr>
            </w:pPr>
            <w:r w:rsidRPr="00D462F1">
              <w:rPr>
                <w:rFonts w:cs="Arial" w:hint="eastAsia"/>
                <w:kern w:val="2"/>
                <w:szCs w:val="24"/>
                <w:lang w:val="en-US" w:eastAsia="zh-CN"/>
              </w:rPr>
              <w:t>IMD4</w:t>
            </w:r>
          </w:p>
        </w:tc>
      </w:tr>
      <w:tr w:rsidR="00ED60FD" w:rsidRPr="00D462F1" w14:paraId="4C19C5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CF764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87DC4" w14:textId="77777777" w:rsidR="00ED60FD" w:rsidRPr="00D462F1" w:rsidRDefault="00ED60FD" w:rsidP="00ED60FD">
            <w:pPr>
              <w:pStyle w:val="TAC"/>
            </w:pPr>
            <w:r w:rsidRPr="00D462F1">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1FDC675" w14:textId="77777777" w:rsidR="00ED60FD" w:rsidRPr="00D462F1" w:rsidRDefault="00ED60FD" w:rsidP="00ED60FD">
            <w:pPr>
              <w:pStyle w:val="TAC"/>
              <w:rPr>
                <w:rFonts w:cs="Arial"/>
                <w:lang w:eastAsia="ko-KR"/>
              </w:rPr>
            </w:pPr>
            <w:r w:rsidRPr="00D462F1">
              <w:rPr>
                <w:rFonts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FB352E4" w14:textId="77777777" w:rsidR="00ED60FD" w:rsidRPr="00D462F1" w:rsidRDefault="00ED60FD" w:rsidP="00ED60FD">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7FCD3E" w14:textId="77777777" w:rsidR="00ED60FD" w:rsidRPr="00D462F1" w:rsidRDefault="00ED60FD" w:rsidP="00ED60FD">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1AA41" w14:textId="77777777" w:rsidR="00ED60FD" w:rsidRPr="00D462F1" w:rsidRDefault="00ED60FD" w:rsidP="00ED60FD">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41D3436"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8E917" w14:textId="77777777" w:rsidR="00ED60FD" w:rsidRPr="00D462F1" w:rsidRDefault="00ED60FD" w:rsidP="00ED60FD">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2D95F"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5804C2A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3CC4DE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56119" w14:textId="77777777" w:rsidR="00ED60FD" w:rsidRPr="00D462F1" w:rsidRDefault="00ED60FD" w:rsidP="00ED60FD">
            <w:pPr>
              <w:pStyle w:val="TAC"/>
            </w:pPr>
            <w:r w:rsidRPr="00D462F1">
              <w:rPr>
                <w:rFonts w:cs="Arial"/>
                <w:lang w:val="zh-CN" w:eastAsia="zh-TW"/>
              </w:rPr>
              <w:t>n</w:t>
            </w:r>
            <w:r w:rsidRPr="00D462F1">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7FACF2D"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EADC0C" w14:textId="77777777" w:rsidR="00ED60FD" w:rsidRPr="00D462F1" w:rsidRDefault="00ED60FD" w:rsidP="00ED60FD">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088504"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E396F6" w14:textId="77777777" w:rsidR="00ED60FD" w:rsidRPr="00D462F1" w:rsidRDefault="00ED60FD" w:rsidP="00ED60FD">
            <w:pPr>
              <w:pStyle w:val="TAC"/>
            </w:pPr>
            <w:r w:rsidRPr="00D462F1">
              <w:rPr>
                <w:rFonts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5F233129" w14:textId="77777777" w:rsidR="00ED60FD" w:rsidRPr="00D462F1" w:rsidRDefault="00ED60FD" w:rsidP="00ED60FD">
            <w:pPr>
              <w:pStyle w:val="TAC"/>
              <w:rPr>
                <w:rFonts w:cs="Arial"/>
              </w:rPr>
            </w:pPr>
            <w:r w:rsidRPr="00D462F1">
              <w:rPr>
                <w:rFonts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6421CAE8" w14:textId="77777777" w:rsidR="00ED60FD" w:rsidRPr="00D462F1" w:rsidRDefault="00ED60FD" w:rsidP="00ED60FD">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721E63" w14:textId="77777777" w:rsidR="00ED60FD" w:rsidRPr="00D462F1" w:rsidRDefault="00ED60FD" w:rsidP="00ED60FD">
            <w:pPr>
              <w:pStyle w:val="TAC"/>
              <w:rPr>
                <w:kern w:val="2"/>
                <w:szCs w:val="24"/>
                <w:lang w:eastAsia="ja-JP"/>
              </w:rPr>
            </w:pPr>
            <w:r w:rsidRPr="00D462F1">
              <w:rPr>
                <w:rFonts w:cs="Arial" w:hint="eastAsia"/>
                <w:kern w:val="2"/>
                <w:szCs w:val="24"/>
                <w:lang w:val="en-US" w:eastAsia="zh-CN"/>
              </w:rPr>
              <w:t>IMD4</w:t>
            </w:r>
          </w:p>
        </w:tc>
      </w:tr>
      <w:tr w:rsidR="00ED60FD" w:rsidRPr="00D462F1" w14:paraId="05E421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ADA43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0C5DE" w14:textId="77777777" w:rsidR="00ED60FD" w:rsidRPr="00D462F1" w:rsidRDefault="00ED60FD" w:rsidP="00ED60FD">
            <w:pPr>
              <w:pStyle w:val="TAC"/>
            </w:pPr>
            <w:r w:rsidRPr="00D462F1">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83395DC" w14:textId="77777777" w:rsidR="00ED60FD" w:rsidRPr="00D462F1" w:rsidRDefault="00ED60FD" w:rsidP="00ED60FD">
            <w:pPr>
              <w:pStyle w:val="TAC"/>
              <w:rPr>
                <w:rFonts w:cs="Arial"/>
                <w:lang w:eastAsia="ko-KR"/>
              </w:rPr>
            </w:pPr>
            <w:r w:rsidRPr="00D462F1">
              <w:rPr>
                <w:rFonts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4E090C50" w14:textId="77777777" w:rsidR="00ED60FD" w:rsidRPr="00D462F1" w:rsidRDefault="00ED60FD" w:rsidP="00ED60FD">
            <w:pPr>
              <w:pStyle w:val="TAC"/>
              <w:rPr>
                <w:rFonts w:cs="Arial"/>
                <w:lang w:eastAsia="ko-KR"/>
              </w:rPr>
            </w:pPr>
            <w:r w:rsidRPr="00D462F1">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2A2869" w14:textId="77777777" w:rsidR="00ED60FD" w:rsidRPr="00D462F1" w:rsidRDefault="00ED60FD" w:rsidP="00ED60FD">
            <w:pPr>
              <w:pStyle w:val="TAC"/>
              <w:rPr>
                <w:rFonts w:cs="Arial"/>
                <w:lang w:eastAsia="ko-KR"/>
              </w:rPr>
            </w:pPr>
            <w:r w:rsidRPr="00D462F1">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5D2BB3" w14:textId="77777777" w:rsidR="00ED60FD" w:rsidRPr="00D462F1" w:rsidRDefault="00ED60FD" w:rsidP="00ED60FD">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962268D"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DD5B9" w14:textId="77777777" w:rsidR="00ED60FD" w:rsidRPr="00D462F1" w:rsidRDefault="00ED60FD" w:rsidP="00ED60FD">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AD06A1"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5358C38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BF79B2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91220" w14:textId="77777777" w:rsidR="00ED60FD" w:rsidRPr="00D462F1" w:rsidRDefault="00ED60FD" w:rsidP="00ED60FD">
            <w:pPr>
              <w:pStyle w:val="TAC"/>
            </w:pPr>
            <w:r w:rsidRPr="00D462F1">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8090401" w14:textId="77777777" w:rsidR="00ED60FD" w:rsidRPr="00D462F1" w:rsidRDefault="00ED60FD" w:rsidP="00ED60FD">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EB84EA" w14:textId="77777777" w:rsidR="00ED60FD" w:rsidRPr="00D462F1" w:rsidRDefault="00ED60FD" w:rsidP="00ED60FD">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56C3BA" w14:textId="77777777" w:rsidR="00ED60FD" w:rsidRPr="00D462F1" w:rsidRDefault="00ED60FD" w:rsidP="00ED60FD">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9F6B52" w14:textId="77777777" w:rsidR="00ED60FD" w:rsidRPr="00D462F1" w:rsidRDefault="00ED60FD" w:rsidP="00ED60FD">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FE4FDD4" w14:textId="77777777" w:rsidR="00ED60FD" w:rsidRPr="00D462F1" w:rsidRDefault="00ED60FD" w:rsidP="00ED60FD">
            <w:pPr>
              <w:pStyle w:val="TAC"/>
              <w:rPr>
                <w:rFonts w:cs="Arial"/>
              </w:rPr>
            </w:pPr>
            <w:r w:rsidRPr="00D462F1">
              <w:rPr>
                <w:rFonts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EEAB470" w14:textId="77777777" w:rsidR="00ED60FD" w:rsidRPr="00D462F1" w:rsidRDefault="00ED60FD" w:rsidP="00ED60FD">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19016E" w14:textId="77777777" w:rsidR="00ED60FD" w:rsidRPr="00D462F1" w:rsidRDefault="00ED60FD" w:rsidP="00ED60FD">
            <w:pPr>
              <w:pStyle w:val="TAC"/>
              <w:rPr>
                <w:kern w:val="2"/>
                <w:szCs w:val="24"/>
                <w:lang w:eastAsia="ja-JP"/>
              </w:rPr>
            </w:pPr>
            <w:r w:rsidRPr="00D462F1">
              <w:rPr>
                <w:rFonts w:cs="Arial" w:hint="eastAsia"/>
                <w:kern w:val="2"/>
                <w:szCs w:val="24"/>
                <w:lang w:val="en-US" w:eastAsia="zh-CN"/>
              </w:rPr>
              <w:t>IMD3</w:t>
            </w:r>
          </w:p>
        </w:tc>
      </w:tr>
      <w:tr w:rsidR="00ED60FD" w:rsidRPr="00D462F1" w14:paraId="182FC0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51374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38673" w14:textId="77777777" w:rsidR="00ED60FD" w:rsidRPr="00D462F1" w:rsidRDefault="00ED60FD" w:rsidP="00ED60FD">
            <w:pPr>
              <w:pStyle w:val="TAC"/>
            </w:pPr>
            <w:r w:rsidRPr="00D462F1">
              <w:rPr>
                <w:rFonts w:cs="Arial"/>
                <w:lang w:val="zh-CN" w:eastAsia="zh-TW"/>
              </w:rPr>
              <w:t>n</w:t>
            </w:r>
            <w:r w:rsidRPr="00D462F1">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D09BED3" w14:textId="77777777" w:rsidR="00ED60FD" w:rsidRPr="00D462F1" w:rsidRDefault="00ED60FD" w:rsidP="00ED60FD">
            <w:pPr>
              <w:pStyle w:val="TAC"/>
              <w:rPr>
                <w:rFonts w:cs="Arial"/>
                <w:lang w:eastAsia="ko-KR"/>
              </w:rPr>
            </w:pPr>
            <w:r w:rsidRPr="00D462F1">
              <w:rPr>
                <w:rFonts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9EA5E5A" w14:textId="77777777" w:rsidR="00ED60FD" w:rsidRPr="00D462F1" w:rsidRDefault="00ED60FD" w:rsidP="00ED60FD">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3250ED" w14:textId="77777777" w:rsidR="00ED60FD" w:rsidRPr="00D462F1" w:rsidRDefault="00ED60FD" w:rsidP="00ED60FD">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5770B5" w14:textId="77777777" w:rsidR="00ED60FD" w:rsidRPr="00D462F1" w:rsidRDefault="00ED60FD" w:rsidP="00ED60FD">
            <w:pPr>
              <w:pStyle w:val="TAC"/>
            </w:pPr>
            <w:r w:rsidRPr="00D462F1">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D8BBD13" w14:textId="77777777" w:rsidR="00ED60FD" w:rsidRPr="00D462F1" w:rsidRDefault="00ED60FD" w:rsidP="00ED60FD">
            <w:pPr>
              <w:pStyle w:val="TAC"/>
              <w:rPr>
                <w:rFonts w:cs="Arial"/>
              </w:rPr>
            </w:pPr>
            <w:r w:rsidRPr="00D462F1">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15C44" w14:textId="77777777" w:rsidR="00ED60FD" w:rsidRPr="00D462F1" w:rsidRDefault="00ED60FD" w:rsidP="00ED60FD">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9D78CB" w14:textId="77777777" w:rsidR="00ED60FD" w:rsidRPr="00D462F1" w:rsidRDefault="00ED60FD" w:rsidP="00ED60FD">
            <w:pPr>
              <w:pStyle w:val="TAC"/>
              <w:rPr>
                <w:kern w:val="2"/>
                <w:szCs w:val="24"/>
                <w:lang w:eastAsia="ja-JP"/>
              </w:rPr>
            </w:pPr>
            <w:r w:rsidRPr="00D462F1">
              <w:rPr>
                <w:rFonts w:cs="Arial" w:hint="eastAsia"/>
                <w:kern w:val="2"/>
                <w:szCs w:val="24"/>
                <w:lang w:val="en-US" w:eastAsia="zh-CN"/>
              </w:rPr>
              <w:t>N/A</w:t>
            </w:r>
          </w:p>
        </w:tc>
      </w:tr>
      <w:tr w:rsidR="00ED60FD" w:rsidRPr="00D462F1" w14:paraId="3471B7F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0A7B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F8A65" w14:textId="77777777" w:rsidR="00ED60FD" w:rsidRPr="00D462F1" w:rsidRDefault="00ED60FD" w:rsidP="00ED60FD">
            <w:pPr>
              <w:pStyle w:val="TAC"/>
            </w:pPr>
            <w:r w:rsidRPr="00D462F1">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4D4066" w14:textId="77777777" w:rsidR="00ED60FD" w:rsidRPr="00D462F1" w:rsidRDefault="00ED60FD" w:rsidP="00ED60FD">
            <w:pPr>
              <w:pStyle w:val="TAC"/>
              <w:rPr>
                <w:rFonts w:cs="Arial"/>
                <w:lang w:eastAsia="ko-KR"/>
              </w:rPr>
            </w:pPr>
            <w:r w:rsidRPr="00D462F1">
              <w:rPr>
                <w:rFonts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0FAC5EB3" w14:textId="77777777" w:rsidR="00ED60FD" w:rsidRPr="00D462F1" w:rsidRDefault="00ED60FD" w:rsidP="00ED60FD">
            <w:pPr>
              <w:pStyle w:val="TAC"/>
              <w:rPr>
                <w:rFonts w:cs="Arial"/>
                <w:lang w:eastAsia="ko-KR"/>
              </w:rPr>
            </w:pPr>
            <w:r w:rsidRPr="00D462F1">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B9C41B" w14:textId="77777777" w:rsidR="00ED60FD" w:rsidRPr="00D462F1" w:rsidRDefault="00ED60FD" w:rsidP="00ED60FD">
            <w:pPr>
              <w:pStyle w:val="TAC"/>
              <w:rPr>
                <w:rFonts w:cs="Arial"/>
                <w:lang w:eastAsia="ko-KR"/>
              </w:rPr>
            </w:pPr>
            <w:r w:rsidRPr="00D462F1">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A519CD" w14:textId="77777777" w:rsidR="00ED60FD" w:rsidRPr="00D462F1" w:rsidRDefault="00ED60FD" w:rsidP="00ED60FD">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57DB86B7" w14:textId="77777777" w:rsidR="00ED60FD" w:rsidRPr="00D462F1" w:rsidRDefault="00ED60FD" w:rsidP="00ED60FD">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C11FE" w14:textId="77777777" w:rsidR="00ED60FD" w:rsidRPr="00D462F1" w:rsidRDefault="00ED60FD" w:rsidP="00ED60FD">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DB0C3F" w14:textId="77777777" w:rsidR="00ED60FD" w:rsidRPr="00D462F1" w:rsidRDefault="00ED60FD" w:rsidP="00ED60FD">
            <w:pPr>
              <w:pStyle w:val="TAC"/>
              <w:rPr>
                <w:kern w:val="2"/>
                <w:szCs w:val="24"/>
                <w:lang w:eastAsia="ja-JP"/>
              </w:rPr>
            </w:pPr>
            <w:r w:rsidRPr="00D462F1">
              <w:rPr>
                <w:rFonts w:eastAsia="Malgun Gothic" w:cs="Arial"/>
                <w:kern w:val="2"/>
                <w:szCs w:val="24"/>
                <w:lang w:eastAsia="ko-KR"/>
              </w:rPr>
              <w:t>N/A</w:t>
            </w:r>
          </w:p>
        </w:tc>
      </w:tr>
      <w:tr w:rsidR="00ED60FD" w:rsidRPr="00D462F1" w14:paraId="10F0FF1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AB2193" w14:textId="77777777" w:rsidR="00ED60FD" w:rsidRPr="00D462F1" w:rsidRDefault="00ED60FD" w:rsidP="00ED60FD">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533C9A4" w14:textId="77777777" w:rsidR="00ED60FD" w:rsidRPr="00D462F1" w:rsidRDefault="00ED60FD" w:rsidP="00ED60FD">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ECB45C3"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40119F"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0DB0C"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1056D7" w14:textId="77777777" w:rsidR="00ED60FD" w:rsidRPr="00D462F1" w:rsidRDefault="00ED60FD" w:rsidP="00ED60FD">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BE05D22" w14:textId="77777777" w:rsidR="00ED60FD" w:rsidRPr="00D462F1" w:rsidRDefault="00ED60FD" w:rsidP="00ED60FD">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961B1D2"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FC8A4" w14:textId="77777777" w:rsidR="00ED60FD" w:rsidRPr="00D462F1" w:rsidRDefault="00ED60FD" w:rsidP="00ED60FD">
            <w:pPr>
              <w:pStyle w:val="TAC"/>
            </w:pPr>
            <w:r w:rsidRPr="00D462F1">
              <w:rPr>
                <w:lang w:eastAsia="ko-KR"/>
              </w:rPr>
              <w:t>IMD2</w:t>
            </w:r>
          </w:p>
        </w:tc>
      </w:tr>
      <w:tr w:rsidR="00ED60FD" w:rsidRPr="00D462F1" w14:paraId="399C08E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876E216"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C1978" w14:textId="77777777" w:rsidR="00ED60FD" w:rsidRPr="00D462F1" w:rsidRDefault="00ED60FD" w:rsidP="00ED60FD">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7F9E244" w14:textId="77777777" w:rsidR="00ED60FD" w:rsidRPr="00D462F1" w:rsidRDefault="00ED60FD" w:rsidP="00ED60FD">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286A2418"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F77AF3" w14:textId="77777777" w:rsidR="00ED60FD" w:rsidRPr="00D462F1" w:rsidRDefault="00ED60FD" w:rsidP="00ED60FD">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3461AA" w14:textId="77777777" w:rsidR="00ED60FD" w:rsidRPr="00D462F1" w:rsidRDefault="00ED60FD" w:rsidP="00ED60FD">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B93A91A" w14:textId="77777777" w:rsidR="00ED60FD" w:rsidRPr="00D462F1" w:rsidRDefault="00ED60FD" w:rsidP="00ED60FD">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ACB04F8"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8A4C40" w14:textId="77777777" w:rsidR="00ED60FD" w:rsidRPr="00D462F1" w:rsidRDefault="00ED60FD" w:rsidP="00ED60FD">
            <w:pPr>
              <w:pStyle w:val="TAC"/>
            </w:pPr>
            <w:r w:rsidRPr="00D462F1">
              <w:rPr>
                <w:lang w:eastAsia="ko-KR"/>
              </w:rPr>
              <w:t>N/A</w:t>
            </w:r>
          </w:p>
        </w:tc>
      </w:tr>
      <w:tr w:rsidR="00ED60FD" w:rsidRPr="00D462F1" w14:paraId="417E05E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20E0445"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6A50E" w14:textId="77777777" w:rsidR="00ED60FD" w:rsidRPr="00D462F1" w:rsidRDefault="00ED60FD" w:rsidP="00ED60FD">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5B6E9B3" w14:textId="77777777" w:rsidR="00ED60FD" w:rsidRPr="00D462F1" w:rsidRDefault="00ED60FD" w:rsidP="00ED60FD">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53022CF" w14:textId="77777777" w:rsidR="00ED60FD" w:rsidRPr="00D462F1" w:rsidRDefault="00ED60FD" w:rsidP="00ED60FD">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B4548A" w14:textId="77777777" w:rsidR="00ED60FD" w:rsidRPr="00D462F1" w:rsidRDefault="00ED60FD" w:rsidP="00ED60FD">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1BF6D7" w14:textId="77777777" w:rsidR="00ED60FD" w:rsidRPr="00D462F1" w:rsidRDefault="00ED60FD" w:rsidP="00ED60FD">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AD9859A" w14:textId="77777777" w:rsidR="00ED60FD" w:rsidRPr="00D462F1" w:rsidRDefault="00ED60FD" w:rsidP="00ED60FD">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5E72336"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3EA649" w14:textId="77777777" w:rsidR="00ED60FD" w:rsidRPr="00D462F1" w:rsidRDefault="00ED60FD" w:rsidP="00ED60FD">
            <w:pPr>
              <w:pStyle w:val="TAC"/>
            </w:pPr>
            <w:r w:rsidRPr="00D462F1">
              <w:rPr>
                <w:lang w:eastAsia="ko-KR"/>
              </w:rPr>
              <w:t>N/A</w:t>
            </w:r>
          </w:p>
        </w:tc>
      </w:tr>
      <w:tr w:rsidR="00ED60FD" w:rsidRPr="00D462F1" w14:paraId="7D15250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AB632E9"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BD801" w14:textId="77777777" w:rsidR="00ED60FD" w:rsidRPr="00D462F1" w:rsidRDefault="00ED60FD" w:rsidP="00ED60FD">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92A8384"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044109"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FC730"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C9833C" w14:textId="77777777" w:rsidR="00ED60FD" w:rsidRPr="00D462F1" w:rsidRDefault="00ED60FD" w:rsidP="00ED60FD">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BBC65F1" w14:textId="77777777" w:rsidR="00ED60FD" w:rsidRPr="00D462F1" w:rsidRDefault="00ED60FD" w:rsidP="00ED60FD">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359FC3E4"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AC6B0" w14:textId="77777777" w:rsidR="00ED60FD" w:rsidRPr="00D462F1" w:rsidRDefault="00ED60FD" w:rsidP="00ED60FD">
            <w:pPr>
              <w:pStyle w:val="TAC"/>
            </w:pPr>
            <w:r w:rsidRPr="00D462F1">
              <w:rPr>
                <w:lang w:eastAsia="ko-KR"/>
              </w:rPr>
              <w:t>IMD3</w:t>
            </w:r>
          </w:p>
        </w:tc>
      </w:tr>
      <w:tr w:rsidR="00ED60FD" w:rsidRPr="00D462F1" w14:paraId="5491CBE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F3973C0"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A653D" w14:textId="77777777" w:rsidR="00ED60FD" w:rsidRPr="00D462F1" w:rsidRDefault="00ED60FD" w:rsidP="00ED60FD">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1AAC2DA" w14:textId="77777777" w:rsidR="00ED60FD" w:rsidRPr="00D462F1" w:rsidRDefault="00ED60FD" w:rsidP="00ED60FD">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F022267"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EE90F9" w14:textId="77777777" w:rsidR="00ED60FD" w:rsidRPr="00D462F1" w:rsidRDefault="00ED60FD" w:rsidP="00ED60FD">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3C8C35" w14:textId="77777777" w:rsidR="00ED60FD" w:rsidRPr="00D462F1" w:rsidRDefault="00ED60FD" w:rsidP="00ED60FD">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3DB885F"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0B8A6A"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C9DF8C" w14:textId="77777777" w:rsidR="00ED60FD" w:rsidRPr="00D462F1" w:rsidRDefault="00ED60FD" w:rsidP="00ED60FD">
            <w:pPr>
              <w:pStyle w:val="TAC"/>
            </w:pPr>
            <w:r w:rsidRPr="00D462F1">
              <w:rPr>
                <w:lang w:eastAsia="ko-KR"/>
              </w:rPr>
              <w:t>N/A</w:t>
            </w:r>
          </w:p>
        </w:tc>
      </w:tr>
      <w:tr w:rsidR="00ED60FD" w:rsidRPr="00D462F1" w14:paraId="78FE16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497400"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41E95" w14:textId="77777777" w:rsidR="00ED60FD" w:rsidRPr="00D462F1" w:rsidRDefault="00ED60FD" w:rsidP="00ED60FD">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4461A44" w14:textId="77777777" w:rsidR="00ED60FD" w:rsidRPr="00D462F1" w:rsidRDefault="00ED60FD" w:rsidP="00ED60FD">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06A57E7" w14:textId="77777777" w:rsidR="00ED60FD" w:rsidRPr="00D462F1" w:rsidRDefault="00ED60FD" w:rsidP="00ED60FD">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BB1168" w14:textId="77777777" w:rsidR="00ED60FD" w:rsidRPr="00D462F1" w:rsidRDefault="00ED60FD" w:rsidP="00ED60FD">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97B07A" w14:textId="77777777" w:rsidR="00ED60FD" w:rsidRPr="00D462F1" w:rsidRDefault="00ED60FD" w:rsidP="00ED60FD">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475A0F29"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485BD"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8B886F" w14:textId="77777777" w:rsidR="00ED60FD" w:rsidRPr="00D462F1" w:rsidRDefault="00ED60FD" w:rsidP="00ED60FD">
            <w:pPr>
              <w:pStyle w:val="TAC"/>
            </w:pPr>
            <w:r w:rsidRPr="00D462F1">
              <w:rPr>
                <w:lang w:eastAsia="ko-KR"/>
              </w:rPr>
              <w:t>N/A</w:t>
            </w:r>
          </w:p>
        </w:tc>
      </w:tr>
      <w:tr w:rsidR="00ED60FD" w:rsidRPr="00D462F1" w14:paraId="45BEE32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6A9FA69"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86CC8" w14:textId="77777777" w:rsidR="00ED60FD" w:rsidRPr="00D462F1" w:rsidRDefault="00ED60FD" w:rsidP="00ED60FD">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271F7F1" w14:textId="77777777" w:rsidR="00ED60FD" w:rsidRPr="00D462F1" w:rsidRDefault="00ED60FD" w:rsidP="00ED60FD">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5941B6BD"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0C4780" w14:textId="77777777" w:rsidR="00ED60FD" w:rsidRPr="00D462F1" w:rsidRDefault="00ED60FD" w:rsidP="00ED60FD">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1FE758" w14:textId="77777777" w:rsidR="00ED60FD" w:rsidRPr="00D462F1" w:rsidRDefault="00ED60FD" w:rsidP="00ED60FD">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DFAFFC0" w14:textId="77777777" w:rsidR="00ED60FD" w:rsidRPr="00D462F1" w:rsidRDefault="00ED60FD" w:rsidP="00ED60FD">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322811"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7DA4F" w14:textId="77777777" w:rsidR="00ED60FD" w:rsidRPr="00D462F1" w:rsidRDefault="00ED60FD" w:rsidP="00ED60FD">
            <w:pPr>
              <w:pStyle w:val="TAC"/>
            </w:pPr>
            <w:r w:rsidRPr="00D462F1">
              <w:rPr>
                <w:lang w:eastAsia="ko-KR"/>
              </w:rPr>
              <w:t>N/A</w:t>
            </w:r>
          </w:p>
        </w:tc>
      </w:tr>
      <w:tr w:rsidR="00ED60FD" w:rsidRPr="00D462F1" w14:paraId="0A81FB7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1C98C5"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D9C5A" w14:textId="77777777" w:rsidR="00ED60FD" w:rsidRPr="00D462F1" w:rsidRDefault="00ED60FD" w:rsidP="00ED60FD">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E03F9EC"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978251"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6F1E03"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DF48F6" w14:textId="77777777" w:rsidR="00ED60FD" w:rsidRPr="00D462F1" w:rsidRDefault="00ED60FD" w:rsidP="00ED60FD">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1FEC01D" w14:textId="77777777" w:rsidR="00ED60FD" w:rsidRPr="00D462F1" w:rsidRDefault="00ED60FD" w:rsidP="00ED60FD">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51CDB99"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2145DD" w14:textId="77777777" w:rsidR="00ED60FD" w:rsidRPr="00D462F1" w:rsidRDefault="00ED60FD" w:rsidP="00ED60FD">
            <w:pPr>
              <w:pStyle w:val="TAC"/>
            </w:pPr>
            <w:r w:rsidRPr="00D462F1">
              <w:rPr>
                <w:lang w:eastAsia="ko-KR"/>
              </w:rPr>
              <w:t>IMD2</w:t>
            </w:r>
          </w:p>
        </w:tc>
      </w:tr>
      <w:tr w:rsidR="00ED60FD" w:rsidRPr="00D462F1" w14:paraId="0A6D722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799B9D6"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B0EE7" w14:textId="77777777" w:rsidR="00ED60FD" w:rsidRPr="00D462F1" w:rsidRDefault="00ED60FD" w:rsidP="00ED60FD">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EF76452" w14:textId="77777777" w:rsidR="00ED60FD" w:rsidRPr="00D462F1" w:rsidRDefault="00ED60FD" w:rsidP="00ED60F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3D084AB" w14:textId="77777777" w:rsidR="00ED60FD" w:rsidRPr="00D462F1" w:rsidRDefault="00ED60FD" w:rsidP="00ED60FD">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7E56A8" w14:textId="77777777" w:rsidR="00ED60FD" w:rsidRPr="00D462F1" w:rsidRDefault="00ED60FD" w:rsidP="00ED60FD">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CF5043" w14:textId="77777777" w:rsidR="00ED60FD" w:rsidRPr="00D462F1" w:rsidRDefault="00ED60FD" w:rsidP="00ED60FD">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A46DD1A" w14:textId="77777777" w:rsidR="00ED60FD" w:rsidRPr="00D462F1" w:rsidRDefault="00ED60FD" w:rsidP="00ED60FD">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D0236"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16AD4AB" w14:textId="77777777" w:rsidR="00ED60FD" w:rsidRPr="00D462F1" w:rsidRDefault="00ED60FD" w:rsidP="00ED60FD">
            <w:pPr>
              <w:pStyle w:val="TAC"/>
            </w:pPr>
            <w:r w:rsidRPr="00D462F1">
              <w:rPr>
                <w:lang w:eastAsia="ko-KR"/>
              </w:rPr>
              <w:t>N/A</w:t>
            </w:r>
          </w:p>
        </w:tc>
      </w:tr>
      <w:tr w:rsidR="00ED60FD" w:rsidRPr="00D462F1" w14:paraId="047B87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3BFEC79"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FB64D" w14:textId="77777777" w:rsidR="00ED60FD" w:rsidRPr="00D462F1" w:rsidRDefault="00ED60FD" w:rsidP="00ED60FD">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561615E" w14:textId="77777777" w:rsidR="00ED60FD" w:rsidRPr="00D462F1" w:rsidRDefault="00ED60FD" w:rsidP="00ED60FD">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3E1323B" w14:textId="77777777" w:rsidR="00ED60FD" w:rsidRPr="00D462F1" w:rsidRDefault="00ED60FD" w:rsidP="00ED60F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50EE87" w14:textId="77777777" w:rsidR="00ED60FD" w:rsidRPr="00D462F1" w:rsidRDefault="00ED60FD" w:rsidP="00ED60F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DB9CDE" w14:textId="77777777" w:rsidR="00ED60FD" w:rsidRPr="00D462F1" w:rsidRDefault="00ED60FD" w:rsidP="00ED60FD">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C1DB2BD" w14:textId="77777777" w:rsidR="00ED60FD" w:rsidRPr="00D462F1" w:rsidRDefault="00ED60FD" w:rsidP="00ED60FD">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EB813" w14:textId="77777777" w:rsidR="00ED60FD" w:rsidRPr="00D462F1" w:rsidRDefault="00ED60FD" w:rsidP="00ED60FD">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C8B2AD" w14:textId="77777777" w:rsidR="00ED60FD" w:rsidRPr="00D462F1" w:rsidRDefault="00ED60FD" w:rsidP="00ED60FD">
            <w:pPr>
              <w:pStyle w:val="TAC"/>
            </w:pPr>
            <w:r w:rsidRPr="00D462F1">
              <w:rPr>
                <w:lang w:eastAsia="ko-KR"/>
              </w:rPr>
              <w:t>N/A</w:t>
            </w:r>
          </w:p>
        </w:tc>
      </w:tr>
      <w:tr w:rsidR="00ED60FD" w:rsidRPr="00D462F1" w14:paraId="09E8EBD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1439C8"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95D63" w14:textId="77777777" w:rsidR="00ED60FD" w:rsidRPr="00D462F1" w:rsidRDefault="00ED60FD" w:rsidP="00ED60FD">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5806D7D" w14:textId="77777777" w:rsidR="00ED60FD" w:rsidRPr="00D462F1" w:rsidRDefault="00ED60FD" w:rsidP="00ED60FD">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5AF53C09" w14:textId="77777777" w:rsidR="00ED60FD" w:rsidRPr="00D462F1" w:rsidRDefault="00ED60FD" w:rsidP="00ED60FD">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0D0734" w14:textId="77777777" w:rsidR="00ED60FD" w:rsidRPr="00D462F1" w:rsidRDefault="00ED60FD" w:rsidP="00ED60FD">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DA18E0" w14:textId="77777777" w:rsidR="00ED60FD" w:rsidRPr="00D462F1" w:rsidRDefault="00ED60FD" w:rsidP="00ED60FD">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4F9320E" w14:textId="77777777" w:rsidR="00ED60FD" w:rsidRPr="00D462F1" w:rsidRDefault="00ED60FD" w:rsidP="00ED60FD">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1ED0C"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EFB468" w14:textId="77777777" w:rsidR="00ED60FD" w:rsidRPr="00D462F1" w:rsidRDefault="00ED60FD" w:rsidP="00ED60FD">
            <w:pPr>
              <w:pStyle w:val="TAC"/>
            </w:pPr>
            <w:r w:rsidRPr="00D462F1">
              <w:rPr>
                <w:lang w:eastAsia="ko-KR"/>
              </w:rPr>
              <w:t>N/A</w:t>
            </w:r>
          </w:p>
        </w:tc>
      </w:tr>
      <w:tr w:rsidR="00ED60FD" w:rsidRPr="00D462F1" w14:paraId="4AA0AE3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BC2A9"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7B266" w14:textId="77777777" w:rsidR="00ED60FD" w:rsidRPr="00D462F1" w:rsidRDefault="00ED60FD" w:rsidP="00ED60FD">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663C732"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DDC8B1" w14:textId="77777777" w:rsidR="00ED60FD" w:rsidRPr="00D462F1" w:rsidRDefault="00ED60FD" w:rsidP="00ED60FD">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690E23"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50147B" w14:textId="77777777" w:rsidR="00ED60FD" w:rsidRPr="00D462F1" w:rsidRDefault="00ED60FD" w:rsidP="00ED60FD">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B2E7C43" w14:textId="77777777" w:rsidR="00ED60FD" w:rsidRPr="00D462F1" w:rsidRDefault="00ED60FD" w:rsidP="00ED60FD">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161FE6B" w14:textId="77777777" w:rsidR="00ED60FD" w:rsidRPr="00D462F1" w:rsidRDefault="00ED60FD" w:rsidP="00ED60FD">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6A0DD0" w14:textId="77777777" w:rsidR="00ED60FD" w:rsidRPr="00D462F1" w:rsidRDefault="00ED60FD" w:rsidP="00ED60FD">
            <w:pPr>
              <w:pStyle w:val="TAC"/>
            </w:pPr>
            <w:r w:rsidRPr="00D462F1">
              <w:rPr>
                <w:lang w:eastAsia="ko-KR"/>
              </w:rPr>
              <w:t>IMD2</w:t>
            </w:r>
            <w:r w:rsidRPr="00D462F1">
              <w:rPr>
                <w:vertAlign w:val="superscript"/>
                <w:lang w:eastAsia="ko-KR"/>
              </w:rPr>
              <w:t>4</w:t>
            </w:r>
          </w:p>
        </w:tc>
      </w:tr>
      <w:tr w:rsidR="00ED60FD" w:rsidRPr="00D462F1" w14:paraId="2B6E5EF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86307" w14:textId="77777777" w:rsidR="00ED60FD" w:rsidRPr="00D462F1" w:rsidRDefault="00ED60FD" w:rsidP="00ED60FD">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10BBE5D" w14:textId="77777777" w:rsidR="00ED60FD" w:rsidRPr="00D462F1" w:rsidRDefault="00ED60FD" w:rsidP="00ED60FD">
            <w:pPr>
              <w:pStyle w:val="TAC"/>
            </w:pPr>
            <w:r>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A92BFD0" w14:textId="77777777" w:rsidR="00ED60FD" w:rsidRDefault="00ED60FD" w:rsidP="00ED60FD">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4AD57A16" w14:textId="77777777" w:rsidR="00ED60FD" w:rsidRPr="00D462F1" w:rsidRDefault="00ED60FD" w:rsidP="00ED60FD">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96A91" w14:textId="77777777" w:rsidR="00ED60FD" w:rsidRDefault="00ED60FD" w:rsidP="00ED60FD">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3A2EF1" w14:textId="77777777" w:rsidR="00ED60FD" w:rsidRPr="00D462F1" w:rsidRDefault="00ED60FD" w:rsidP="00ED60FD">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127AD89" w14:textId="77777777" w:rsidR="00ED60FD" w:rsidRPr="00D462F1" w:rsidRDefault="00ED60FD" w:rsidP="00ED60F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966BE" w14:textId="77777777" w:rsidR="00ED60FD" w:rsidRPr="00D462F1" w:rsidRDefault="00ED60FD" w:rsidP="00ED60FD">
            <w:pPr>
              <w:pStyle w:val="TAC"/>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7582C" w14:textId="77777777" w:rsidR="00ED60FD" w:rsidRPr="00D462F1" w:rsidRDefault="00ED60FD" w:rsidP="00ED60FD">
            <w:pPr>
              <w:pStyle w:val="TAC"/>
            </w:pPr>
            <w:r>
              <w:rPr>
                <w:rFonts w:eastAsia="Malgun Gothic" w:cs="Arial"/>
                <w:kern w:val="2"/>
                <w:szCs w:val="24"/>
                <w:lang w:eastAsia="ko-KR"/>
              </w:rPr>
              <w:t>N/A</w:t>
            </w:r>
          </w:p>
        </w:tc>
      </w:tr>
      <w:tr w:rsidR="00ED60FD" w:rsidRPr="00D462F1" w14:paraId="7192919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3DC814"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17066" w14:textId="77777777" w:rsidR="00ED60FD" w:rsidRPr="00D462F1" w:rsidRDefault="00ED60FD" w:rsidP="00ED60FD">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B1B752" w14:textId="77777777" w:rsidR="00ED60FD" w:rsidRDefault="00ED60FD" w:rsidP="00ED60FD">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CD29C75" w14:textId="77777777" w:rsidR="00ED60FD" w:rsidRPr="00D462F1" w:rsidRDefault="00ED60FD" w:rsidP="00ED60FD">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C8FBEA" w14:textId="77777777" w:rsidR="00ED60FD" w:rsidRDefault="00ED60FD" w:rsidP="00ED60FD">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74F775" w14:textId="77777777" w:rsidR="00ED60FD" w:rsidRPr="00D462F1" w:rsidRDefault="00ED60FD" w:rsidP="00ED60FD">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D4606DE" w14:textId="77777777" w:rsidR="00ED60FD" w:rsidRPr="00D462F1" w:rsidRDefault="00ED60FD" w:rsidP="00ED60F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23170" w14:textId="77777777" w:rsidR="00ED60FD" w:rsidRPr="00D462F1" w:rsidRDefault="00ED60FD" w:rsidP="00ED60FD">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AF77C6" w14:textId="77777777" w:rsidR="00ED60FD" w:rsidRPr="00D462F1" w:rsidRDefault="00ED60FD" w:rsidP="00ED60FD">
            <w:pPr>
              <w:pStyle w:val="TAC"/>
            </w:pPr>
            <w:r>
              <w:rPr>
                <w:rFonts w:eastAsia="Malgun Gothic" w:cs="Arial"/>
                <w:kern w:val="2"/>
                <w:szCs w:val="24"/>
                <w:lang w:eastAsia="ko-KR"/>
              </w:rPr>
              <w:t>N/A</w:t>
            </w:r>
          </w:p>
        </w:tc>
      </w:tr>
      <w:tr w:rsidR="00ED60FD" w:rsidRPr="00D462F1" w14:paraId="0E6A50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EE728B7"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1C16F" w14:textId="77777777" w:rsidR="00ED60FD" w:rsidRPr="00D462F1" w:rsidRDefault="00ED60FD" w:rsidP="00ED60FD">
            <w:pPr>
              <w:pStyle w:val="TAC"/>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53687B5" w14:textId="77777777" w:rsidR="00ED60FD" w:rsidRDefault="00ED60FD" w:rsidP="00ED60FD">
            <w:pPr>
              <w:pStyle w:val="TAC"/>
              <w:rPr>
                <w:rFonts w:cs="Arial"/>
                <w:color w:val="000000"/>
                <w:szCs w:val="18"/>
              </w:rPr>
            </w:pPr>
            <w:r>
              <w:rPr>
                <w:rFonts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0800F011" w14:textId="77777777" w:rsidR="00ED60FD" w:rsidRPr="00D462F1" w:rsidRDefault="00ED60FD" w:rsidP="00ED60FD">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067054" w14:textId="77777777" w:rsidR="00ED60FD" w:rsidRDefault="00ED60FD" w:rsidP="00ED60FD">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00A2D" w14:textId="77777777" w:rsidR="00ED60FD" w:rsidRPr="00D462F1" w:rsidRDefault="00ED60FD" w:rsidP="00ED60FD">
            <w:pPr>
              <w:pStyle w:val="TAC"/>
            </w:pPr>
            <w:r>
              <w:rPr>
                <w:rFonts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B633B03" w14:textId="77777777" w:rsidR="00ED60FD" w:rsidRPr="00D462F1" w:rsidRDefault="00ED60FD" w:rsidP="00ED60FD">
            <w:pPr>
              <w:pStyle w:val="TAC"/>
            </w:pPr>
            <w:r>
              <w:rPr>
                <w:rFonts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8DBB3B1" w14:textId="77777777" w:rsidR="00ED60FD" w:rsidRPr="00D462F1" w:rsidRDefault="00ED60FD" w:rsidP="00ED60F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89395C" w14:textId="77777777" w:rsidR="00ED60FD" w:rsidRPr="00D462F1" w:rsidRDefault="00ED60FD" w:rsidP="00ED60FD">
            <w:pPr>
              <w:pStyle w:val="TAC"/>
            </w:pPr>
            <w:r>
              <w:rPr>
                <w:rFonts w:cs="Arial"/>
                <w:kern w:val="2"/>
                <w:szCs w:val="24"/>
                <w:lang w:eastAsia="ja-JP"/>
              </w:rPr>
              <w:t>IMD</w:t>
            </w:r>
            <w:r>
              <w:rPr>
                <w:rFonts w:cs="Arial" w:hint="eastAsia"/>
                <w:kern w:val="2"/>
                <w:szCs w:val="24"/>
                <w:lang w:val="en-US" w:eastAsia="zh-CN"/>
              </w:rPr>
              <w:t>3</w:t>
            </w:r>
          </w:p>
        </w:tc>
      </w:tr>
      <w:tr w:rsidR="00ED60FD" w:rsidRPr="00D462F1" w14:paraId="34C252B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FA960F2"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8F36A" w14:textId="77777777" w:rsidR="00ED60FD" w:rsidRPr="00D462F1" w:rsidRDefault="00ED60FD" w:rsidP="00ED60FD">
            <w:pPr>
              <w:pStyle w:val="TAC"/>
            </w:pPr>
            <w:r>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9EF8A2" w14:textId="77777777" w:rsidR="00ED60FD" w:rsidRDefault="00ED60FD" w:rsidP="00ED60FD">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9B53180" w14:textId="77777777" w:rsidR="00ED60FD" w:rsidRPr="00D462F1" w:rsidRDefault="00ED60FD" w:rsidP="00ED60FD">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738BC64"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A00758" w14:textId="77777777" w:rsidR="00ED60FD" w:rsidRPr="00D462F1" w:rsidRDefault="00ED60FD" w:rsidP="00ED60FD">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4468B97" w14:textId="77777777" w:rsidR="00ED60FD" w:rsidRPr="00D462F1" w:rsidRDefault="00ED60FD" w:rsidP="00ED60F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60AC8" w14:textId="77777777" w:rsidR="00ED60FD" w:rsidRPr="00D462F1" w:rsidRDefault="00ED60FD" w:rsidP="00ED60FD">
            <w:pPr>
              <w:pStyle w:val="TAC"/>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B855DA" w14:textId="77777777" w:rsidR="00ED60FD" w:rsidRPr="00D462F1" w:rsidRDefault="00ED60FD" w:rsidP="00ED60FD">
            <w:pPr>
              <w:pStyle w:val="TAC"/>
            </w:pPr>
            <w:r>
              <w:rPr>
                <w:rFonts w:eastAsia="Malgun Gothic" w:cs="Arial"/>
                <w:kern w:val="2"/>
                <w:szCs w:val="24"/>
                <w:lang w:eastAsia="ko-KR"/>
              </w:rPr>
              <w:t>N/A</w:t>
            </w:r>
          </w:p>
        </w:tc>
      </w:tr>
      <w:tr w:rsidR="00ED60FD" w:rsidRPr="00D462F1" w14:paraId="7343F0D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EBA5C6"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3635C" w14:textId="77777777" w:rsidR="00ED60FD" w:rsidRPr="00D462F1" w:rsidRDefault="00ED60FD" w:rsidP="00ED60FD">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47B6BC" w14:textId="77777777" w:rsidR="00ED60FD" w:rsidRDefault="00ED60FD" w:rsidP="00ED60FD">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23A1CF1" w14:textId="77777777" w:rsidR="00ED60FD" w:rsidRPr="00D462F1" w:rsidRDefault="00ED60FD" w:rsidP="00ED60FD">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7530CE" w14:textId="77777777" w:rsidR="00ED60FD" w:rsidRDefault="00ED60FD" w:rsidP="00ED60FD">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DE0DDA" w14:textId="77777777" w:rsidR="00ED60FD" w:rsidRPr="00D462F1" w:rsidRDefault="00ED60FD" w:rsidP="00ED60FD">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DC634D2" w14:textId="77777777" w:rsidR="00ED60FD" w:rsidRPr="00D462F1" w:rsidRDefault="00ED60FD" w:rsidP="00ED60FD">
            <w:pPr>
              <w:pStyle w:val="TAC"/>
            </w:pPr>
            <w:r>
              <w:rPr>
                <w:rFonts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7E520DA" w14:textId="77777777" w:rsidR="00ED60FD" w:rsidRPr="00D462F1" w:rsidRDefault="00ED60FD" w:rsidP="00ED60FD">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2A0663" w14:textId="77777777" w:rsidR="00ED60FD" w:rsidRPr="00D462F1" w:rsidRDefault="00ED60FD" w:rsidP="00ED60FD">
            <w:pPr>
              <w:pStyle w:val="TAC"/>
            </w:pPr>
            <w:r>
              <w:rPr>
                <w:rFonts w:cs="Arial" w:hint="eastAsia"/>
                <w:kern w:val="2"/>
                <w:szCs w:val="24"/>
                <w:lang w:val="en-US" w:eastAsia="zh-CN"/>
              </w:rPr>
              <w:t>IMD3</w:t>
            </w:r>
          </w:p>
        </w:tc>
      </w:tr>
      <w:tr w:rsidR="00ED60FD" w:rsidRPr="00D462F1" w14:paraId="31C07EE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07B18BD"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0B9CA" w14:textId="77777777" w:rsidR="00ED60FD" w:rsidRPr="00D462F1" w:rsidRDefault="00ED60FD" w:rsidP="00ED60FD">
            <w:pPr>
              <w:pStyle w:val="TAC"/>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945DE3" w14:textId="77777777" w:rsidR="00ED60FD" w:rsidRDefault="00ED60FD" w:rsidP="00ED60FD">
            <w:pPr>
              <w:pStyle w:val="TAC"/>
              <w:rPr>
                <w:rFonts w:cs="Arial"/>
                <w:color w:val="000000"/>
                <w:szCs w:val="18"/>
              </w:rPr>
            </w:pPr>
            <w:r>
              <w:rPr>
                <w:rFonts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EE2AFB1" w14:textId="77777777" w:rsidR="00ED60FD" w:rsidRPr="00D462F1" w:rsidRDefault="00ED60FD" w:rsidP="00ED60FD">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7B1E86" w14:textId="77777777" w:rsidR="00ED60FD" w:rsidRDefault="00ED60FD" w:rsidP="00ED60FD">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4ED305" w14:textId="77777777" w:rsidR="00ED60FD" w:rsidRPr="00D462F1" w:rsidRDefault="00ED60FD" w:rsidP="00ED60FD">
            <w:pPr>
              <w:pStyle w:val="TAC"/>
            </w:pPr>
            <w:r>
              <w:rPr>
                <w:rFonts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2024693" w14:textId="77777777" w:rsidR="00ED60FD" w:rsidRPr="00D462F1" w:rsidRDefault="00ED60FD" w:rsidP="00ED60F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A547D" w14:textId="77777777" w:rsidR="00ED60FD" w:rsidRPr="00D462F1" w:rsidRDefault="00ED60FD" w:rsidP="00ED60FD">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80626" w14:textId="77777777" w:rsidR="00ED60FD" w:rsidRPr="00D462F1" w:rsidRDefault="00ED60FD" w:rsidP="00ED60FD">
            <w:pPr>
              <w:pStyle w:val="TAC"/>
            </w:pPr>
            <w:r>
              <w:rPr>
                <w:rFonts w:eastAsia="Malgun Gothic" w:cs="Arial"/>
                <w:kern w:val="2"/>
                <w:szCs w:val="24"/>
                <w:lang w:eastAsia="ko-KR"/>
              </w:rPr>
              <w:t>N/A</w:t>
            </w:r>
          </w:p>
        </w:tc>
      </w:tr>
      <w:tr w:rsidR="00ED60FD" w:rsidRPr="00D462F1" w14:paraId="1A4AD2E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0D12602"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BE488" w14:textId="77777777" w:rsidR="00ED60FD" w:rsidRPr="00D462F1" w:rsidRDefault="00ED60FD" w:rsidP="00ED60FD">
            <w:pPr>
              <w:pStyle w:val="TAC"/>
            </w:pPr>
            <w:r>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76B0C07" w14:textId="77777777" w:rsidR="00ED60FD" w:rsidRDefault="00ED60FD" w:rsidP="00ED60FD">
            <w:pPr>
              <w:pStyle w:val="TAC"/>
              <w:rPr>
                <w:rFonts w:cs="Arial"/>
                <w:color w:val="000000"/>
                <w:szCs w:val="18"/>
              </w:rPr>
            </w:pPr>
            <w:r>
              <w:rPr>
                <w:rFonts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30B91B1F" w14:textId="77777777" w:rsidR="00ED60FD" w:rsidRPr="00D462F1" w:rsidRDefault="00ED60FD" w:rsidP="00ED60FD">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523F0A"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49471D" w14:textId="77777777" w:rsidR="00ED60FD" w:rsidRPr="00D462F1" w:rsidRDefault="00ED60FD" w:rsidP="00ED60FD">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439ED45" w14:textId="77777777" w:rsidR="00ED60FD" w:rsidRPr="00D462F1" w:rsidRDefault="00ED60FD" w:rsidP="00ED60FD">
            <w:pPr>
              <w:pStyle w:val="TAC"/>
            </w:pPr>
            <w:r>
              <w:rPr>
                <w:rFonts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0D50195B" w14:textId="77777777" w:rsidR="00ED60FD" w:rsidRPr="00D462F1" w:rsidRDefault="00ED60FD" w:rsidP="00ED60FD">
            <w:pPr>
              <w:pStyle w:val="TAC"/>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E96EC1" w14:textId="77777777" w:rsidR="00ED60FD" w:rsidRPr="00D462F1" w:rsidRDefault="00ED60FD" w:rsidP="00ED60FD">
            <w:pPr>
              <w:pStyle w:val="TAC"/>
            </w:pPr>
            <w:r>
              <w:rPr>
                <w:rFonts w:cs="Arial" w:hint="eastAsia"/>
                <w:kern w:val="2"/>
                <w:szCs w:val="24"/>
                <w:lang w:val="en-US" w:eastAsia="zh-CN"/>
              </w:rPr>
              <w:t>IMD3</w:t>
            </w:r>
            <w:r>
              <w:rPr>
                <w:rFonts w:cs="Arial" w:hint="eastAsia"/>
                <w:kern w:val="2"/>
                <w:szCs w:val="24"/>
                <w:vertAlign w:val="superscript"/>
                <w:lang w:val="en-US" w:eastAsia="zh-CN"/>
              </w:rPr>
              <w:t>1</w:t>
            </w:r>
          </w:p>
        </w:tc>
      </w:tr>
      <w:tr w:rsidR="00ED60FD" w:rsidRPr="00D462F1" w14:paraId="795E90D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388E9BD"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BD5FE" w14:textId="77777777" w:rsidR="00ED60FD" w:rsidRPr="00D462F1" w:rsidRDefault="00ED60FD" w:rsidP="00ED60FD">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7CD656B" w14:textId="77777777" w:rsidR="00ED60FD" w:rsidRDefault="00ED60FD" w:rsidP="00ED60FD">
            <w:pPr>
              <w:pStyle w:val="TAC"/>
              <w:rPr>
                <w:rFonts w:cs="Arial"/>
                <w:color w:val="000000"/>
                <w:szCs w:val="18"/>
              </w:rPr>
            </w:pPr>
            <w:r>
              <w:rPr>
                <w:rFonts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6DB85BF6" w14:textId="77777777" w:rsidR="00ED60FD" w:rsidRPr="00D462F1" w:rsidRDefault="00ED60FD" w:rsidP="00ED60FD">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ACDF02" w14:textId="77777777" w:rsidR="00ED60FD" w:rsidRDefault="00ED60FD" w:rsidP="00ED60FD">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F42646" w14:textId="77777777" w:rsidR="00ED60FD" w:rsidRPr="00D462F1" w:rsidRDefault="00ED60FD" w:rsidP="00ED60FD">
            <w:pPr>
              <w:pStyle w:val="TAC"/>
            </w:pPr>
            <w:r>
              <w:rPr>
                <w:rFonts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5F6CF709" w14:textId="77777777" w:rsidR="00ED60FD" w:rsidRPr="00D462F1" w:rsidRDefault="00ED60FD" w:rsidP="00ED60FD">
            <w:pPr>
              <w:pStyle w:val="TAC"/>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E0988" w14:textId="77777777" w:rsidR="00ED60FD" w:rsidRPr="00D462F1" w:rsidRDefault="00ED60FD" w:rsidP="00ED60FD">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D08A83" w14:textId="77777777" w:rsidR="00ED60FD" w:rsidRPr="00D462F1" w:rsidRDefault="00ED60FD" w:rsidP="00ED60FD">
            <w:pPr>
              <w:pStyle w:val="TAC"/>
            </w:pPr>
            <w:r>
              <w:rPr>
                <w:rFonts w:cs="Arial" w:hint="eastAsia"/>
                <w:kern w:val="2"/>
                <w:szCs w:val="24"/>
                <w:lang w:val="en-US" w:eastAsia="zh-CN"/>
              </w:rPr>
              <w:t>N/A</w:t>
            </w:r>
          </w:p>
        </w:tc>
      </w:tr>
      <w:tr w:rsidR="00ED60FD" w:rsidRPr="00D462F1" w14:paraId="0638A98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76C5C"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4E0C3" w14:textId="77777777" w:rsidR="00ED60FD" w:rsidRPr="00D462F1" w:rsidRDefault="00ED60FD" w:rsidP="00ED60FD">
            <w:pPr>
              <w:pStyle w:val="TAC"/>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9F5C6C" w14:textId="77777777" w:rsidR="00ED60FD" w:rsidRDefault="00ED60FD" w:rsidP="00ED60FD">
            <w:pPr>
              <w:pStyle w:val="TAC"/>
              <w:rPr>
                <w:rFonts w:cs="Arial"/>
                <w:color w:val="000000"/>
                <w:szCs w:val="18"/>
              </w:rPr>
            </w:pPr>
            <w:r>
              <w:rPr>
                <w:rFonts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FA9954A" w14:textId="77777777" w:rsidR="00ED60FD" w:rsidRPr="00D462F1" w:rsidRDefault="00ED60FD" w:rsidP="00ED60FD">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D133F7" w14:textId="77777777" w:rsidR="00ED60FD" w:rsidRDefault="00ED60FD" w:rsidP="00ED60FD">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C35CC7" w14:textId="77777777" w:rsidR="00ED60FD" w:rsidRPr="00D462F1" w:rsidRDefault="00ED60FD" w:rsidP="00ED60FD">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4CB142A" w14:textId="77777777" w:rsidR="00ED60FD" w:rsidRPr="00D462F1" w:rsidRDefault="00ED60FD" w:rsidP="00ED60F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148E1" w14:textId="77777777" w:rsidR="00ED60FD" w:rsidRPr="00D462F1" w:rsidRDefault="00ED60FD" w:rsidP="00ED60FD">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E5AD5E" w14:textId="77777777" w:rsidR="00ED60FD" w:rsidRPr="00D462F1" w:rsidRDefault="00ED60FD" w:rsidP="00ED60FD">
            <w:pPr>
              <w:pStyle w:val="TAC"/>
            </w:pPr>
            <w:r>
              <w:rPr>
                <w:rFonts w:eastAsia="Malgun Gothic" w:cs="Arial"/>
                <w:kern w:val="2"/>
                <w:szCs w:val="24"/>
                <w:lang w:eastAsia="ko-KR"/>
              </w:rPr>
              <w:t>N/A</w:t>
            </w:r>
          </w:p>
        </w:tc>
      </w:tr>
      <w:tr w:rsidR="00ED60FD" w:rsidRPr="00D462F1" w14:paraId="73B8FF9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CC19E6" w14:textId="77777777" w:rsidR="00ED60FD" w:rsidRPr="00D462F1" w:rsidRDefault="00ED60FD" w:rsidP="00ED60FD">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F0A75F0" w14:textId="77777777" w:rsidR="00ED60FD" w:rsidRPr="00D462F1" w:rsidRDefault="00ED60FD" w:rsidP="00ED60F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F5B498F"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21D6D5"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3B61CC"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23C6B2" w14:textId="77777777" w:rsidR="00ED60FD" w:rsidRPr="00D462F1" w:rsidRDefault="00ED60FD" w:rsidP="00ED60F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58A709C"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B0ED14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7EC0D9" w14:textId="77777777" w:rsidR="00ED60FD" w:rsidRPr="00D462F1" w:rsidRDefault="00ED60FD" w:rsidP="00ED60FD">
            <w:pPr>
              <w:pStyle w:val="TAC"/>
            </w:pPr>
            <w:r w:rsidRPr="00D462F1">
              <w:t>IMD3</w:t>
            </w:r>
            <w:r w:rsidRPr="00D462F1">
              <w:rPr>
                <w:vertAlign w:val="superscript"/>
              </w:rPr>
              <w:t>1</w:t>
            </w:r>
          </w:p>
        </w:tc>
      </w:tr>
      <w:tr w:rsidR="00ED60FD" w:rsidRPr="00D462F1" w14:paraId="41F09F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B3193D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0F55F"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7D210AF"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0D6D4E1"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B18445"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2C1E4F"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493B55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A068A6"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1DBA25C" w14:textId="77777777" w:rsidR="00ED60FD" w:rsidRPr="00D462F1" w:rsidRDefault="00ED60FD" w:rsidP="00ED60FD">
            <w:pPr>
              <w:pStyle w:val="TAC"/>
            </w:pPr>
            <w:r w:rsidRPr="00D462F1">
              <w:t>N/A</w:t>
            </w:r>
          </w:p>
        </w:tc>
      </w:tr>
      <w:tr w:rsidR="00ED60FD" w:rsidRPr="00D462F1" w14:paraId="6E9F283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23E9E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16583"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7303293" w14:textId="77777777" w:rsidR="00ED60FD" w:rsidRPr="00D462F1" w:rsidRDefault="00ED60FD" w:rsidP="00ED60FD">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1F10FF08"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14904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1EFBA60" w14:textId="77777777" w:rsidR="00ED60FD" w:rsidRPr="00D462F1" w:rsidRDefault="00ED60FD" w:rsidP="00ED60FD">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54CDD2C2"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1B4D2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D6C4BA7" w14:textId="77777777" w:rsidR="00ED60FD" w:rsidRPr="00D462F1" w:rsidRDefault="00ED60FD" w:rsidP="00ED60FD">
            <w:pPr>
              <w:pStyle w:val="TAC"/>
            </w:pPr>
            <w:r w:rsidRPr="00D462F1">
              <w:t>N/A</w:t>
            </w:r>
          </w:p>
        </w:tc>
      </w:tr>
      <w:tr w:rsidR="00ED60FD" w:rsidRPr="00D462F1" w14:paraId="348C511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AD600F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01F35" w14:textId="77777777" w:rsidR="00ED60FD" w:rsidRPr="00D462F1" w:rsidRDefault="00ED60FD" w:rsidP="00ED60F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EA0A7F" w14:textId="77777777" w:rsidR="00ED60FD" w:rsidRPr="00D462F1" w:rsidRDefault="00ED60FD" w:rsidP="00ED60F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9A1869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B57AF7"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13B3856" w14:textId="77777777" w:rsidR="00ED60FD" w:rsidRPr="00D462F1" w:rsidRDefault="00ED60FD" w:rsidP="00ED60F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7ED169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8815B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8B5E12D" w14:textId="77777777" w:rsidR="00ED60FD" w:rsidRPr="00D462F1" w:rsidRDefault="00ED60FD" w:rsidP="00ED60FD">
            <w:pPr>
              <w:pStyle w:val="TAC"/>
            </w:pPr>
            <w:r w:rsidRPr="00D462F1">
              <w:t>N/A</w:t>
            </w:r>
          </w:p>
        </w:tc>
      </w:tr>
      <w:tr w:rsidR="00ED60FD" w:rsidRPr="00D462F1" w14:paraId="5CA4A8D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60ECB3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71F94"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0A32A63"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9DE597"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7DBE0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F0DDA6"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7741CD9" w14:textId="77777777" w:rsidR="00ED60FD" w:rsidRPr="00D462F1" w:rsidRDefault="00ED60FD" w:rsidP="00ED60FD">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C8367C2"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30366D" w14:textId="77777777" w:rsidR="00ED60FD" w:rsidRPr="00D462F1" w:rsidRDefault="00ED60FD" w:rsidP="00ED60FD">
            <w:pPr>
              <w:pStyle w:val="TAC"/>
            </w:pPr>
            <w:r w:rsidRPr="00D462F1">
              <w:t>IMD3</w:t>
            </w:r>
          </w:p>
        </w:tc>
      </w:tr>
      <w:tr w:rsidR="00ED60FD" w:rsidRPr="00D462F1" w14:paraId="1BDB32C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3EF527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BAF2A"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BBDBD7" w14:textId="77777777" w:rsidR="00ED60FD" w:rsidRPr="00D462F1" w:rsidRDefault="00ED60FD" w:rsidP="00ED60FD">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54ED8B11"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FCDB5A"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A77CCCE" w14:textId="77777777" w:rsidR="00ED60FD" w:rsidRPr="00D462F1" w:rsidRDefault="00ED60FD" w:rsidP="00ED60FD">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60F8F51E"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E06A85"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635C5D" w14:textId="77777777" w:rsidR="00ED60FD" w:rsidRPr="00D462F1" w:rsidRDefault="00ED60FD" w:rsidP="00ED60FD">
            <w:pPr>
              <w:pStyle w:val="TAC"/>
            </w:pPr>
            <w:r w:rsidRPr="00D462F1">
              <w:t>N/A</w:t>
            </w:r>
          </w:p>
        </w:tc>
      </w:tr>
      <w:tr w:rsidR="00ED60FD" w:rsidRPr="00D462F1" w14:paraId="4620436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337D1B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50FA7" w14:textId="77777777" w:rsidR="00ED60FD" w:rsidRPr="00D462F1" w:rsidRDefault="00ED60FD" w:rsidP="00ED60F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8E66005" w14:textId="77777777" w:rsidR="00ED60FD" w:rsidRPr="00D462F1" w:rsidRDefault="00ED60FD" w:rsidP="00ED60FD">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18FE7E4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02BAF"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6D8BF01" w14:textId="77777777" w:rsidR="00ED60FD" w:rsidRPr="00D462F1" w:rsidRDefault="00ED60FD" w:rsidP="00ED60FD">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4244888"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FF419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18493A1" w14:textId="77777777" w:rsidR="00ED60FD" w:rsidRPr="00D462F1" w:rsidRDefault="00ED60FD" w:rsidP="00ED60FD">
            <w:pPr>
              <w:pStyle w:val="TAC"/>
            </w:pPr>
            <w:r w:rsidRPr="00D462F1">
              <w:t>N/A</w:t>
            </w:r>
          </w:p>
        </w:tc>
      </w:tr>
      <w:tr w:rsidR="00ED60FD" w:rsidRPr="00D462F1" w14:paraId="076CA2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EC7B8C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8F174"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523C157"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7BCE40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85781A"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5D4BD1"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3290FB"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F0B0FE"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C2E8E0" w14:textId="77777777" w:rsidR="00ED60FD" w:rsidRPr="00D462F1" w:rsidRDefault="00ED60FD" w:rsidP="00ED60FD">
            <w:pPr>
              <w:pStyle w:val="TAC"/>
            </w:pPr>
            <w:r w:rsidRPr="00D462F1">
              <w:t>N/A</w:t>
            </w:r>
          </w:p>
        </w:tc>
      </w:tr>
      <w:tr w:rsidR="00ED60FD" w:rsidRPr="00D462F1" w14:paraId="6604D0FD"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BB31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2DE1C"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C0FC724"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578A5D"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640D45"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5DD0BB" w14:textId="77777777" w:rsidR="00ED60FD" w:rsidRPr="00D462F1" w:rsidRDefault="00ED60FD" w:rsidP="00ED60FD">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741D6667" w14:textId="77777777" w:rsidR="00ED60FD" w:rsidRPr="00D462F1" w:rsidRDefault="00ED60FD" w:rsidP="00ED60FD">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6EE80C5"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6CEC914" w14:textId="77777777" w:rsidR="00ED60FD" w:rsidRPr="00D462F1" w:rsidRDefault="00ED60FD" w:rsidP="00ED60FD">
            <w:pPr>
              <w:pStyle w:val="TAC"/>
            </w:pPr>
            <w:r w:rsidRPr="00D462F1">
              <w:t>IMD3</w:t>
            </w:r>
          </w:p>
        </w:tc>
      </w:tr>
      <w:tr w:rsidR="00ED60FD" w:rsidRPr="00D462F1" w14:paraId="34642CD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D27A1C" w14:textId="77777777" w:rsidR="00ED60FD" w:rsidRPr="00D462F1" w:rsidRDefault="00ED60FD" w:rsidP="00ED60FD">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2A37C35" w14:textId="77777777" w:rsidR="00ED60FD" w:rsidRPr="00D462F1" w:rsidRDefault="00ED60FD" w:rsidP="00ED60F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4E0D6A5"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97462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6BAB60"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9A4DDA" w14:textId="77777777" w:rsidR="00ED60FD" w:rsidRPr="00D462F1" w:rsidRDefault="00ED60FD" w:rsidP="00ED60F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9A98514"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76324C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18708AB" w14:textId="77777777" w:rsidR="00ED60FD" w:rsidRPr="00D462F1" w:rsidRDefault="00ED60FD" w:rsidP="00ED60FD">
            <w:pPr>
              <w:pStyle w:val="TAC"/>
            </w:pPr>
            <w:r w:rsidRPr="00D462F1">
              <w:t>IMD3</w:t>
            </w:r>
            <w:r w:rsidRPr="00D462F1">
              <w:rPr>
                <w:vertAlign w:val="superscript"/>
              </w:rPr>
              <w:t>5</w:t>
            </w:r>
          </w:p>
        </w:tc>
      </w:tr>
      <w:tr w:rsidR="00ED60FD" w:rsidRPr="00D462F1" w14:paraId="37D6173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218E7B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EDC0C"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DCC71CB" w14:textId="77777777" w:rsidR="00ED60FD" w:rsidRPr="00D462F1" w:rsidRDefault="00ED60FD" w:rsidP="00ED60FD">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7365F22"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EC909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74BB24" w14:textId="77777777" w:rsidR="00ED60FD" w:rsidRPr="00D462F1" w:rsidRDefault="00ED60FD" w:rsidP="00ED60FD">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23C215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D777C4"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01A9BC2" w14:textId="77777777" w:rsidR="00ED60FD" w:rsidRPr="00D462F1" w:rsidRDefault="00ED60FD" w:rsidP="00ED60FD">
            <w:pPr>
              <w:pStyle w:val="TAC"/>
            </w:pPr>
            <w:r w:rsidRPr="00D462F1">
              <w:t>N/A</w:t>
            </w:r>
          </w:p>
        </w:tc>
      </w:tr>
      <w:tr w:rsidR="00ED60FD" w:rsidRPr="00D462F1" w14:paraId="71863D4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B44E26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F8D2D"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5C7AA73" w14:textId="77777777" w:rsidR="00ED60FD" w:rsidRPr="00D462F1" w:rsidRDefault="00ED60FD" w:rsidP="00ED60FD">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7E2D2F9"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C4621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FF3D8B5" w14:textId="77777777" w:rsidR="00ED60FD" w:rsidRPr="00D462F1" w:rsidRDefault="00ED60FD" w:rsidP="00ED60FD">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8CD7530"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159FA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19BCFF9" w14:textId="77777777" w:rsidR="00ED60FD" w:rsidRPr="00D462F1" w:rsidRDefault="00ED60FD" w:rsidP="00ED60FD">
            <w:pPr>
              <w:pStyle w:val="TAC"/>
            </w:pPr>
            <w:r w:rsidRPr="00D462F1">
              <w:t>N/A</w:t>
            </w:r>
          </w:p>
        </w:tc>
      </w:tr>
      <w:tr w:rsidR="00ED60FD" w:rsidRPr="00D462F1" w14:paraId="2E9225D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5EA958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64A4E" w14:textId="77777777" w:rsidR="00ED60FD" w:rsidRPr="00D462F1" w:rsidRDefault="00ED60FD" w:rsidP="00ED60F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C0D875F" w14:textId="77777777" w:rsidR="00ED60FD" w:rsidRPr="00D462F1" w:rsidRDefault="00ED60FD" w:rsidP="00ED60FD">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2E0F3D1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6DB98"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4319F5" w14:textId="77777777" w:rsidR="00ED60FD" w:rsidRPr="00D462F1" w:rsidRDefault="00ED60FD" w:rsidP="00ED60FD">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647874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1D55E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75783A" w14:textId="77777777" w:rsidR="00ED60FD" w:rsidRPr="00D462F1" w:rsidRDefault="00ED60FD" w:rsidP="00ED60FD">
            <w:pPr>
              <w:pStyle w:val="TAC"/>
            </w:pPr>
            <w:r w:rsidRPr="00D462F1">
              <w:t>N/A</w:t>
            </w:r>
          </w:p>
        </w:tc>
      </w:tr>
      <w:tr w:rsidR="00ED60FD" w:rsidRPr="00D462F1" w14:paraId="6FE7166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7C2314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91C8D"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CF92A10"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CF5D50"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3B9410"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AC0707" w14:textId="77777777" w:rsidR="00ED60FD" w:rsidRPr="00D462F1" w:rsidRDefault="00ED60FD" w:rsidP="00ED60FD">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79964984" w14:textId="77777777" w:rsidR="00ED60FD" w:rsidRPr="00D462F1" w:rsidRDefault="00ED60FD" w:rsidP="00ED60FD">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58F5314"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72DF23" w14:textId="77777777" w:rsidR="00ED60FD" w:rsidRPr="00D462F1" w:rsidRDefault="00ED60FD" w:rsidP="00ED60FD">
            <w:pPr>
              <w:pStyle w:val="TAC"/>
            </w:pPr>
            <w:r w:rsidRPr="00D462F1">
              <w:t>IMD3</w:t>
            </w:r>
          </w:p>
        </w:tc>
      </w:tr>
      <w:tr w:rsidR="00ED60FD" w:rsidRPr="00D462F1" w14:paraId="0AB79A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52912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87AFC"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DB2F742" w14:textId="77777777" w:rsidR="00ED60FD" w:rsidRPr="00D462F1" w:rsidRDefault="00ED60FD" w:rsidP="00ED60FD">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5C44D0F"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CD071F"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29725D3" w14:textId="77777777" w:rsidR="00ED60FD" w:rsidRPr="00D462F1" w:rsidRDefault="00ED60FD" w:rsidP="00ED60FD">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B92E95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0E98B3"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1051306" w14:textId="77777777" w:rsidR="00ED60FD" w:rsidRPr="00D462F1" w:rsidRDefault="00ED60FD" w:rsidP="00ED60FD">
            <w:pPr>
              <w:pStyle w:val="TAC"/>
            </w:pPr>
            <w:r w:rsidRPr="00D462F1">
              <w:t>N/A</w:t>
            </w:r>
          </w:p>
        </w:tc>
      </w:tr>
      <w:tr w:rsidR="00ED60FD" w:rsidRPr="00D462F1" w14:paraId="369385E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0B7D1B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48ABB" w14:textId="77777777" w:rsidR="00ED60FD" w:rsidRPr="00D462F1" w:rsidRDefault="00ED60FD" w:rsidP="00ED60F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E7B0572" w14:textId="77777777" w:rsidR="00ED60FD" w:rsidRPr="00D462F1" w:rsidRDefault="00ED60FD" w:rsidP="00ED60FD">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608CB44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EC63FB"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7C44E67" w14:textId="77777777" w:rsidR="00ED60FD" w:rsidRPr="00D462F1" w:rsidRDefault="00ED60FD" w:rsidP="00ED60FD">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2100A46E"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B0CFB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1DDC27" w14:textId="77777777" w:rsidR="00ED60FD" w:rsidRPr="00D462F1" w:rsidRDefault="00ED60FD" w:rsidP="00ED60FD">
            <w:pPr>
              <w:pStyle w:val="TAC"/>
            </w:pPr>
            <w:r w:rsidRPr="00D462F1">
              <w:t>N/A</w:t>
            </w:r>
          </w:p>
        </w:tc>
      </w:tr>
      <w:tr w:rsidR="00ED60FD" w:rsidRPr="00D462F1" w14:paraId="4EC50BA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483EE0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FE5A6"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82A0059" w14:textId="77777777" w:rsidR="00ED60FD" w:rsidRPr="00D462F1" w:rsidRDefault="00ED60FD" w:rsidP="00ED60FD">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2E5C3784"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A8CFC"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F8F64B4" w14:textId="77777777" w:rsidR="00ED60FD" w:rsidRPr="00D462F1" w:rsidRDefault="00ED60FD" w:rsidP="00ED60FD">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4B17405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0BC8C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227A93" w14:textId="77777777" w:rsidR="00ED60FD" w:rsidRPr="00D462F1" w:rsidRDefault="00ED60FD" w:rsidP="00ED60FD">
            <w:pPr>
              <w:pStyle w:val="TAC"/>
            </w:pPr>
            <w:r w:rsidRPr="00D462F1">
              <w:t>N/A</w:t>
            </w:r>
          </w:p>
        </w:tc>
      </w:tr>
      <w:tr w:rsidR="00ED60FD" w:rsidRPr="00D462F1" w14:paraId="11C4FA3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5DE77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62849"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6C440D3"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F7C35A"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0E58B1"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6D6806" w14:textId="77777777" w:rsidR="00ED60FD" w:rsidRPr="00D462F1" w:rsidRDefault="00ED60FD" w:rsidP="00ED60FD">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6E3C9355" w14:textId="77777777" w:rsidR="00ED60FD" w:rsidRPr="00D462F1" w:rsidRDefault="00ED60FD" w:rsidP="00ED60FD">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4ED05F6"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40A7F5E" w14:textId="77777777" w:rsidR="00ED60FD" w:rsidRPr="00D462F1" w:rsidRDefault="00ED60FD" w:rsidP="00ED60FD">
            <w:pPr>
              <w:pStyle w:val="TAC"/>
            </w:pPr>
            <w:r w:rsidRPr="00D462F1">
              <w:t>IMD3</w:t>
            </w:r>
            <w:r w:rsidRPr="00D462F1">
              <w:rPr>
                <w:vertAlign w:val="superscript"/>
              </w:rPr>
              <w:t>1,2,5</w:t>
            </w:r>
          </w:p>
        </w:tc>
      </w:tr>
      <w:tr w:rsidR="00ED60FD" w:rsidRPr="00D462F1" w14:paraId="2FF2FDF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ED063" w14:textId="77777777" w:rsidR="00ED60FD" w:rsidRPr="00D462F1" w:rsidRDefault="00ED60FD" w:rsidP="00ED60FD">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4F4D54B5" w14:textId="77777777" w:rsidR="00ED60FD" w:rsidRPr="00D462F1" w:rsidRDefault="00ED60FD" w:rsidP="00ED60FD">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64B78F6D" w14:textId="77777777" w:rsidR="00ED60FD" w:rsidRPr="00D462F1" w:rsidRDefault="00ED60FD" w:rsidP="00ED60FD">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7106231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7DD333"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1BFFE7" w14:textId="77777777" w:rsidR="00ED60FD" w:rsidRPr="00D462F1" w:rsidRDefault="00ED60FD" w:rsidP="00ED60FD">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635197C" w14:textId="77777777" w:rsidR="00ED60FD" w:rsidRPr="00D462F1" w:rsidRDefault="00ED60FD" w:rsidP="00ED60FD">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0E1F785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58C10D" w14:textId="77777777" w:rsidR="00ED60FD" w:rsidRPr="00D462F1" w:rsidRDefault="00ED60FD" w:rsidP="00ED60FD">
            <w:pPr>
              <w:pStyle w:val="TAC"/>
            </w:pPr>
            <w:r w:rsidRPr="00D462F1">
              <w:t xml:space="preserve">N/A </w:t>
            </w:r>
          </w:p>
        </w:tc>
      </w:tr>
      <w:tr w:rsidR="00ED60FD" w:rsidRPr="00D462F1" w14:paraId="5F07589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804E7C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F3DC133"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F298291"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82C1A2"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4B05D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2D0153" w14:textId="77777777" w:rsidR="00ED60FD" w:rsidRPr="00D462F1" w:rsidRDefault="00ED60FD" w:rsidP="00ED60FD">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5798814D" w14:textId="77777777" w:rsidR="00ED60FD" w:rsidRPr="00D462F1" w:rsidRDefault="00ED60FD" w:rsidP="00ED60FD">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10A5510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21214D" w14:textId="77777777" w:rsidR="00ED60FD" w:rsidRPr="00D462F1" w:rsidRDefault="00ED60FD" w:rsidP="00ED60FD">
            <w:pPr>
              <w:pStyle w:val="TAC"/>
            </w:pPr>
            <w:r w:rsidRPr="00D462F1">
              <w:t>IMD4</w:t>
            </w:r>
          </w:p>
        </w:tc>
      </w:tr>
      <w:tr w:rsidR="00ED60FD" w:rsidRPr="00D462F1" w14:paraId="2AFF317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7DDAB7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E07A036" w14:textId="77777777" w:rsidR="00ED60FD" w:rsidRPr="00D462F1" w:rsidRDefault="00ED60FD" w:rsidP="00ED60F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59A295C" w14:textId="77777777" w:rsidR="00ED60FD" w:rsidRPr="00D462F1" w:rsidRDefault="00ED60FD" w:rsidP="00ED60FD">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56317DE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B895DC"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59EB92" w14:textId="77777777" w:rsidR="00ED60FD" w:rsidRPr="00D462F1" w:rsidRDefault="00ED60FD" w:rsidP="00ED60F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3AF00E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3697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B23DF2" w14:textId="77777777" w:rsidR="00ED60FD" w:rsidRPr="00D462F1" w:rsidRDefault="00ED60FD" w:rsidP="00ED60FD">
            <w:pPr>
              <w:pStyle w:val="TAC"/>
            </w:pPr>
            <w:r w:rsidRPr="00D462F1">
              <w:t>N/A</w:t>
            </w:r>
          </w:p>
        </w:tc>
      </w:tr>
      <w:tr w:rsidR="00ED60FD" w:rsidRPr="00D462F1" w14:paraId="4C21C5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B19D08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8611E76" w14:textId="77777777" w:rsidR="00ED60FD" w:rsidRPr="00D462F1" w:rsidRDefault="00ED60FD" w:rsidP="00ED60FD">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50DA6BC9" w14:textId="77777777" w:rsidR="00ED60FD" w:rsidRPr="00D462F1" w:rsidRDefault="00ED60FD" w:rsidP="00ED60FD">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6665CC78"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61F840"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B7D953A" w14:textId="77777777" w:rsidR="00ED60FD" w:rsidRPr="00D462F1" w:rsidRDefault="00ED60FD" w:rsidP="00ED60FD">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2BD2B414" w14:textId="77777777" w:rsidR="00ED60FD" w:rsidRPr="00D462F1" w:rsidRDefault="00ED60FD" w:rsidP="00ED60FD">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4D532D3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FAA1E7" w14:textId="77777777" w:rsidR="00ED60FD" w:rsidRPr="00D462F1" w:rsidRDefault="00ED60FD" w:rsidP="00ED60FD">
            <w:pPr>
              <w:pStyle w:val="TAC"/>
            </w:pPr>
            <w:r w:rsidRPr="00D462F1">
              <w:t xml:space="preserve">N/A </w:t>
            </w:r>
          </w:p>
        </w:tc>
      </w:tr>
      <w:tr w:rsidR="00ED60FD" w:rsidRPr="00D462F1" w14:paraId="153C970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6991A2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A8CB483" w14:textId="77777777" w:rsidR="00ED60FD" w:rsidRPr="00D462F1" w:rsidRDefault="00ED60FD" w:rsidP="00ED60F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2F5F2D7"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71CF4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2A11AB"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F4980C" w14:textId="77777777" w:rsidR="00ED60FD" w:rsidRPr="00D462F1" w:rsidRDefault="00ED60FD" w:rsidP="00ED60F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2B79F6C7" w14:textId="77777777" w:rsidR="00ED60FD" w:rsidRPr="00D462F1" w:rsidRDefault="00ED60FD" w:rsidP="00ED60FD">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00FCF1DC"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D735EE" w14:textId="77777777" w:rsidR="00ED60FD" w:rsidRPr="00D462F1" w:rsidRDefault="00ED60FD" w:rsidP="00ED60FD">
            <w:pPr>
              <w:pStyle w:val="TAC"/>
            </w:pPr>
            <w:r w:rsidRPr="00D462F1">
              <w:t>IMD4</w:t>
            </w:r>
          </w:p>
        </w:tc>
      </w:tr>
      <w:tr w:rsidR="00ED60FD" w:rsidRPr="00D462F1" w14:paraId="0138CFF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79881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165D40B"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A84A6AE" w14:textId="77777777" w:rsidR="00ED60FD" w:rsidRPr="00D462F1" w:rsidRDefault="00ED60FD" w:rsidP="00ED60FD">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6DFB1E46"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5650E"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C2AD38" w14:textId="77777777" w:rsidR="00ED60FD" w:rsidRPr="00D462F1" w:rsidRDefault="00ED60FD" w:rsidP="00ED60FD">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177BFCBC"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9B8567"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597060" w14:textId="77777777" w:rsidR="00ED60FD" w:rsidRPr="00D462F1" w:rsidRDefault="00ED60FD" w:rsidP="00ED60FD">
            <w:pPr>
              <w:pStyle w:val="TAC"/>
            </w:pPr>
            <w:r w:rsidRPr="00D462F1">
              <w:t>N/A</w:t>
            </w:r>
          </w:p>
        </w:tc>
      </w:tr>
      <w:tr w:rsidR="00ED60FD" w:rsidRPr="00D462F1" w14:paraId="68CE47B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8E2BCF" w14:textId="77777777" w:rsidR="00ED60FD" w:rsidRPr="00D462F1" w:rsidRDefault="00ED60FD" w:rsidP="00ED60FD">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833AD8C" w14:textId="77777777" w:rsidR="00ED60FD" w:rsidRPr="00D462F1" w:rsidRDefault="00ED60FD" w:rsidP="00ED60FD">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19590EE" w14:textId="77777777" w:rsidR="00ED60FD" w:rsidRPr="00D462F1" w:rsidRDefault="00ED60FD" w:rsidP="00ED60FD">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1E5AF5D" w14:textId="77777777" w:rsidR="00ED60FD" w:rsidRPr="00D462F1" w:rsidRDefault="00ED60FD" w:rsidP="00ED60FD">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853F67" w14:textId="77777777" w:rsidR="00ED60FD" w:rsidRPr="00D462F1" w:rsidRDefault="00ED60FD" w:rsidP="00ED60FD">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DE2A3C" w14:textId="77777777" w:rsidR="00ED60FD" w:rsidRPr="00D462F1" w:rsidRDefault="00ED60FD" w:rsidP="00ED60FD">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B071525" w14:textId="77777777" w:rsidR="00ED60FD" w:rsidRPr="00D462F1" w:rsidRDefault="00ED60FD" w:rsidP="00ED60FD">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2DBA5"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71336A" w14:textId="77777777" w:rsidR="00ED60FD" w:rsidRPr="00D462F1" w:rsidRDefault="00ED60FD" w:rsidP="00ED60FD">
            <w:pPr>
              <w:pStyle w:val="TAC"/>
            </w:pPr>
            <w:r w:rsidRPr="00D462F1">
              <w:rPr>
                <w:rFonts w:cs="Arial"/>
                <w:szCs w:val="18"/>
                <w:lang w:eastAsia="ko-KR"/>
              </w:rPr>
              <w:t>N/A</w:t>
            </w:r>
          </w:p>
        </w:tc>
      </w:tr>
      <w:tr w:rsidR="00ED60FD" w:rsidRPr="00D462F1" w14:paraId="691092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CA1378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B2069" w14:textId="77777777" w:rsidR="00ED60FD" w:rsidRPr="00D462F1" w:rsidRDefault="00ED60FD" w:rsidP="00ED60FD">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4774019" w14:textId="77777777" w:rsidR="00ED60FD" w:rsidRPr="00D462F1" w:rsidRDefault="00ED60FD" w:rsidP="00ED60FD">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DE2E4C3" w14:textId="77777777" w:rsidR="00ED60FD" w:rsidRPr="00D462F1" w:rsidRDefault="00ED60FD" w:rsidP="00ED60FD">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ED30D" w14:textId="77777777" w:rsidR="00ED60FD" w:rsidRPr="00D462F1" w:rsidRDefault="00ED60FD" w:rsidP="00ED60FD">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A354C4" w14:textId="77777777" w:rsidR="00ED60FD" w:rsidRPr="00D462F1" w:rsidRDefault="00ED60FD" w:rsidP="00ED60FD">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6F7C222" w14:textId="77777777" w:rsidR="00ED60FD" w:rsidRPr="00D462F1" w:rsidRDefault="00ED60FD" w:rsidP="00ED60FD">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F97E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D23A3A" w14:textId="77777777" w:rsidR="00ED60FD" w:rsidRPr="00D462F1" w:rsidRDefault="00ED60FD" w:rsidP="00ED60FD">
            <w:pPr>
              <w:pStyle w:val="TAC"/>
            </w:pPr>
            <w:r w:rsidRPr="00D462F1">
              <w:rPr>
                <w:rFonts w:cs="Arial"/>
                <w:szCs w:val="18"/>
                <w:lang w:eastAsia="ja-JP"/>
              </w:rPr>
              <w:t>N/A</w:t>
            </w:r>
          </w:p>
        </w:tc>
      </w:tr>
      <w:tr w:rsidR="00ED60FD" w:rsidRPr="00D462F1" w14:paraId="56898BB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BCB1A8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6723B"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19278F"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0F88F7" w14:textId="77777777" w:rsidR="00ED60FD" w:rsidRPr="00D462F1" w:rsidRDefault="00ED60FD" w:rsidP="00ED60FD">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065AC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D53F1D" w14:textId="77777777" w:rsidR="00ED60FD" w:rsidRPr="00D462F1" w:rsidRDefault="00ED60FD" w:rsidP="00ED60FD">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9E30591" w14:textId="77777777" w:rsidR="00ED60FD" w:rsidRPr="00D462F1" w:rsidRDefault="00ED60FD" w:rsidP="00ED60FD">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55950D5"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7EEE52" w14:textId="77777777" w:rsidR="00ED60FD" w:rsidRPr="00D462F1" w:rsidRDefault="00ED60FD" w:rsidP="00ED60FD">
            <w:pPr>
              <w:pStyle w:val="TAC"/>
            </w:pPr>
            <w:r w:rsidRPr="00D462F1">
              <w:rPr>
                <w:rFonts w:cs="Arial"/>
                <w:szCs w:val="18"/>
                <w:lang w:eastAsia="ko-KR"/>
              </w:rPr>
              <w:t>IMD3</w:t>
            </w:r>
            <w:r w:rsidRPr="00D462F1">
              <w:rPr>
                <w:rFonts w:cs="Arial"/>
                <w:szCs w:val="18"/>
                <w:vertAlign w:val="superscript"/>
                <w:lang w:eastAsia="ko-KR"/>
              </w:rPr>
              <w:t>1,2</w:t>
            </w:r>
          </w:p>
        </w:tc>
      </w:tr>
      <w:tr w:rsidR="00ED60FD" w:rsidRPr="00D462F1" w14:paraId="68E25EE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5C0DF3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019A0" w14:textId="77777777" w:rsidR="00ED60FD" w:rsidRPr="00D462F1" w:rsidRDefault="00ED60FD" w:rsidP="00ED60FD">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D23BE1B" w14:textId="77777777" w:rsidR="00ED60FD" w:rsidRPr="00D462F1" w:rsidRDefault="00ED60FD" w:rsidP="00ED60FD">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F40E760" w14:textId="77777777" w:rsidR="00ED60FD" w:rsidRPr="00D462F1" w:rsidRDefault="00ED60FD" w:rsidP="00ED60FD">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F94F5A" w14:textId="77777777" w:rsidR="00ED60FD" w:rsidRPr="00D462F1" w:rsidRDefault="00ED60FD" w:rsidP="00ED60FD">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604BE" w14:textId="77777777" w:rsidR="00ED60FD" w:rsidRPr="00D462F1" w:rsidRDefault="00ED60FD" w:rsidP="00ED60FD">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ED0A6B8" w14:textId="77777777" w:rsidR="00ED60FD" w:rsidRPr="00D462F1" w:rsidRDefault="00ED60FD" w:rsidP="00ED60FD">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8B57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75664D" w14:textId="77777777" w:rsidR="00ED60FD" w:rsidRPr="00D462F1" w:rsidRDefault="00ED60FD" w:rsidP="00ED60FD">
            <w:pPr>
              <w:pStyle w:val="TAC"/>
            </w:pPr>
            <w:r w:rsidRPr="00D462F1">
              <w:rPr>
                <w:rFonts w:cs="Arial"/>
                <w:szCs w:val="18"/>
                <w:lang w:eastAsia="ko-KR"/>
              </w:rPr>
              <w:t>N/A</w:t>
            </w:r>
          </w:p>
        </w:tc>
      </w:tr>
      <w:tr w:rsidR="00ED60FD" w:rsidRPr="00D462F1" w14:paraId="0DC27A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F60AAD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63CBD" w14:textId="77777777" w:rsidR="00ED60FD" w:rsidRPr="00D462F1" w:rsidRDefault="00ED60FD" w:rsidP="00ED60FD">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AD50191"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A9E885" w14:textId="77777777" w:rsidR="00ED60FD" w:rsidRPr="00D462F1" w:rsidRDefault="00ED60FD" w:rsidP="00ED60FD">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4A3625"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0BFEC9" w14:textId="77777777" w:rsidR="00ED60FD" w:rsidRPr="00D462F1" w:rsidRDefault="00ED60FD" w:rsidP="00ED60FD">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A3A3A97" w14:textId="77777777" w:rsidR="00ED60FD" w:rsidRPr="00D462F1" w:rsidRDefault="00ED60FD" w:rsidP="00ED60FD">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6E676F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6EBFD8" w14:textId="77777777" w:rsidR="00ED60FD" w:rsidRPr="00D462F1" w:rsidRDefault="00ED60FD" w:rsidP="00ED60FD">
            <w:pPr>
              <w:pStyle w:val="TAC"/>
            </w:pPr>
            <w:r w:rsidRPr="00D462F1">
              <w:rPr>
                <w:rFonts w:cs="Arial"/>
                <w:szCs w:val="18"/>
                <w:lang w:eastAsia="ja-JP"/>
              </w:rPr>
              <w:t>IMD</w:t>
            </w:r>
            <w:r w:rsidRPr="00D462F1">
              <w:rPr>
                <w:rFonts w:cs="Arial"/>
                <w:szCs w:val="18"/>
                <w:lang w:eastAsia="zh-CN"/>
              </w:rPr>
              <w:t>3</w:t>
            </w:r>
          </w:p>
        </w:tc>
      </w:tr>
      <w:tr w:rsidR="00ED60FD" w:rsidRPr="00D462F1" w14:paraId="5597AD7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C304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4D103"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432301" w14:textId="77777777" w:rsidR="00ED60FD" w:rsidRPr="00D462F1" w:rsidRDefault="00ED60FD" w:rsidP="00ED60FD">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DA298B5" w14:textId="77777777" w:rsidR="00ED60FD" w:rsidRPr="00D462F1" w:rsidRDefault="00ED60FD" w:rsidP="00ED60FD">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C92C33" w14:textId="77777777" w:rsidR="00ED60FD" w:rsidRPr="00D462F1" w:rsidRDefault="00ED60FD" w:rsidP="00ED60FD">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B16F34" w14:textId="77777777" w:rsidR="00ED60FD" w:rsidRPr="00D462F1" w:rsidRDefault="00ED60FD" w:rsidP="00ED60FD">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B03ED17" w14:textId="77777777" w:rsidR="00ED60FD" w:rsidRPr="00D462F1" w:rsidRDefault="00ED60FD" w:rsidP="00ED60FD">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B64F8"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4D613A" w14:textId="77777777" w:rsidR="00ED60FD" w:rsidRPr="00D462F1" w:rsidRDefault="00ED60FD" w:rsidP="00ED60FD">
            <w:pPr>
              <w:pStyle w:val="TAC"/>
            </w:pPr>
            <w:r w:rsidRPr="00D462F1">
              <w:rPr>
                <w:rFonts w:cs="Arial"/>
                <w:szCs w:val="18"/>
                <w:lang w:eastAsia="ko-KR"/>
              </w:rPr>
              <w:t>N/A</w:t>
            </w:r>
          </w:p>
        </w:tc>
      </w:tr>
      <w:tr w:rsidR="00ED60FD" w:rsidRPr="00D462F1" w14:paraId="3E36790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E654F8" w14:textId="77777777" w:rsidR="00ED60FD" w:rsidRPr="00D462F1" w:rsidRDefault="00ED60FD" w:rsidP="00ED60FD">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D568469" w14:textId="77777777" w:rsidR="00ED60FD" w:rsidRPr="00D462F1" w:rsidRDefault="00ED60FD" w:rsidP="00ED60FD">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B229393" w14:textId="77777777" w:rsidR="00ED60FD" w:rsidRPr="00D462F1" w:rsidRDefault="00ED60FD" w:rsidP="00ED60FD">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88449AA" w14:textId="77777777" w:rsidR="00ED60FD" w:rsidRPr="00D462F1" w:rsidRDefault="00ED60FD" w:rsidP="00ED60FD">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AE1BD" w14:textId="77777777" w:rsidR="00ED60FD" w:rsidRPr="00D462F1" w:rsidRDefault="00ED60FD" w:rsidP="00ED60FD">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82E77A" w14:textId="77777777" w:rsidR="00ED60FD" w:rsidRPr="00D462F1" w:rsidRDefault="00ED60FD" w:rsidP="00ED60FD">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AF708A9" w14:textId="77777777" w:rsidR="00ED60FD" w:rsidRPr="00D462F1" w:rsidRDefault="00ED60FD" w:rsidP="00ED60FD">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4375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9B55C7" w14:textId="77777777" w:rsidR="00ED60FD" w:rsidRPr="00D462F1" w:rsidRDefault="00ED60FD" w:rsidP="00ED60FD">
            <w:pPr>
              <w:pStyle w:val="TAC"/>
            </w:pPr>
            <w:r w:rsidRPr="00D462F1">
              <w:rPr>
                <w:lang w:val="fi-FI" w:eastAsia="fi-FI"/>
              </w:rPr>
              <w:t>N/A</w:t>
            </w:r>
          </w:p>
        </w:tc>
      </w:tr>
      <w:tr w:rsidR="00ED60FD" w:rsidRPr="00D462F1" w14:paraId="3969462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ACEC5A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29BDE" w14:textId="77777777" w:rsidR="00ED60FD" w:rsidRPr="00D462F1" w:rsidRDefault="00ED60FD" w:rsidP="00ED60FD">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2A296ED"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84BE90" w14:textId="77777777" w:rsidR="00ED60FD" w:rsidRPr="00D462F1" w:rsidRDefault="00ED60FD" w:rsidP="00ED60FD">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F8A8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C3472C" w14:textId="77777777" w:rsidR="00ED60FD" w:rsidRPr="00D462F1" w:rsidRDefault="00ED60FD" w:rsidP="00ED60FD">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88E37CE" w14:textId="77777777" w:rsidR="00ED60FD" w:rsidRPr="00D462F1" w:rsidRDefault="00ED60FD" w:rsidP="00ED60FD">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2FFA4F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95EDE" w14:textId="77777777" w:rsidR="00ED60FD" w:rsidRPr="00D462F1" w:rsidRDefault="00ED60FD" w:rsidP="00ED60FD">
            <w:pPr>
              <w:pStyle w:val="TAC"/>
            </w:pPr>
            <w:r w:rsidRPr="00D462F1">
              <w:rPr>
                <w:rFonts w:eastAsia="Malgun Gothic"/>
                <w:lang w:val="fi-FI" w:eastAsia="ko-KR"/>
              </w:rPr>
              <w:t>IMD3</w:t>
            </w:r>
          </w:p>
        </w:tc>
      </w:tr>
      <w:tr w:rsidR="00ED60FD" w:rsidRPr="00D462F1" w14:paraId="3874AF3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6B47E3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BB59D"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531E81" w14:textId="77777777" w:rsidR="00ED60FD" w:rsidRPr="00D462F1" w:rsidRDefault="00ED60FD" w:rsidP="00ED60FD">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C605DD" w14:textId="77777777" w:rsidR="00ED60FD" w:rsidRPr="00D462F1" w:rsidRDefault="00ED60FD" w:rsidP="00ED60FD">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DBE8AB" w14:textId="77777777" w:rsidR="00ED60FD" w:rsidRPr="00D462F1" w:rsidRDefault="00ED60FD" w:rsidP="00ED60FD">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79CBDB" w14:textId="77777777" w:rsidR="00ED60FD" w:rsidRPr="00D462F1" w:rsidRDefault="00ED60FD" w:rsidP="00ED60FD">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28E3AF8" w14:textId="77777777" w:rsidR="00ED60FD" w:rsidRPr="00D462F1" w:rsidRDefault="00ED60FD" w:rsidP="00ED60FD">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90E96"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31902B" w14:textId="77777777" w:rsidR="00ED60FD" w:rsidRPr="00D462F1" w:rsidRDefault="00ED60FD" w:rsidP="00ED60FD">
            <w:pPr>
              <w:pStyle w:val="TAC"/>
            </w:pPr>
            <w:r w:rsidRPr="00D462F1">
              <w:rPr>
                <w:rFonts w:eastAsia="Malgun Gothic"/>
                <w:lang w:val="fi-FI" w:eastAsia="ko-KR"/>
              </w:rPr>
              <w:t>N/A</w:t>
            </w:r>
          </w:p>
        </w:tc>
      </w:tr>
      <w:tr w:rsidR="00ED60FD" w:rsidRPr="00D462F1" w14:paraId="714D6A1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F73AD7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2CD87" w14:textId="77777777" w:rsidR="00ED60FD" w:rsidRPr="00D462F1" w:rsidRDefault="00ED60FD" w:rsidP="00ED60FD">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923947B"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03DD65" w14:textId="77777777" w:rsidR="00ED60FD" w:rsidRPr="00D462F1" w:rsidRDefault="00ED60FD" w:rsidP="00ED60FD">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5133B2"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3922DB" w14:textId="77777777" w:rsidR="00ED60FD" w:rsidRPr="00D462F1" w:rsidRDefault="00ED60FD" w:rsidP="00ED60FD">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8FB1AAE" w14:textId="77777777" w:rsidR="00ED60FD" w:rsidRPr="00D462F1" w:rsidRDefault="00ED60FD" w:rsidP="00ED60FD">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43B471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270C8" w14:textId="77777777" w:rsidR="00ED60FD" w:rsidRPr="00D462F1" w:rsidRDefault="00ED60FD" w:rsidP="00ED60FD">
            <w:pPr>
              <w:pStyle w:val="TAC"/>
            </w:pPr>
            <w:r w:rsidRPr="00D462F1">
              <w:rPr>
                <w:rFonts w:eastAsia="Malgun Gothic"/>
                <w:lang w:val="fi-FI" w:eastAsia="ko-KR"/>
              </w:rPr>
              <w:t>IMD3</w:t>
            </w:r>
            <w:r w:rsidRPr="00D462F1">
              <w:rPr>
                <w:rFonts w:eastAsia="Malgun Gothic"/>
                <w:vertAlign w:val="superscript"/>
                <w:lang w:val="fi-FI" w:eastAsia="ko-KR"/>
              </w:rPr>
              <w:t>5</w:t>
            </w:r>
          </w:p>
        </w:tc>
      </w:tr>
      <w:tr w:rsidR="00ED60FD" w:rsidRPr="00D462F1" w14:paraId="3AC6D67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1EAFDF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DED3B" w14:textId="77777777" w:rsidR="00ED60FD" w:rsidRPr="00D462F1" w:rsidRDefault="00ED60FD" w:rsidP="00ED60FD">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A22DDFA" w14:textId="77777777" w:rsidR="00ED60FD" w:rsidRPr="00D462F1" w:rsidRDefault="00ED60FD" w:rsidP="00ED60FD">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6AAAF3D" w14:textId="77777777" w:rsidR="00ED60FD" w:rsidRPr="00D462F1" w:rsidRDefault="00ED60FD" w:rsidP="00ED60FD">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D1194D1" w14:textId="77777777" w:rsidR="00ED60FD" w:rsidRPr="00D462F1" w:rsidRDefault="00ED60FD" w:rsidP="00ED60FD">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871813" w14:textId="77777777" w:rsidR="00ED60FD" w:rsidRPr="00D462F1" w:rsidRDefault="00ED60FD" w:rsidP="00ED60FD">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7B37E60" w14:textId="77777777" w:rsidR="00ED60FD" w:rsidRPr="00D462F1" w:rsidRDefault="00ED60FD" w:rsidP="00ED60FD">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3EACF"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540169" w14:textId="77777777" w:rsidR="00ED60FD" w:rsidRPr="00D462F1" w:rsidRDefault="00ED60FD" w:rsidP="00ED60FD">
            <w:pPr>
              <w:pStyle w:val="TAC"/>
            </w:pPr>
            <w:r w:rsidRPr="00D462F1">
              <w:rPr>
                <w:rFonts w:eastAsia="Malgun Gothic"/>
                <w:lang w:val="fi-FI" w:eastAsia="ko-KR"/>
              </w:rPr>
              <w:t>N/A</w:t>
            </w:r>
          </w:p>
        </w:tc>
      </w:tr>
      <w:tr w:rsidR="00ED60FD" w:rsidRPr="00D462F1" w14:paraId="5E2B710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91D507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5C863"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057D45" w14:textId="77777777" w:rsidR="00ED60FD" w:rsidRPr="00D462F1" w:rsidRDefault="00ED60FD" w:rsidP="00ED60FD">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8A38AEB" w14:textId="77777777" w:rsidR="00ED60FD" w:rsidRPr="00D462F1" w:rsidRDefault="00ED60FD" w:rsidP="00ED60FD">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1544D1" w14:textId="77777777" w:rsidR="00ED60FD" w:rsidRPr="00D462F1" w:rsidRDefault="00ED60FD" w:rsidP="00ED60FD">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FDF1E5" w14:textId="77777777" w:rsidR="00ED60FD" w:rsidRPr="00D462F1" w:rsidRDefault="00ED60FD" w:rsidP="00ED60FD">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835D494" w14:textId="77777777" w:rsidR="00ED60FD" w:rsidRPr="00D462F1" w:rsidRDefault="00ED60FD" w:rsidP="00ED60FD">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90B4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A38B80" w14:textId="77777777" w:rsidR="00ED60FD" w:rsidRPr="00D462F1" w:rsidRDefault="00ED60FD" w:rsidP="00ED60FD">
            <w:pPr>
              <w:pStyle w:val="TAC"/>
            </w:pPr>
            <w:r w:rsidRPr="00D462F1">
              <w:rPr>
                <w:rFonts w:eastAsia="Malgun Gothic"/>
                <w:lang w:val="fi-FI" w:eastAsia="ko-KR"/>
              </w:rPr>
              <w:t>N/A</w:t>
            </w:r>
          </w:p>
        </w:tc>
      </w:tr>
      <w:tr w:rsidR="00ED60FD" w:rsidRPr="00D462F1" w14:paraId="013E099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39B4CD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EC7C4" w14:textId="77777777" w:rsidR="00ED60FD" w:rsidRPr="00D462F1" w:rsidRDefault="00ED60FD" w:rsidP="00ED60FD">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78A27BDF" w14:textId="77777777" w:rsidR="00ED60FD" w:rsidRPr="00D462F1" w:rsidRDefault="00ED60FD" w:rsidP="00ED60FD">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0C7719C5"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244281"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182196" w14:textId="77777777" w:rsidR="00ED60FD" w:rsidRPr="00D462F1" w:rsidRDefault="00ED60FD" w:rsidP="00ED60FD">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ACD3F5A" w14:textId="77777777" w:rsidR="00ED60FD" w:rsidRPr="00D462F1" w:rsidRDefault="00ED60FD" w:rsidP="00ED60F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41A97"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7CE3DA" w14:textId="77777777" w:rsidR="00ED60FD" w:rsidRPr="00D462F1" w:rsidRDefault="00ED60FD" w:rsidP="00ED60FD">
            <w:pPr>
              <w:pStyle w:val="TAC"/>
            </w:pPr>
            <w:r w:rsidRPr="00D462F1">
              <w:rPr>
                <w:lang w:eastAsia="ko-KR"/>
              </w:rPr>
              <w:t>N/A</w:t>
            </w:r>
          </w:p>
        </w:tc>
      </w:tr>
      <w:tr w:rsidR="00ED60FD" w:rsidRPr="00D462F1" w14:paraId="5D507CD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02FF8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1F327" w14:textId="77777777" w:rsidR="00ED60FD" w:rsidRPr="00D462F1" w:rsidRDefault="00ED60FD" w:rsidP="00ED60FD">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5A9EFF1" w14:textId="77777777" w:rsidR="00ED60FD" w:rsidRPr="00D462F1" w:rsidRDefault="00ED60FD" w:rsidP="00ED60FD">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2366C30D"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557CA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29CC01B" w14:textId="77777777" w:rsidR="00ED60FD" w:rsidRPr="00D462F1" w:rsidRDefault="00ED60FD" w:rsidP="00ED60FD">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2829BAF" w14:textId="77777777" w:rsidR="00ED60FD" w:rsidRPr="00D462F1" w:rsidRDefault="00ED60FD" w:rsidP="00ED60F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B542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F926C0" w14:textId="77777777" w:rsidR="00ED60FD" w:rsidRPr="00D462F1" w:rsidRDefault="00ED60FD" w:rsidP="00ED60FD">
            <w:pPr>
              <w:pStyle w:val="TAC"/>
            </w:pPr>
            <w:r w:rsidRPr="00D462F1">
              <w:rPr>
                <w:lang w:eastAsia="ko-KR"/>
              </w:rPr>
              <w:t>N/A</w:t>
            </w:r>
          </w:p>
        </w:tc>
      </w:tr>
      <w:tr w:rsidR="00ED60FD" w:rsidRPr="00D462F1" w14:paraId="738F96D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D3712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1A87522" w14:textId="77777777" w:rsidR="00ED60FD" w:rsidRPr="00D462F1" w:rsidRDefault="00ED60FD" w:rsidP="00ED60FD">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6A240FE"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A40720"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B2089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00DBB3" w14:textId="77777777" w:rsidR="00ED60FD" w:rsidRPr="00D462F1" w:rsidRDefault="00ED60FD" w:rsidP="00ED60FD">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24F9677A" w14:textId="77777777" w:rsidR="00ED60FD" w:rsidRPr="00D462F1" w:rsidRDefault="00ED60FD" w:rsidP="00ED60FD">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F037A22"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71106B" w14:textId="77777777" w:rsidR="00ED60FD" w:rsidRPr="00D462F1" w:rsidRDefault="00ED60FD" w:rsidP="00ED60FD">
            <w:pPr>
              <w:pStyle w:val="TAC"/>
            </w:pPr>
            <w:r w:rsidRPr="00D462F1">
              <w:rPr>
                <w:lang w:eastAsia="ko-KR"/>
              </w:rPr>
              <w:t>IMD3</w:t>
            </w:r>
            <w:r w:rsidRPr="00D462F1">
              <w:rPr>
                <w:vertAlign w:val="superscript"/>
                <w:lang w:eastAsia="ko-KR"/>
              </w:rPr>
              <w:t>1,2,5</w:t>
            </w:r>
          </w:p>
        </w:tc>
      </w:tr>
      <w:tr w:rsidR="00ED60FD" w:rsidRPr="00D462F1" w14:paraId="1962CECC"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A71E5" w14:textId="77777777" w:rsidR="00ED60FD" w:rsidRPr="00D462F1" w:rsidRDefault="00ED60FD" w:rsidP="00ED60FD">
            <w:pPr>
              <w:pStyle w:val="TAC"/>
            </w:pPr>
            <w:r w:rsidRPr="00D462F1">
              <w:rPr>
                <w:rFonts w:cs="Arial"/>
                <w:szCs w:val="22"/>
                <w:lang w:val="en-US" w:eastAsia="zh-CN"/>
              </w:rPr>
              <w:lastRenderedPageBreak/>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E105C98" w14:textId="77777777" w:rsidR="00ED60FD" w:rsidRPr="00D462F1" w:rsidRDefault="00ED60FD" w:rsidP="00ED60F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4BD1D77"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04DC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5576B4"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B7D14C"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BE53EC1"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4A54C6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470E08A" w14:textId="77777777" w:rsidR="00ED60FD" w:rsidRPr="00D462F1" w:rsidRDefault="00ED60FD" w:rsidP="00ED60FD">
            <w:pPr>
              <w:pStyle w:val="TAC"/>
            </w:pPr>
            <w:r w:rsidRPr="00D462F1">
              <w:t>IMD3</w:t>
            </w:r>
            <w:r w:rsidRPr="00D462F1">
              <w:rPr>
                <w:vertAlign w:val="superscript"/>
              </w:rPr>
              <w:t>1</w:t>
            </w:r>
          </w:p>
        </w:tc>
      </w:tr>
      <w:tr w:rsidR="00ED60FD" w:rsidRPr="00D462F1" w14:paraId="35FD65F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EA4389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B891D"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4680769"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5F113F2"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970BB9"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A985C2"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77D3D3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A33E39"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3971494" w14:textId="77777777" w:rsidR="00ED60FD" w:rsidRPr="00D462F1" w:rsidRDefault="00ED60FD" w:rsidP="00ED60FD">
            <w:pPr>
              <w:pStyle w:val="TAC"/>
            </w:pPr>
            <w:r w:rsidRPr="00D462F1">
              <w:t>N/A</w:t>
            </w:r>
          </w:p>
        </w:tc>
      </w:tr>
      <w:tr w:rsidR="00ED60FD" w:rsidRPr="00D462F1" w14:paraId="07EDD0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53E1D7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CF216"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4E01500" w14:textId="77777777" w:rsidR="00ED60FD" w:rsidRPr="00D462F1" w:rsidRDefault="00ED60FD" w:rsidP="00ED60FD">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03928722"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56C692"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70C90C0" w14:textId="77777777" w:rsidR="00ED60FD" w:rsidRPr="00D462F1" w:rsidRDefault="00ED60FD" w:rsidP="00ED60FD">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4819FB0E"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C111B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4D26EB4" w14:textId="77777777" w:rsidR="00ED60FD" w:rsidRPr="00D462F1" w:rsidRDefault="00ED60FD" w:rsidP="00ED60FD">
            <w:pPr>
              <w:pStyle w:val="TAC"/>
            </w:pPr>
            <w:r w:rsidRPr="00D462F1">
              <w:t>N/A</w:t>
            </w:r>
          </w:p>
        </w:tc>
      </w:tr>
      <w:tr w:rsidR="00ED60FD" w:rsidRPr="00D462F1" w14:paraId="7CDDE7A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67616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1A47C" w14:textId="77777777" w:rsidR="00ED60FD" w:rsidRPr="00D462F1" w:rsidRDefault="00ED60FD" w:rsidP="00ED60F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5DFF5A0" w14:textId="77777777" w:rsidR="00ED60FD" w:rsidRPr="00D462F1" w:rsidRDefault="00ED60FD" w:rsidP="00ED60F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DEC70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863175"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3242E25"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E0B16B6"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7312B7"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A1E514" w14:textId="77777777" w:rsidR="00ED60FD" w:rsidRPr="00D462F1" w:rsidRDefault="00ED60FD" w:rsidP="00ED60FD">
            <w:pPr>
              <w:pStyle w:val="TAC"/>
            </w:pPr>
            <w:r w:rsidRPr="00D462F1">
              <w:t>N/A</w:t>
            </w:r>
          </w:p>
        </w:tc>
      </w:tr>
      <w:tr w:rsidR="00ED60FD" w:rsidRPr="00D462F1" w14:paraId="4157C17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80C3AF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F2585"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98F2898"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1541C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98B72"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B75C91"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E6723CF" w14:textId="77777777" w:rsidR="00ED60FD" w:rsidRPr="00D462F1" w:rsidRDefault="00ED60FD" w:rsidP="00ED60FD">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45D57CD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A23FAC3" w14:textId="77777777" w:rsidR="00ED60FD" w:rsidRPr="00D462F1" w:rsidRDefault="00ED60FD" w:rsidP="00ED60FD">
            <w:pPr>
              <w:pStyle w:val="TAC"/>
            </w:pPr>
            <w:r w:rsidRPr="00D462F1">
              <w:t>IMD3</w:t>
            </w:r>
          </w:p>
        </w:tc>
      </w:tr>
      <w:tr w:rsidR="00ED60FD" w:rsidRPr="00D462F1" w14:paraId="2558AB1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EA5B5A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726E2"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CDB63B2" w14:textId="77777777" w:rsidR="00ED60FD" w:rsidRPr="00D462F1" w:rsidRDefault="00ED60FD" w:rsidP="00ED60FD">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678C9B53"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2F9C11"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582F4A4" w14:textId="77777777" w:rsidR="00ED60FD" w:rsidRPr="00D462F1" w:rsidRDefault="00ED60FD" w:rsidP="00ED60FD">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3BF027D2"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34810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446A5F0" w14:textId="77777777" w:rsidR="00ED60FD" w:rsidRPr="00D462F1" w:rsidRDefault="00ED60FD" w:rsidP="00ED60FD">
            <w:pPr>
              <w:pStyle w:val="TAC"/>
            </w:pPr>
            <w:r w:rsidRPr="00D462F1">
              <w:t>N/A</w:t>
            </w:r>
          </w:p>
        </w:tc>
      </w:tr>
      <w:tr w:rsidR="00ED60FD" w:rsidRPr="00D462F1" w14:paraId="47FF20D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5A8BFC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27CD4" w14:textId="77777777" w:rsidR="00ED60FD" w:rsidRPr="00D462F1" w:rsidRDefault="00ED60FD" w:rsidP="00ED60F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70B9FB1" w14:textId="77777777" w:rsidR="00ED60FD" w:rsidRPr="00D462F1" w:rsidRDefault="00ED60FD" w:rsidP="00ED60F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3FA1880"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8AC01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F8FBAB"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7DB8E83"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F704B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7BD09F" w14:textId="77777777" w:rsidR="00ED60FD" w:rsidRPr="00D462F1" w:rsidRDefault="00ED60FD" w:rsidP="00ED60FD">
            <w:pPr>
              <w:pStyle w:val="TAC"/>
            </w:pPr>
            <w:r w:rsidRPr="00D462F1">
              <w:t>N/A</w:t>
            </w:r>
          </w:p>
        </w:tc>
      </w:tr>
      <w:tr w:rsidR="00ED60FD" w:rsidRPr="00D462F1" w14:paraId="08373AA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19B404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DC6C6"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1BF71BF"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87B81B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2CB880"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AEF0F9"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55F5E91"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BBBFE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BE2250" w14:textId="77777777" w:rsidR="00ED60FD" w:rsidRPr="00D462F1" w:rsidRDefault="00ED60FD" w:rsidP="00ED60FD">
            <w:pPr>
              <w:pStyle w:val="TAC"/>
            </w:pPr>
            <w:r w:rsidRPr="00D462F1">
              <w:t>N/A</w:t>
            </w:r>
          </w:p>
        </w:tc>
      </w:tr>
      <w:tr w:rsidR="00ED60FD" w:rsidRPr="00D462F1" w14:paraId="7953144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18EC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4309"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C9B6278"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1D8A42"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4DD8C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81F2C1" w14:textId="77777777" w:rsidR="00ED60FD" w:rsidRPr="00D462F1" w:rsidRDefault="00ED60FD" w:rsidP="00ED60FD">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0D4AB341" w14:textId="77777777" w:rsidR="00ED60FD" w:rsidRPr="00D462F1" w:rsidRDefault="00ED60FD" w:rsidP="00ED60FD">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5CB6FA0"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8860AA4" w14:textId="77777777" w:rsidR="00ED60FD" w:rsidRPr="00D462F1" w:rsidRDefault="00ED60FD" w:rsidP="00ED60FD">
            <w:pPr>
              <w:pStyle w:val="TAC"/>
            </w:pPr>
            <w:r w:rsidRPr="00D462F1">
              <w:t>IMD3</w:t>
            </w:r>
          </w:p>
        </w:tc>
      </w:tr>
      <w:tr w:rsidR="00ED60FD" w:rsidRPr="00D462F1" w14:paraId="1CE3A4C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3E2524" w14:textId="77777777" w:rsidR="00ED60FD" w:rsidRPr="00D462F1" w:rsidRDefault="00ED60FD" w:rsidP="00ED60FD">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22389DC" w14:textId="77777777" w:rsidR="00ED60FD" w:rsidRPr="00D462F1" w:rsidRDefault="00ED60FD" w:rsidP="00ED60F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86C5DBF"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5521ED"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03667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7F26F1"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705D67A"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601C18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69AB77" w14:textId="77777777" w:rsidR="00ED60FD" w:rsidRPr="00D462F1" w:rsidRDefault="00ED60FD" w:rsidP="00ED60FD">
            <w:pPr>
              <w:pStyle w:val="TAC"/>
            </w:pPr>
            <w:r w:rsidRPr="00D462F1">
              <w:t>IMD3</w:t>
            </w:r>
            <w:r w:rsidRPr="00D462F1">
              <w:rPr>
                <w:vertAlign w:val="superscript"/>
              </w:rPr>
              <w:t>5</w:t>
            </w:r>
          </w:p>
        </w:tc>
      </w:tr>
      <w:tr w:rsidR="00ED60FD" w:rsidRPr="00D462F1" w14:paraId="110C231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435817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4B940"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733B239" w14:textId="77777777" w:rsidR="00ED60FD" w:rsidRPr="00D462F1" w:rsidRDefault="00ED60FD" w:rsidP="00ED60FD">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15493D2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BBD22B"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17A7CAA" w14:textId="77777777" w:rsidR="00ED60FD" w:rsidRPr="00D462F1" w:rsidRDefault="00ED60FD" w:rsidP="00ED60FD">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30D2C58"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6B1AB7"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ECAF42" w14:textId="77777777" w:rsidR="00ED60FD" w:rsidRPr="00D462F1" w:rsidRDefault="00ED60FD" w:rsidP="00ED60FD">
            <w:pPr>
              <w:pStyle w:val="TAC"/>
            </w:pPr>
            <w:r w:rsidRPr="00D462F1">
              <w:t>N/A</w:t>
            </w:r>
          </w:p>
        </w:tc>
      </w:tr>
      <w:tr w:rsidR="00ED60FD" w:rsidRPr="00D462F1" w14:paraId="7C4E3E4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9ABC27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0FCAA"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6F9FBFE" w14:textId="77777777" w:rsidR="00ED60FD" w:rsidRPr="00D462F1" w:rsidRDefault="00ED60FD" w:rsidP="00ED60FD">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4F453163"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84954F"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560B237" w14:textId="77777777" w:rsidR="00ED60FD" w:rsidRPr="00D462F1" w:rsidRDefault="00ED60FD" w:rsidP="00ED60FD">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19A1E2DE"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890DED"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EE82E8B" w14:textId="77777777" w:rsidR="00ED60FD" w:rsidRPr="00D462F1" w:rsidRDefault="00ED60FD" w:rsidP="00ED60FD">
            <w:pPr>
              <w:pStyle w:val="TAC"/>
            </w:pPr>
            <w:r w:rsidRPr="00D462F1">
              <w:t>N/A</w:t>
            </w:r>
          </w:p>
        </w:tc>
      </w:tr>
      <w:tr w:rsidR="00ED60FD" w:rsidRPr="00D462F1" w14:paraId="127A145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0B7CA9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4B218" w14:textId="77777777" w:rsidR="00ED60FD" w:rsidRPr="00D462F1" w:rsidRDefault="00ED60FD" w:rsidP="00ED60F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190FA04" w14:textId="77777777" w:rsidR="00ED60FD" w:rsidRPr="00D462F1" w:rsidRDefault="00ED60FD" w:rsidP="00ED60F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1D4473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BDDC8E"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C314EA"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C065356"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B7EDAC"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25BAC0" w14:textId="77777777" w:rsidR="00ED60FD" w:rsidRPr="00D462F1" w:rsidRDefault="00ED60FD" w:rsidP="00ED60FD">
            <w:pPr>
              <w:pStyle w:val="TAC"/>
            </w:pPr>
            <w:r w:rsidRPr="00D462F1">
              <w:t>N/A</w:t>
            </w:r>
          </w:p>
        </w:tc>
      </w:tr>
      <w:tr w:rsidR="00ED60FD" w:rsidRPr="00D462F1" w14:paraId="35F727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6C31F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5A614"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680FC8C"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6551F0"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05552D"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19C40" w14:textId="77777777" w:rsidR="00ED60FD" w:rsidRPr="00D462F1" w:rsidRDefault="00ED60FD" w:rsidP="00ED60FD">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78F43B95" w14:textId="77777777" w:rsidR="00ED60FD" w:rsidRPr="00D462F1" w:rsidRDefault="00ED60FD" w:rsidP="00ED60FD">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4C9EB864"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14B883" w14:textId="77777777" w:rsidR="00ED60FD" w:rsidRPr="00D462F1" w:rsidRDefault="00ED60FD" w:rsidP="00ED60FD">
            <w:pPr>
              <w:pStyle w:val="TAC"/>
            </w:pPr>
            <w:r w:rsidRPr="00D462F1">
              <w:t>IMD3</w:t>
            </w:r>
          </w:p>
        </w:tc>
      </w:tr>
      <w:tr w:rsidR="00ED60FD" w:rsidRPr="00D462F1" w14:paraId="75495B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B1208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840F"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AE90E2F" w14:textId="77777777" w:rsidR="00ED60FD" w:rsidRPr="00D462F1" w:rsidRDefault="00ED60FD" w:rsidP="00ED60FD">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59D22000"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2294D0"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2B3D038" w14:textId="77777777" w:rsidR="00ED60FD" w:rsidRPr="00D462F1" w:rsidRDefault="00ED60FD" w:rsidP="00ED60FD">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747DA79"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951D8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59AF8D9" w14:textId="77777777" w:rsidR="00ED60FD" w:rsidRPr="00D462F1" w:rsidRDefault="00ED60FD" w:rsidP="00ED60FD">
            <w:pPr>
              <w:pStyle w:val="TAC"/>
            </w:pPr>
            <w:r w:rsidRPr="00D462F1">
              <w:t>N/A</w:t>
            </w:r>
          </w:p>
        </w:tc>
      </w:tr>
      <w:tr w:rsidR="00ED60FD" w:rsidRPr="00D462F1" w14:paraId="197223C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A52849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5373F" w14:textId="77777777" w:rsidR="00ED60FD" w:rsidRPr="00D462F1" w:rsidRDefault="00ED60FD" w:rsidP="00ED60F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5155409" w14:textId="77777777" w:rsidR="00ED60FD" w:rsidRPr="00D462F1" w:rsidRDefault="00ED60FD" w:rsidP="00ED60F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E45C98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519F08"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44EBEF5"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C00C108"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FA057C"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B114A6" w14:textId="77777777" w:rsidR="00ED60FD" w:rsidRPr="00D462F1" w:rsidRDefault="00ED60FD" w:rsidP="00ED60FD">
            <w:pPr>
              <w:pStyle w:val="TAC"/>
            </w:pPr>
            <w:r w:rsidRPr="00D462F1">
              <w:t>N/A</w:t>
            </w:r>
          </w:p>
        </w:tc>
      </w:tr>
      <w:tr w:rsidR="00ED60FD" w:rsidRPr="00D462F1" w14:paraId="5B38EC4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AD2A24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7EDE9"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E5ECA00" w14:textId="77777777" w:rsidR="00ED60FD" w:rsidRPr="00D462F1" w:rsidRDefault="00ED60FD" w:rsidP="00ED60FD">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1578515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D573D0"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C8BA0B" w14:textId="77777777" w:rsidR="00ED60FD" w:rsidRPr="00D462F1" w:rsidRDefault="00ED60FD" w:rsidP="00ED60FD">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25961CC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DABD9C"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4A8CFCF" w14:textId="77777777" w:rsidR="00ED60FD" w:rsidRPr="00D462F1" w:rsidRDefault="00ED60FD" w:rsidP="00ED60FD">
            <w:pPr>
              <w:pStyle w:val="TAC"/>
            </w:pPr>
            <w:r w:rsidRPr="00D462F1">
              <w:t>N/A</w:t>
            </w:r>
          </w:p>
        </w:tc>
      </w:tr>
      <w:tr w:rsidR="00ED60FD" w:rsidRPr="00D462F1" w14:paraId="1396ADF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CD1C7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A9FD5"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C627F9B"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C60CE4"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E9476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659D5F" w14:textId="77777777" w:rsidR="00ED60FD" w:rsidRPr="00D462F1" w:rsidRDefault="00ED60FD" w:rsidP="00ED60FD">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4A534D0F" w14:textId="77777777" w:rsidR="00ED60FD" w:rsidRPr="00D462F1" w:rsidRDefault="00ED60FD" w:rsidP="00ED60FD">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8C0028D"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92ECDB6" w14:textId="77777777" w:rsidR="00ED60FD" w:rsidRPr="00D462F1" w:rsidRDefault="00ED60FD" w:rsidP="00ED60FD">
            <w:pPr>
              <w:pStyle w:val="TAC"/>
            </w:pPr>
            <w:r w:rsidRPr="00D462F1">
              <w:t>IMD3</w:t>
            </w:r>
            <w:r w:rsidRPr="00D462F1">
              <w:rPr>
                <w:vertAlign w:val="superscript"/>
              </w:rPr>
              <w:t>1,2,5</w:t>
            </w:r>
          </w:p>
        </w:tc>
      </w:tr>
      <w:tr w:rsidR="00ED60FD" w:rsidRPr="00D462F1" w14:paraId="02D7297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B9C8B" w14:textId="77777777" w:rsidR="00ED60FD" w:rsidRPr="00D462F1" w:rsidRDefault="00ED60FD" w:rsidP="00ED60FD">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AD1377E" w14:textId="77777777" w:rsidR="00ED60FD" w:rsidRPr="00D462F1" w:rsidRDefault="00ED60FD" w:rsidP="00ED60FD">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74AC30C" w14:textId="77777777" w:rsidR="00ED60FD" w:rsidRPr="00D462F1" w:rsidRDefault="00ED60FD" w:rsidP="00ED60FD">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A29A151" w14:textId="77777777" w:rsidR="00ED60FD" w:rsidRPr="00D462F1" w:rsidRDefault="00ED60FD" w:rsidP="00ED60FD">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A1E60F0" w14:textId="77777777" w:rsidR="00ED60FD" w:rsidRPr="00D462F1" w:rsidRDefault="00ED60FD" w:rsidP="00ED60FD">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9C015" w14:textId="77777777" w:rsidR="00ED60FD" w:rsidRPr="00D462F1" w:rsidRDefault="00ED60FD" w:rsidP="00ED60FD">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CAF139"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94DA78" w14:textId="77777777" w:rsidR="00ED60FD" w:rsidRPr="00D462F1" w:rsidRDefault="00ED60FD" w:rsidP="00ED60FD">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8E015E"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r>
      <w:tr w:rsidR="00ED60FD" w:rsidRPr="00D462F1" w14:paraId="64F7AF1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35ED4E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819B859" w14:textId="77777777" w:rsidR="00ED60FD" w:rsidRPr="00D462F1" w:rsidRDefault="00ED60FD" w:rsidP="00ED60FD">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DC1FB6F" w14:textId="77777777" w:rsidR="00ED60FD" w:rsidRPr="00D462F1" w:rsidRDefault="00ED60FD" w:rsidP="00ED60FD">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5D7A7A5" w14:textId="77777777" w:rsidR="00ED60FD" w:rsidRPr="00D462F1" w:rsidRDefault="00ED60FD" w:rsidP="00ED60FD">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472202" w14:textId="77777777" w:rsidR="00ED60FD" w:rsidRPr="00D462F1" w:rsidRDefault="00ED60FD" w:rsidP="00ED60FD">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F081FE" w14:textId="77777777" w:rsidR="00ED60FD" w:rsidRPr="00D462F1" w:rsidRDefault="00ED60FD" w:rsidP="00ED60FD">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1B7A9E5"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FD67A4" w14:textId="77777777" w:rsidR="00ED60FD" w:rsidRPr="00D462F1" w:rsidRDefault="00ED60FD" w:rsidP="00ED60FD">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7DFA49"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r>
      <w:tr w:rsidR="00ED60FD" w:rsidRPr="00D462F1" w14:paraId="563E78A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D04E6D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01885A6" w14:textId="77777777" w:rsidR="00ED60FD" w:rsidRPr="00D462F1" w:rsidRDefault="00ED60FD" w:rsidP="00ED60FD">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7CBE5FB"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429C43" w14:textId="77777777" w:rsidR="00ED60FD" w:rsidRPr="00D462F1" w:rsidRDefault="00ED60FD" w:rsidP="00ED60FD">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71742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81F6C0" w14:textId="77777777" w:rsidR="00ED60FD" w:rsidRPr="00D462F1" w:rsidRDefault="00ED60FD" w:rsidP="00ED60FD">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DE403E2" w14:textId="77777777" w:rsidR="00ED60FD" w:rsidRPr="00D462F1" w:rsidRDefault="00ED60FD" w:rsidP="00ED60FD">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F75D0A9" w14:textId="77777777" w:rsidR="00ED60FD" w:rsidRPr="00D462F1" w:rsidRDefault="00ED60FD" w:rsidP="00ED60FD">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D2E240" w14:textId="77777777" w:rsidR="00ED60FD" w:rsidRPr="00D462F1" w:rsidRDefault="00ED60FD" w:rsidP="00ED60FD">
            <w:pPr>
              <w:pStyle w:val="TAC"/>
            </w:pPr>
            <w:r w:rsidRPr="00D462F1">
              <w:rPr>
                <w:rFonts w:cs="Arial" w:hint="eastAsia"/>
                <w:szCs w:val="18"/>
                <w:lang w:eastAsia="ja-JP"/>
              </w:rPr>
              <w:t>I</w:t>
            </w:r>
            <w:r w:rsidRPr="00D462F1">
              <w:rPr>
                <w:rFonts w:cs="Arial"/>
                <w:szCs w:val="18"/>
                <w:lang w:eastAsia="ja-JP"/>
              </w:rPr>
              <w:t>MD5</w:t>
            </w:r>
          </w:p>
        </w:tc>
      </w:tr>
      <w:tr w:rsidR="00ED60FD" w:rsidRPr="00D462F1" w14:paraId="3E1E8F8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A7A2D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B1EFBD3" w14:textId="77777777" w:rsidR="00ED60FD" w:rsidRPr="00D462F1" w:rsidRDefault="00ED60FD" w:rsidP="00ED60FD">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EAFD92B" w14:textId="77777777" w:rsidR="00ED60FD" w:rsidRPr="00D462F1" w:rsidRDefault="00ED60FD" w:rsidP="00ED60FD">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B2B28DA" w14:textId="77777777" w:rsidR="00ED60FD" w:rsidRPr="00D462F1" w:rsidRDefault="00ED60FD" w:rsidP="00ED60FD">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CB1220" w14:textId="77777777" w:rsidR="00ED60FD" w:rsidRPr="00D462F1" w:rsidRDefault="00ED60FD" w:rsidP="00ED60FD">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35B3A" w14:textId="77777777" w:rsidR="00ED60FD" w:rsidRPr="00D462F1" w:rsidRDefault="00ED60FD" w:rsidP="00ED60FD">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84F6E73"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A4D1C54" w14:textId="77777777" w:rsidR="00ED60FD" w:rsidRPr="00D462F1" w:rsidRDefault="00ED60FD" w:rsidP="00ED60FD">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44813A"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r>
      <w:tr w:rsidR="00ED60FD" w:rsidRPr="00D462F1" w14:paraId="48D61CC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75C2E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1C2F7FB" w14:textId="77777777" w:rsidR="00ED60FD" w:rsidRPr="00D462F1" w:rsidRDefault="00ED60FD" w:rsidP="00ED60FD">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FB0066A" w14:textId="77777777" w:rsidR="00ED60FD" w:rsidRPr="00D462F1" w:rsidRDefault="00ED60FD" w:rsidP="00ED60FD">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0EF2ED20" w14:textId="77777777" w:rsidR="00ED60FD" w:rsidRPr="00D462F1" w:rsidRDefault="00ED60FD" w:rsidP="00ED60FD">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7F9C39" w14:textId="77777777" w:rsidR="00ED60FD" w:rsidRPr="00D462F1" w:rsidRDefault="00ED60FD" w:rsidP="00ED60FD">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990800" w14:textId="77777777" w:rsidR="00ED60FD" w:rsidRPr="00D462F1" w:rsidRDefault="00ED60FD" w:rsidP="00ED60FD">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3D4EB46"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A52BF43" w14:textId="77777777" w:rsidR="00ED60FD" w:rsidRPr="00D462F1" w:rsidRDefault="00ED60FD" w:rsidP="00ED60FD">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80374B" w14:textId="77777777" w:rsidR="00ED60FD" w:rsidRPr="00D462F1" w:rsidRDefault="00ED60FD" w:rsidP="00ED60FD">
            <w:pPr>
              <w:pStyle w:val="TAC"/>
            </w:pPr>
            <w:r w:rsidRPr="00D462F1">
              <w:rPr>
                <w:rFonts w:cs="Arial" w:hint="eastAsia"/>
                <w:szCs w:val="18"/>
                <w:lang w:eastAsia="ja-JP"/>
              </w:rPr>
              <w:t>N</w:t>
            </w:r>
            <w:r w:rsidRPr="00D462F1">
              <w:rPr>
                <w:rFonts w:cs="Arial"/>
                <w:szCs w:val="18"/>
                <w:lang w:eastAsia="ja-JP"/>
              </w:rPr>
              <w:t>/A</w:t>
            </w:r>
          </w:p>
        </w:tc>
      </w:tr>
      <w:tr w:rsidR="00ED60FD" w:rsidRPr="00D462F1" w14:paraId="4C5A4FD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1BB52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7022484" w14:textId="77777777" w:rsidR="00ED60FD" w:rsidRPr="00D462F1" w:rsidRDefault="00ED60FD" w:rsidP="00ED60FD">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83F9306"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F83A6D" w14:textId="77777777" w:rsidR="00ED60FD" w:rsidRPr="00D462F1" w:rsidRDefault="00ED60FD" w:rsidP="00ED60FD">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E63AF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72027B" w14:textId="77777777" w:rsidR="00ED60FD" w:rsidRPr="00D462F1" w:rsidRDefault="00ED60FD" w:rsidP="00ED60FD">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1D60B36" w14:textId="77777777" w:rsidR="00ED60FD" w:rsidRPr="00D462F1" w:rsidRDefault="00ED60FD" w:rsidP="00ED60FD">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B791159" w14:textId="77777777" w:rsidR="00ED60FD" w:rsidRPr="00D462F1" w:rsidRDefault="00ED60FD" w:rsidP="00ED60FD">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9B7167" w14:textId="77777777" w:rsidR="00ED60FD" w:rsidRPr="00D462F1" w:rsidRDefault="00ED60FD" w:rsidP="00ED60FD">
            <w:pPr>
              <w:pStyle w:val="TAC"/>
            </w:pPr>
            <w:r w:rsidRPr="00D462F1">
              <w:rPr>
                <w:rFonts w:cs="Arial" w:hint="eastAsia"/>
                <w:szCs w:val="18"/>
                <w:lang w:eastAsia="ja-JP"/>
              </w:rPr>
              <w:t>I</w:t>
            </w:r>
            <w:r w:rsidRPr="00D462F1">
              <w:rPr>
                <w:rFonts w:cs="Arial"/>
                <w:szCs w:val="18"/>
                <w:lang w:eastAsia="ja-JP"/>
              </w:rPr>
              <w:t>MD5</w:t>
            </w:r>
          </w:p>
        </w:tc>
      </w:tr>
      <w:tr w:rsidR="00ED60FD" w:rsidRPr="00D462F1" w14:paraId="6FE7AE5C"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B4BEC5" w14:textId="77777777" w:rsidR="00ED60FD" w:rsidRPr="00D462F1" w:rsidRDefault="00ED60FD" w:rsidP="00ED60FD">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4076E1A" w14:textId="77777777" w:rsidR="00ED60FD" w:rsidRPr="00D462F1" w:rsidRDefault="00ED60FD" w:rsidP="00ED60FD">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C178973" w14:textId="77777777" w:rsidR="00ED60FD" w:rsidRPr="00D462F1" w:rsidRDefault="00ED60FD" w:rsidP="00ED60FD">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2E00EED9" w14:textId="77777777" w:rsidR="00ED60FD" w:rsidRPr="00D462F1" w:rsidRDefault="00ED60FD" w:rsidP="00ED60FD">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4D7CE39" w14:textId="77777777" w:rsidR="00ED60FD" w:rsidRPr="00D462F1" w:rsidRDefault="00ED60FD" w:rsidP="00ED60FD">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60F6748" w14:textId="77777777" w:rsidR="00ED60FD" w:rsidRPr="00D462F1" w:rsidRDefault="00ED60FD" w:rsidP="00ED60FD">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7F9F152"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BD185" w14:textId="77777777" w:rsidR="00ED60FD" w:rsidRPr="00D462F1" w:rsidRDefault="00ED60FD" w:rsidP="00ED60FD">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91C963"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27A8671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618DFA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3480605" w14:textId="77777777" w:rsidR="00ED60FD" w:rsidRPr="00D462F1" w:rsidRDefault="00ED60FD" w:rsidP="00ED60FD">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1BC230" w14:textId="77777777" w:rsidR="00ED60FD" w:rsidRPr="00D462F1" w:rsidRDefault="00ED60FD" w:rsidP="00ED60FD">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4CF57325" w14:textId="77777777" w:rsidR="00ED60FD" w:rsidRPr="00D462F1" w:rsidRDefault="00ED60FD" w:rsidP="00ED60FD">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4F25C2" w14:textId="77777777" w:rsidR="00ED60FD" w:rsidRPr="00D462F1" w:rsidRDefault="00ED60FD" w:rsidP="00ED60FD">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688315" w14:textId="77777777" w:rsidR="00ED60FD" w:rsidRPr="00D462F1" w:rsidRDefault="00ED60FD" w:rsidP="00ED60FD">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6797CFE"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BCF73C" w14:textId="77777777" w:rsidR="00ED60FD" w:rsidRPr="00D462F1" w:rsidRDefault="00ED60FD" w:rsidP="00ED60FD">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5A645" w14:textId="77777777" w:rsidR="00ED60FD" w:rsidRPr="00D462F1" w:rsidRDefault="00ED60FD" w:rsidP="00ED60FD">
            <w:pPr>
              <w:pStyle w:val="TAC"/>
              <w:rPr>
                <w:rFonts w:cs="Arial"/>
                <w:szCs w:val="18"/>
                <w:lang w:eastAsia="ja-JP"/>
              </w:rPr>
            </w:pPr>
            <w:r w:rsidRPr="00D462F1">
              <w:rPr>
                <w:rFonts w:cs="Arial"/>
                <w:szCs w:val="18"/>
                <w:lang w:eastAsia="ko-KR"/>
              </w:rPr>
              <w:t>N/A</w:t>
            </w:r>
          </w:p>
        </w:tc>
      </w:tr>
      <w:tr w:rsidR="00ED60FD" w:rsidRPr="00D462F1" w14:paraId="2B0F6F8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287451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A71EFCD" w14:textId="77777777" w:rsidR="00ED60FD" w:rsidRPr="00D462F1" w:rsidRDefault="00ED60FD" w:rsidP="00ED60FD">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00955A8" w14:textId="77777777" w:rsidR="00ED60FD" w:rsidRPr="00D462F1" w:rsidRDefault="00ED60FD" w:rsidP="00ED60FD">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27D1C5" w14:textId="77777777" w:rsidR="00ED60FD" w:rsidRPr="00D462F1" w:rsidRDefault="00ED60FD" w:rsidP="00ED60FD">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A72DD7" w14:textId="77777777" w:rsidR="00ED60FD" w:rsidRPr="00D462F1" w:rsidRDefault="00ED60FD" w:rsidP="00ED60F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B963838" w14:textId="77777777" w:rsidR="00ED60FD" w:rsidRPr="00D462F1" w:rsidRDefault="00ED60FD" w:rsidP="00ED60FD">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CF78F23" w14:textId="77777777" w:rsidR="00ED60FD" w:rsidRPr="00D462F1" w:rsidRDefault="00ED60FD" w:rsidP="00ED60FD">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703B26E6" w14:textId="77777777" w:rsidR="00ED60FD" w:rsidRPr="00D462F1" w:rsidRDefault="00ED60FD" w:rsidP="00ED60FD">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50490E" w14:textId="77777777" w:rsidR="00ED60FD" w:rsidRPr="00D462F1" w:rsidRDefault="00ED60FD" w:rsidP="00ED60FD">
            <w:pPr>
              <w:pStyle w:val="TAC"/>
              <w:rPr>
                <w:rFonts w:cs="Arial"/>
                <w:szCs w:val="18"/>
                <w:lang w:eastAsia="ja-JP"/>
              </w:rPr>
            </w:pPr>
            <w:r w:rsidRPr="00D462F1">
              <w:rPr>
                <w:rFonts w:cs="Arial"/>
                <w:szCs w:val="18"/>
                <w:lang w:eastAsia="ja-JP"/>
              </w:rPr>
              <w:t>IMD5</w:t>
            </w:r>
          </w:p>
        </w:tc>
      </w:tr>
      <w:tr w:rsidR="00ED60FD" w:rsidRPr="00D462F1" w14:paraId="2E12815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A369F4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C885B33" w14:textId="77777777" w:rsidR="00ED60FD" w:rsidRPr="00D462F1" w:rsidRDefault="00ED60FD" w:rsidP="00ED60FD">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61FA485" w14:textId="77777777" w:rsidR="00ED60FD" w:rsidRPr="00D462F1" w:rsidRDefault="00ED60FD" w:rsidP="00ED60FD">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6F758DC"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18C1E5" w14:textId="77777777" w:rsidR="00ED60FD" w:rsidRPr="00D462F1" w:rsidRDefault="00ED60FD" w:rsidP="00ED60FD">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D33D17" w14:textId="77777777" w:rsidR="00ED60FD" w:rsidRPr="00D462F1" w:rsidRDefault="00ED60FD" w:rsidP="00ED60FD">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DB7F76"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B59F1E" w14:textId="77777777" w:rsidR="00ED60FD" w:rsidRPr="00D462F1" w:rsidRDefault="00ED60FD" w:rsidP="00ED60FD">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62628"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78B453F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6F95C1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774DFA79" w14:textId="77777777" w:rsidR="00ED60FD" w:rsidRPr="00D462F1" w:rsidRDefault="00ED60FD" w:rsidP="00ED60FD">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8EEF4B" w14:textId="77777777" w:rsidR="00ED60FD" w:rsidRPr="00D462F1" w:rsidRDefault="00ED60FD" w:rsidP="00ED60FD">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7EC31F"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1062EA" w14:textId="77777777" w:rsidR="00ED60FD" w:rsidRPr="00D462F1" w:rsidRDefault="00ED60FD" w:rsidP="00ED60F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0AF7F00" w14:textId="77777777" w:rsidR="00ED60FD" w:rsidRPr="00D462F1" w:rsidRDefault="00ED60FD" w:rsidP="00ED60FD">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7A81497" w14:textId="77777777" w:rsidR="00ED60FD" w:rsidRPr="00D462F1" w:rsidRDefault="00ED60FD" w:rsidP="00ED60FD">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62ACCC9" w14:textId="77777777" w:rsidR="00ED60FD" w:rsidRPr="00D462F1" w:rsidRDefault="00ED60FD" w:rsidP="00ED60FD">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FEEC19" w14:textId="77777777" w:rsidR="00ED60FD" w:rsidRPr="00D462F1" w:rsidRDefault="00ED60FD" w:rsidP="00ED60FD">
            <w:pPr>
              <w:pStyle w:val="TAC"/>
              <w:rPr>
                <w:rFonts w:cs="Arial"/>
                <w:szCs w:val="18"/>
                <w:lang w:eastAsia="ja-JP"/>
              </w:rPr>
            </w:pPr>
            <w:r w:rsidRPr="00D462F1">
              <w:rPr>
                <w:rFonts w:cs="Arial"/>
                <w:szCs w:val="18"/>
                <w:lang w:eastAsia="ja-JP"/>
              </w:rPr>
              <w:t>IMD5</w:t>
            </w:r>
          </w:p>
        </w:tc>
      </w:tr>
      <w:tr w:rsidR="00ED60FD" w:rsidRPr="00D462F1" w14:paraId="7CC4312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905551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C9E15AB" w14:textId="77777777" w:rsidR="00ED60FD" w:rsidRPr="00D462F1" w:rsidRDefault="00ED60FD" w:rsidP="00ED60FD">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7B21171" w14:textId="77777777" w:rsidR="00ED60FD" w:rsidRPr="00D462F1" w:rsidRDefault="00ED60FD" w:rsidP="00ED60FD">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05541178" w14:textId="77777777" w:rsidR="00ED60FD" w:rsidRPr="00D462F1" w:rsidRDefault="00ED60FD" w:rsidP="00ED60FD">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2ECDFD" w14:textId="77777777" w:rsidR="00ED60FD" w:rsidRPr="00D462F1" w:rsidRDefault="00ED60FD" w:rsidP="00ED60FD">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A10886" w14:textId="77777777" w:rsidR="00ED60FD" w:rsidRPr="00D462F1" w:rsidRDefault="00ED60FD" w:rsidP="00ED60FD">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FD0DD91"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0B1E8" w14:textId="77777777" w:rsidR="00ED60FD" w:rsidRPr="00D462F1" w:rsidRDefault="00ED60FD" w:rsidP="00ED60FD">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45EDE5"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6931CBF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D9E592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ECFA2DC" w14:textId="77777777" w:rsidR="00ED60FD" w:rsidRPr="00D462F1" w:rsidRDefault="00ED60FD" w:rsidP="00ED60FD">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EA79C66" w14:textId="77777777" w:rsidR="00ED60FD" w:rsidRPr="00D462F1" w:rsidRDefault="00ED60FD" w:rsidP="00ED60FD">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27E407"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639466" w14:textId="77777777" w:rsidR="00ED60FD" w:rsidRPr="00D462F1" w:rsidRDefault="00ED60FD" w:rsidP="00ED60F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F40B4D7" w14:textId="77777777" w:rsidR="00ED60FD" w:rsidRPr="00D462F1" w:rsidRDefault="00ED60FD" w:rsidP="00ED60FD">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0668741" w14:textId="77777777" w:rsidR="00ED60FD" w:rsidRPr="00D462F1" w:rsidRDefault="00ED60FD" w:rsidP="00ED60FD">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85F98DD" w14:textId="77777777" w:rsidR="00ED60FD" w:rsidRPr="00D462F1" w:rsidRDefault="00ED60FD" w:rsidP="00ED60FD">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81E5E" w14:textId="77777777" w:rsidR="00ED60FD" w:rsidRPr="00D462F1" w:rsidRDefault="00ED60FD" w:rsidP="00ED60FD">
            <w:pPr>
              <w:pStyle w:val="TAC"/>
              <w:rPr>
                <w:rFonts w:cs="Arial"/>
                <w:szCs w:val="18"/>
                <w:lang w:eastAsia="ja-JP"/>
              </w:rPr>
            </w:pPr>
            <w:r w:rsidRPr="00D462F1">
              <w:rPr>
                <w:rFonts w:cs="Arial"/>
                <w:szCs w:val="18"/>
                <w:lang w:eastAsia="ja-JP"/>
              </w:rPr>
              <w:t>IMD5</w:t>
            </w:r>
          </w:p>
        </w:tc>
      </w:tr>
      <w:tr w:rsidR="00ED60FD" w:rsidRPr="00D462F1" w14:paraId="348A9F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69EDE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8D8EC2C" w14:textId="77777777" w:rsidR="00ED60FD" w:rsidRPr="00D462F1" w:rsidRDefault="00ED60FD" w:rsidP="00ED60FD">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4E9165F" w14:textId="77777777" w:rsidR="00ED60FD" w:rsidRPr="00D462F1" w:rsidRDefault="00ED60FD" w:rsidP="00ED60FD">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D0C11CE"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13D6C4" w14:textId="77777777" w:rsidR="00ED60FD" w:rsidRPr="00D462F1" w:rsidRDefault="00ED60FD" w:rsidP="00ED60FD">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22E941" w14:textId="77777777" w:rsidR="00ED60FD" w:rsidRPr="00D462F1" w:rsidRDefault="00ED60FD" w:rsidP="00ED60FD">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55B4A78"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487A0" w14:textId="77777777" w:rsidR="00ED60FD" w:rsidRPr="00D462F1" w:rsidRDefault="00ED60FD" w:rsidP="00ED60FD">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40181"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14B3A15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0A76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0C2FBE7" w14:textId="77777777" w:rsidR="00ED60FD" w:rsidRPr="00D462F1" w:rsidRDefault="00ED60FD" w:rsidP="00ED60FD">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3468C76" w14:textId="77777777" w:rsidR="00ED60FD" w:rsidRPr="00D462F1" w:rsidRDefault="00ED60FD" w:rsidP="00ED60FD">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64873F8A" w14:textId="77777777" w:rsidR="00ED60FD" w:rsidRPr="00D462F1" w:rsidRDefault="00ED60FD" w:rsidP="00ED60FD">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39D8593" w14:textId="77777777" w:rsidR="00ED60FD" w:rsidRPr="00D462F1" w:rsidRDefault="00ED60FD" w:rsidP="00ED60FD">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D1A1638" w14:textId="77777777" w:rsidR="00ED60FD" w:rsidRPr="00D462F1" w:rsidRDefault="00ED60FD" w:rsidP="00ED60FD">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CD33691"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E11272" w14:textId="77777777" w:rsidR="00ED60FD" w:rsidRPr="00D462F1" w:rsidRDefault="00ED60FD" w:rsidP="00ED60FD">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8D7AF9"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1195616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404178" w14:textId="77777777" w:rsidR="00ED60FD" w:rsidRPr="00D462F1" w:rsidRDefault="00ED60FD" w:rsidP="00ED60FD">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E1C7668" w14:textId="77777777" w:rsidR="00ED60FD" w:rsidRPr="00D462F1" w:rsidRDefault="00ED60FD" w:rsidP="00ED60FD">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4F73724" w14:textId="77777777" w:rsidR="00ED60FD" w:rsidRPr="00D462F1" w:rsidRDefault="00ED60FD" w:rsidP="00ED60FD">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B0B453B"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6BCA83" w14:textId="77777777" w:rsidR="00ED60FD" w:rsidRPr="00D462F1" w:rsidRDefault="00ED60FD" w:rsidP="00ED60FD">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44FADF" w14:textId="77777777" w:rsidR="00ED60FD" w:rsidRPr="00D462F1" w:rsidRDefault="00ED60FD" w:rsidP="00ED60FD">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55943D0"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B2D59" w14:textId="77777777" w:rsidR="00ED60FD" w:rsidRPr="00D462F1" w:rsidRDefault="00ED60FD" w:rsidP="00ED60FD">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577E4F"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143C1E9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AC6C24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617DC0F" w14:textId="77777777" w:rsidR="00ED60FD" w:rsidRPr="00D462F1" w:rsidRDefault="00ED60FD" w:rsidP="00ED60FD">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C62031D" w14:textId="77777777" w:rsidR="00ED60FD" w:rsidRPr="00D462F1" w:rsidRDefault="00ED60FD" w:rsidP="00ED60FD">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571E5D4E"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EE5739" w14:textId="77777777" w:rsidR="00ED60FD" w:rsidRPr="00D462F1" w:rsidRDefault="00ED60FD" w:rsidP="00ED60FD">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94F009" w14:textId="77777777" w:rsidR="00ED60FD" w:rsidRPr="00D462F1" w:rsidRDefault="00ED60FD" w:rsidP="00ED60FD">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8C96A4E"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FEE6E" w14:textId="77777777" w:rsidR="00ED60FD" w:rsidRPr="00D462F1" w:rsidRDefault="00ED60FD" w:rsidP="00ED60FD">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6ABF5D"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042B745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6F3FF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3F65CF3" w14:textId="77777777" w:rsidR="00ED60FD" w:rsidRPr="00D462F1" w:rsidRDefault="00ED60FD" w:rsidP="00ED60FD">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D5884CF" w14:textId="77777777" w:rsidR="00ED60FD" w:rsidRPr="00D462F1" w:rsidRDefault="00ED60FD" w:rsidP="00ED60FD">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EBCB52" w14:textId="77777777" w:rsidR="00ED60FD" w:rsidRPr="00D462F1" w:rsidRDefault="00ED60FD" w:rsidP="00ED60FD">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BE3E5A0" w14:textId="77777777" w:rsidR="00ED60FD" w:rsidRPr="00D462F1" w:rsidRDefault="00ED60FD" w:rsidP="00ED60F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0ED06FD" w14:textId="77777777" w:rsidR="00ED60FD" w:rsidRPr="00D462F1" w:rsidRDefault="00ED60FD" w:rsidP="00ED60FD">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031E5E9" w14:textId="77777777" w:rsidR="00ED60FD" w:rsidRPr="00D462F1" w:rsidRDefault="00ED60FD" w:rsidP="00ED60FD">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54DF8DC" w14:textId="77777777" w:rsidR="00ED60FD" w:rsidRPr="00D462F1" w:rsidRDefault="00ED60FD" w:rsidP="00ED60FD">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50C1E7" w14:textId="77777777" w:rsidR="00ED60FD" w:rsidRPr="00D462F1" w:rsidRDefault="00ED60FD" w:rsidP="00ED60FD">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ED60FD" w:rsidRPr="00D462F1" w14:paraId="240DE8C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1A002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A84788A" w14:textId="77777777" w:rsidR="00ED60FD" w:rsidRPr="00D462F1" w:rsidRDefault="00ED60FD" w:rsidP="00ED60FD">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7110B98" w14:textId="77777777" w:rsidR="00ED60FD" w:rsidRPr="00D462F1" w:rsidRDefault="00ED60FD" w:rsidP="00ED60FD">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3F6884F"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D7FA1F" w14:textId="77777777" w:rsidR="00ED60FD" w:rsidRPr="00D462F1" w:rsidRDefault="00ED60FD" w:rsidP="00ED60FD">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A32C50" w14:textId="77777777" w:rsidR="00ED60FD" w:rsidRPr="00D462F1" w:rsidRDefault="00ED60FD" w:rsidP="00ED60FD">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1E7C39E"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4853F9" w14:textId="77777777" w:rsidR="00ED60FD" w:rsidRPr="00D462F1" w:rsidRDefault="00ED60FD" w:rsidP="00ED60FD">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CA4D8D"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0D875F3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A6CF0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E6087F2" w14:textId="77777777" w:rsidR="00ED60FD" w:rsidRPr="00D462F1" w:rsidRDefault="00ED60FD" w:rsidP="00ED60FD">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84C314B" w14:textId="77777777" w:rsidR="00ED60FD" w:rsidRPr="00D462F1" w:rsidRDefault="00ED60FD" w:rsidP="00ED60FD">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4E0BF70B" w14:textId="77777777" w:rsidR="00ED60FD" w:rsidRPr="00D462F1" w:rsidRDefault="00ED60FD" w:rsidP="00ED60FD">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1130F2" w14:textId="77777777" w:rsidR="00ED60FD" w:rsidRPr="00D462F1" w:rsidRDefault="00ED60FD" w:rsidP="00ED60FD">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8F867B" w14:textId="77777777" w:rsidR="00ED60FD" w:rsidRPr="00D462F1" w:rsidRDefault="00ED60FD" w:rsidP="00ED60FD">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F272354" w14:textId="77777777" w:rsidR="00ED60FD" w:rsidRPr="00D462F1" w:rsidRDefault="00ED60FD" w:rsidP="00ED60FD">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833717" w14:textId="77777777" w:rsidR="00ED60FD" w:rsidRPr="00D462F1" w:rsidRDefault="00ED60FD" w:rsidP="00ED60FD">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E544A7" w14:textId="77777777" w:rsidR="00ED60FD" w:rsidRPr="00D462F1" w:rsidRDefault="00ED60FD" w:rsidP="00ED60FD">
            <w:pPr>
              <w:pStyle w:val="TAC"/>
              <w:rPr>
                <w:rFonts w:cs="Arial"/>
                <w:szCs w:val="18"/>
                <w:lang w:eastAsia="ja-JP"/>
              </w:rPr>
            </w:pPr>
            <w:r w:rsidRPr="00D462F1">
              <w:rPr>
                <w:rFonts w:cs="Arial"/>
                <w:szCs w:val="18"/>
                <w:lang w:eastAsia="ja-JP"/>
              </w:rPr>
              <w:t>N/A</w:t>
            </w:r>
          </w:p>
        </w:tc>
      </w:tr>
      <w:tr w:rsidR="00ED60FD" w:rsidRPr="00D462F1" w14:paraId="56CA66C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5D4CD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F5A08AF" w14:textId="77777777" w:rsidR="00ED60FD" w:rsidRPr="00D462F1" w:rsidRDefault="00ED60FD" w:rsidP="00ED60FD">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C0BF1F9" w14:textId="77777777" w:rsidR="00ED60FD" w:rsidRPr="00D462F1" w:rsidRDefault="00ED60FD" w:rsidP="00ED60FD">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4EB379" w14:textId="77777777" w:rsidR="00ED60FD" w:rsidRPr="00D462F1" w:rsidRDefault="00ED60FD" w:rsidP="00ED60FD">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4816E0" w14:textId="77777777" w:rsidR="00ED60FD" w:rsidRPr="00D462F1" w:rsidRDefault="00ED60FD" w:rsidP="00ED60F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FA27B20" w14:textId="77777777" w:rsidR="00ED60FD" w:rsidRPr="00D462F1" w:rsidRDefault="00ED60FD" w:rsidP="00ED60FD">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75A35BE" w14:textId="77777777" w:rsidR="00ED60FD" w:rsidRPr="00D462F1" w:rsidRDefault="00ED60FD" w:rsidP="00ED60FD">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ACC9FEE" w14:textId="77777777" w:rsidR="00ED60FD" w:rsidRPr="00D462F1" w:rsidRDefault="00ED60FD" w:rsidP="00ED60FD">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02222" w14:textId="77777777" w:rsidR="00ED60FD" w:rsidRPr="00D462F1" w:rsidRDefault="00ED60FD" w:rsidP="00ED60FD">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ED60FD" w:rsidRPr="00D462F1" w14:paraId="1C413AD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DD6379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E1E6389" w14:textId="77777777" w:rsidR="00ED60FD" w:rsidRPr="00D462F1" w:rsidRDefault="00ED60FD" w:rsidP="00ED60FD">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EDD388A" w14:textId="77777777" w:rsidR="00ED60FD" w:rsidRPr="00D462F1" w:rsidRDefault="00ED60FD" w:rsidP="00ED60FD">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7CEE1B2" w14:textId="77777777" w:rsidR="00ED60FD" w:rsidRPr="00D462F1" w:rsidRDefault="00ED60FD" w:rsidP="00ED60FD">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B54227" w14:textId="77777777" w:rsidR="00ED60FD" w:rsidRPr="00D462F1" w:rsidRDefault="00ED60FD" w:rsidP="00ED60FD">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7BFDD" w14:textId="77777777" w:rsidR="00ED60FD" w:rsidRPr="00D462F1" w:rsidRDefault="00ED60FD" w:rsidP="00ED60FD">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6E485820" w14:textId="77777777" w:rsidR="00ED60FD" w:rsidRPr="00D462F1" w:rsidRDefault="00ED60FD" w:rsidP="00ED60FD">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69B178" w14:textId="77777777" w:rsidR="00ED60FD" w:rsidRPr="00D462F1" w:rsidRDefault="00ED60FD" w:rsidP="00ED60FD">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CA2D86" w14:textId="77777777" w:rsidR="00ED60FD" w:rsidRPr="00D462F1" w:rsidRDefault="00ED60FD" w:rsidP="00ED60FD">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ED60FD" w:rsidRPr="00D462F1" w14:paraId="135F1D5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D7BC0D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FA1FDC7" w14:textId="77777777" w:rsidR="00ED60FD" w:rsidRPr="00D462F1" w:rsidRDefault="00ED60FD" w:rsidP="00ED60FD">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49196EE" w14:textId="77777777" w:rsidR="00ED60FD" w:rsidRPr="00D462F1" w:rsidRDefault="00ED60FD" w:rsidP="00ED60FD">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5807EB" w14:textId="77777777" w:rsidR="00ED60FD" w:rsidRPr="00D462F1" w:rsidRDefault="00ED60FD" w:rsidP="00ED60FD">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34ABF3" w14:textId="77777777" w:rsidR="00ED60FD" w:rsidRPr="00D462F1" w:rsidRDefault="00ED60FD" w:rsidP="00ED60FD">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B53A21" w14:textId="77777777" w:rsidR="00ED60FD" w:rsidRPr="00D462F1" w:rsidRDefault="00ED60FD" w:rsidP="00ED60FD">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283EE50" w14:textId="77777777" w:rsidR="00ED60FD" w:rsidRPr="00D462F1" w:rsidRDefault="00ED60FD" w:rsidP="00ED60FD">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A5A433D" w14:textId="77777777" w:rsidR="00ED60FD" w:rsidRPr="00D462F1" w:rsidRDefault="00ED60FD" w:rsidP="00ED60FD">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D23C45" w14:textId="77777777" w:rsidR="00ED60FD" w:rsidRPr="00D462F1" w:rsidRDefault="00ED60FD" w:rsidP="00ED60FD">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ED60FD" w:rsidRPr="00D462F1" w14:paraId="4842C9B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F5C9F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A5181AF" w14:textId="77777777" w:rsidR="00ED60FD" w:rsidRPr="00D462F1" w:rsidRDefault="00ED60FD" w:rsidP="00ED60FD">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3E913EE" w14:textId="77777777" w:rsidR="00ED60FD" w:rsidRPr="00D462F1" w:rsidRDefault="00ED60FD" w:rsidP="00ED60FD">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AE66E1" w14:textId="77777777" w:rsidR="00ED60FD" w:rsidRPr="00D462F1" w:rsidRDefault="00ED60FD" w:rsidP="00ED60FD">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ADA246" w14:textId="77777777" w:rsidR="00ED60FD" w:rsidRPr="00D462F1" w:rsidRDefault="00ED60FD" w:rsidP="00ED60F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373DC8" w14:textId="77777777" w:rsidR="00ED60FD" w:rsidRPr="00D462F1" w:rsidRDefault="00ED60FD" w:rsidP="00ED60FD">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24A0024" w14:textId="77777777" w:rsidR="00ED60FD" w:rsidRPr="00D462F1" w:rsidRDefault="00ED60FD" w:rsidP="00ED60FD">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BF440C9" w14:textId="77777777" w:rsidR="00ED60FD" w:rsidRPr="00D462F1" w:rsidRDefault="00ED60FD" w:rsidP="00ED60FD">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666BCF" w14:textId="77777777" w:rsidR="00ED60FD" w:rsidRPr="00D462F1" w:rsidRDefault="00ED60FD" w:rsidP="00ED60FD">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ED60FD" w:rsidRPr="00D462F1" w14:paraId="2FC1AF5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1C321" w14:textId="77777777" w:rsidR="00ED60FD" w:rsidRPr="00D462F1" w:rsidRDefault="00ED60FD" w:rsidP="00ED60FD">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6E7ABAC" w14:textId="77777777" w:rsidR="00ED60FD" w:rsidRPr="00D462F1" w:rsidRDefault="00ED60FD" w:rsidP="00ED60FD">
            <w:pPr>
              <w:pStyle w:val="TAC"/>
            </w:pPr>
            <w:r w:rsidRPr="00D462F1">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0B1A16E" w14:textId="77777777" w:rsidR="00ED60FD" w:rsidRPr="00D462F1" w:rsidRDefault="00ED60FD" w:rsidP="00ED60FD">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398AB86D"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201AC"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96DAC9" w14:textId="77777777" w:rsidR="00ED60FD" w:rsidRPr="00D462F1" w:rsidRDefault="00ED60FD" w:rsidP="00ED60FD">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E540672"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880A72" w14:textId="77777777" w:rsidR="00ED60FD" w:rsidRPr="00D462F1" w:rsidRDefault="00ED60FD" w:rsidP="00ED60FD">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598BF" w14:textId="77777777" w:rsidR="00ED60FD" w:rsidRPr="00D462F1" w:rsidRDefault="00ED60FD" w:rsidP="00ED60FD">
            <w:pPr>
              <w:pStyle w:val="TAC"/>
            </w:pPr>
            <w:r w:rsidRPr="00D462F1">
              <w:rPr>
                <w:rFonts w:cs="Arial"/>
                <w:szCs w:val="18"/>
                <w:lang w:val="en-US" w:eastAsia="zh-CN"/>
              </w:rPr>
              <w:t>N/A</w:t>
            </w:r>
          </w:p>
        </w:tc>
      </w:tr>
      <w:tr w:rsidR="00ED60FD" w:rsidRPr="00D462F1" w14:paraId="291C68D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70F2F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2E25" w14:textId="77777777" w:rsidR="00ED60FD" w:rsidRPr="00D462F1" w:rsidRDefault="00ED60FD" w:rsidP="00ED60FD">
            <w:pPr>
              <w:pStyle w:val="TAC"/>
            </w:pPr>
            <w:r w:rsidRPr="00D462F1">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FC52CAB" w14:textId="77777777" w:rsidR="00ED60FD" w:rsidRPr="00D462F1" w:rsidRDefault="00ED60FD" w:rsidP="00ED60FD">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A4F4CE7"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45F6E8"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1E1CF0" w14:textId="77777777" w:rsidR="00ED60FD" w:rsidRPr="00D462F1" w:rsidRDefault="00ED60FD" w:rsidP="00ED60FD">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0490A5E"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1F7032"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2002E9" w14:textId="77777777" w:rsidR="00ED60FD" w:rsidRPr="00D462F1" w:rsidRDefault="00ED60FD" w:rsidP="00ED60FD">
            <w:pPr>
              <w:pStyle w:val="TAC"/>
            </w:pPr>
            <w:r w:rsidRPr="00D462F1">
              <w:rPr>
                <w:rFonts w:cs="Arial"/>
                <w:szCs w:val="18"/>
                <w:lang w:val="en-US" w:eastAsia="zh-CN"/>
              </w:rPr>
              <w:t>N/A</w:t>
            </w:r>
          </w:p>
        </w:tc>
      </w:tr>
      <w:tr w:rsidR="00ED60FD" w:rsidRPr="00D462F1" w14:paraId="3D20251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1EE721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BDDD4" w14:textId="77777777" w:rsidR="00ED60FD" w:rsidRPr="00D462F1" w:rsidRDefault="00ED60FD" w:rsidP="00ED60FD">
            <w:pPr>
              <w:pStyle w:val="TAC"/>
            </w:pPr>
            <w:r w:rsidRPr="00D462F1">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D9A096C"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68545E" w14:textId="77777777" w:rsidR="00ED60FD" w:rsidRPr="00D462F1" w:rsidRDefault="00ED60FD" w:rsidP="00ED60FD">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7975B7"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A59F9B" w14:textId="77777777" w:rsidR="00ED60FD" w:rsidRPr="00D462F1" w:rsidRDefault="00ED60FD" w:rsidP="00ED60FD">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4E8EB00" w14:textId="77777777" w:rsidR="00ED60FD" w:rsidRPr="00D462F1" w:rsidRDefault="00ED60FD" w:rsidP="00ED60FD">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68C5C34"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A24BC" w14:textId="77777777" w:rsidR="00ED60FD" w:rsidRPr="00D462F1" w:rsidRDefault="00ED60FD" w:rsidP="00ED60FD">
            <w:pPr>
              <w:pStyle w:val="TAC"/>
            </w:pPr>
            <w:r w:rsidRPr="00D462F1">
              <w:rPr>
                <w:rFonts w:cs="Arial"/>
                <w:szCs w:val="18"/>
                <w:lang w:val="en-US" w:eastAsia="zh-CN"/>
              </w:rPr>
              <w:t>IMD3</w:t>
            </w:r>
          </w:p>
        </w:tc>
      </w:tr>
      <w:tr w:rsidR="00ED60FD" w:rsidRPr="00D462F1" w14:paraId="4FFA4F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53B2F8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A4D65" w14:textId="77777777" w:rsidR="00ED60FD" w:rsidRPr="00D462F1" w:rsidRDefault="00ED60FD" w:rsidP="00ED60FD">
            <w:pPr>
              <w:pStyle w:val="TAC"/>
            </w:pPr>
            <w:r w:rsidRPr="00D462F1">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C97D3E4" w14:textId="77777777" w:rsidR="00ED60FD" w:rsidRPr="00D462F1" w:rsidRDefault="00ED60FD" w:rsidP="00ED60FD">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7A88E25"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203BF"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369C36" w14:textId="77777777" w:rsidR="00ED60FD" w:rsidRPr="00D462F1" w:rsidRDefault="00ED60FD" w:rsidP="00ED60FD">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113BE20"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71AACB" w14:textId="77777777" w:rsidR="00ED60FD" w:rsidRPr="00D462F1" w:rsidRDefault="00ED60FD" w:rsidP="00ED60FD">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1E710" w14:textId="77777777" w:rsidR="00ED60FD" w:rsidRPr="00D462F1" w:rsidRDefault="00ED60FD" w:rsidP="00ED60FD">
            <w:pPr>
              <w:pStyle w:val="TAC"/>
            </w:pPr>
            <w:r w:rsidRPr="00D462F1">
              <w:rPr>
                <w:rFonts w:cs="Arial"/>
                <w:szCs w:val="18"/>
                <w:lang w:val="en-US" w:eastAsia="zh-CN"/>
              </w:rPr>
              <w:t>N/A</w:t>
            </w:r>
          </w:p>
        </w:tc>
      </w:tr>
      <w:tr w:rsidR="00ED60FD" w:rsidRPr="00D462F1" w14:paraId="35F8525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0C0BB1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69988" w14:textId="77777777" w:rsidR="00ED60FD" w:rsidRPr="00D462F1" w:rsidRDefault="00ED60FD" w:rsidP="00ED60FD">
            <w:pPr>
              <w:pStyle w:val="TAC"/>
            </w:pPr>
            <w:r w:rsidRPr="00D462F1">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FCCBC04"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55B57B"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1FE2DC"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4EEE16" w14:textId="77777777" w:rsidR="00ED60FD" w:rsidRPr="00D462F1" w:rsidRDefault="00ED60FD" w:rsidP="00ED60FD">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0108581" w14:textId="77777777" w:rsidR="00ED60FD" w:rsidRPr="00D462F1" w:rsidRDefault="00ED60FD" w:rsidP="00ED60FD">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4DE7297"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DEE4B2" w14:textId="77777777" w:rsidR="00ED60FD" w:rsidRPr="00D462F1" w:rsidRDefault="00ED60FD" w:rsidP="00ED60FD">
            <w:pPr>
              <w:pStyle w:val="TAC"/>
            </w:pPr>
            <w:r w:rsidRPr="00D462F1">
              <w:rPr>
                <w:rFonts w:cs="Arial"/>
                <w:szCs w:val="18"/>
                <w:lang w:val="en-US" w:eastAsia="zh-CN"/>
              </w:rPr>
              <w:t>IMD5</w:t>
            </w:r>
          </w:p>
        </w:tc>
      </w:tr>
      <w:tr w:rsidR="00ED60FD" w:rsidRPr="00D462F1" w14:paraId="06C4CE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7B86A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8C314" w14:textId="77777777" w:rsidR="00ED60FD" w:rsidRPr="00D462F1" w:rsidRDefault="00ED60FD" w:rsidP="00ED60FD">
            <w:pPr>
              <w:pStyle w:val="TAC"/>
            </w:pPr>
            <w:r w:rsidRPr="00D462F1">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790A205" w14:textId="77777777" w:rsidR="00ED60FD" w:rsidRPr="00D462F1" w:rsidRDefault="00ED60FD" w:rsidP="00ED60FD">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2A465CA" w14:textId="77777777" w:rsidR="00ED60FD" w:rsidRPr="00D462F1" w:rsidRDefault="00ED60FD" w:rsidP="00ED60FD">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E1FDA1" w14:textId="77777777" w:rsidR="00ED60FD" w:rsidRPr="00D462F1" w:rsidRDefault="00ED60FD" w:rsidP="00ED60FD">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CBDE16" w14:textId="77777777" w:rsidR="00ED60FD" w:rsidRPr="00D462F1" w:rsidRDefault="00ED60FD" w:rsidP="00ED60FD">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F13A83D"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2A197C"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205E0C" w14:textId="77777777" w:rsidR="00ED60FD" w:rsidRPr="00D462F1" w:rsidRDefault="00ED60FD" w:rsidP="00ED60FD">
            <w:pPr>
              <w:pStyle w:val="TAC"/>
            </w:pPr>
            <w:r w:rsidRPr="00D462F1">
              <w:rPr>
                <w:rFonts w:cs="Arial"/>
                <w:szCs w:val="18"/>
                <w:lang w:val="en-US" w:eastAsia="zh-CN"/>
              </w:rPr>
              <w:t>N/A</w:t>
            </w:r>
          </w:p>
        </w:tc>
      </w:tr>
      <w:tr w:rsidR="00ED60FD" w:rsidRPr="00D462F1" w14:paraId="3C7BE2F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30CE5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7F0A3" w14:textId="77777777" w:rsidR="00ED60FD" w:rsidRPr="00D462F1" w:rsidRDefault="00ED60FD" w:rsidP="00ED60FD">
            <w:pPr>
              <w:pStyle w:val="TAC"/>
            </w:pPr>
            <w:r w:rsidRPr="00D462F1">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C8776AE"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E0C669"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284B6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E1EDDC" w14:textId="77777777" w:rsidR="00ED60FD" w:rsidRPr="00D462F1" w:rsidRDefault="00ED60FD" w:rsidP="00ED60FD">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36EEE49" w14:textId="77777777" w:rsidR="00ED60FD" w:rsidRPr="00D462F1" w:rsidRDefault="00ED60FD" w:rsidP="00ED60FD">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1B8266F" w14:textId="77777777" w:rsidR="00ED60FD" w:rsidRPr="00D462F1" w:rsidRDefault="00ED60FD" w:rsidP="00ED60FD">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747D7" w14:textId="77777777" w:rsidR="00ED60FD" w:rsidRPr="00D462F1" w:rsidRDefault="00ED60FD" w:rsidP="00ED60FD">
            <w:pPr>
              <w:pStyle w:val="TAC"/>
            </w:pPr>
            <w:r w:rsidRPr="00D462F1">
              <w:rPr>
                <w:rFonts w:cs="Arial"/>
                <w:szCs w:val="18"/>
                <w:lang w:val="en-US" w:eastAsia="zh-CN"/>
              </w:rPr>
              <w:t>IMD3</w:t>
            </w:r>
          </w:p>
        </w:tc>
      </w:tr>
      <w:tr w:rsidR="00ED60FD" w:rsidRPr="00D462F1" w14:paraId="7D8EBDF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7BDF73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2C822" w14:textId="77777777" w:rsidR="00ED60FD" w:rsidRPr="00D462F1" w:rsidRDefault="00ED60FD" w:rsidP="00ED60FD">
            <w:pPr>
              <w:pStyle w:val="TAC"/>
            </w:pPr>
            <w:r w:rsidRPr="00D462F1">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484AC9F" w14:textId="77777777" w:rsidR="00ED60FD" w:rsidRPr="00D462F1" w:rsidRDefault="00ED60FD" w:rsidP="00ED60FD">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0DF3BA9"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008B72"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F29870" w14:textId="77777777" w:rsidR="00ED60FD" w:rsidRPr="00D462F1" w:rsidRDefault="00ED60FD" w:rsidP="00ED60FD">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FCEDCA0"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F2BB17"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0060CE" w14:textId="77777777" w:rsidR="00ED60FD" w:rsidRPr="00D462F1" w:rsidRDefault="00ED60FD" w:rsidP="00ED60FD">
            <w:pPr>
              <w:pStyle w:val="TAC"/>
            </w:pPr>
            <w:r w:rsidRPr="00D462F1">
              <w:rPr>
                <w:rFonts w:cs="Arial"/>
                <w:szCs w:val="18"/>
                <w:lang w:val="en-US" w:eastAsia="zh-CN"/>
              </w:rPr>
              <w:t>N/A</w:t>
            </w:r>
          </w:p>
        </w:tc>
      </w:tr>
      <w:tr w:rsidR="00ED60FD" w:rsidRPr="00D462F1" w14:paraId="759E8C1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1B761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F2343" w14:textId="77777777" w:rsidR="00ED60FD" w:rsidRPr="00D462F1" w:rsidRDefault="00ED60FD" w:rsidP="00ED60FD">
            <w:pPr>
              <w:pStyle w:val="TAC"/>
            </w:pPr>
            <w:r w:rsidRPr="00D462F1">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E4863F6" w14:textId="77777777" w:rsidR="00ED60FD" w:rsidRPr="00D462F1" w:rsidRDefault="00ED60FD" w:rsidP="00ED60FD">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A2F84B3" w14:textId="77777777" w:rsidR="00ED60FD" w:rsidRPr="00D462F1" w:rsidRDefault="00ED60FD" w:rsidP="00ED60FD">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028C13" w14:textId="77777777" w:rsidR="00ED60FD" w:rsidRPr="00D462F1" w:rsidRDefault="00ED60FD" w:rsidP="00ED60FD">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C48A35" w14:textId="77777777" w:rsidR="00ED60FD" w:rsidRPr="00D462F1" w:rsidRDefault="00ED60FD" w:rsidP="00ED60FD">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6F6F88E"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AA4F9A"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BCB5FE" w14:textId="77777777" w:rsidR="00ED60FD" w:rsidRPr="00D462F1" w:rsidRDefault="00ED60FD" w:rsidP="00ED60FD">
            <w:pPr>
              <w:pStyle w:val="TAC"/>
            </w:pPr>
            <w:r w:rsidRPr="00D462F1">
              <w:rPr>
                <w:rFonts w:cs="Arial"/>
                <w:szCs w:val="18"/>
                <w:lang w:val="en-US" w:eastAsia="zh-CN"/>
              </w:rPr>
              <w:t>N/A</w:t>
            </w:r>
          </w:p>
        </w:tc>
      </w:tr>
      <w:tr w:rsidR="00ED60FD" w:rsidRPr="00D462F1" w14:paraId="2652103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13EBF" w14:textId="77777777" w:rsidR="00ED60FD" w:rsidRPr="00D462F1" w:rsidRDefault="00ED60FD" w:rsidP="00ED60FD">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98110E9" w14:textId="77777777" w:rsidR="00ED60FD" w:rsidRPr="00D462F1" w:rsidRDefault="00ED60FD" w:rsidP="00ED60FD">
            <w:pPr>
              <w:pStyle w:val="TAC"/>
            </w:pPr>
            <w:r w:rsidRPr="00D462F1">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7728739" w14:textId="77777777" w:rsidR="00ED60FD" w:rsidRPr="00D462F1" w:rsidRDefault="00ED60FD" w:rsidP="00ED60FD">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FBA619B"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3F7796"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DB8E23" w14:textId="77777777" w:rsidR="00ED60FD" w:rsidRPr="00D462F1" w:rsidRDefault="00ED60FD" w:rsidP="00ED60FD">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6E8839F"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0E395C" w14:textId="77777777" w:rsidR="00ED60FD" w:rsidRPr="00D462F1" w:rsidRDefault="00ED60FD" w:rsidP="00ED60FD">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BB6D03" w14:textId="77777777" w:rsidR="00ED60FD" w:rsidRPr="00D462F1" w:rsidRDefault="00ED60FD" w:rsidP="00ED60FD">
            <w:pPr>
              <w:pStyle w:val="TAC"/>
            </w:pPr>
            <w:r w:rsidRPr="00D462F1">
              <w:rPr>
                <w:rFonts w:cs="Arial"/>
                <w:szCs w:val="18"/>
                <w:lang w:val="en-US" w:eastAsia="zh-CN"/>
              </w:rPr>
              <w:t>N/A</w:t>
            </w:r>
          </w:p>
        </w:tc>
      </w:tr>
      <w:tr w:rsidR="00ED60FD" w:rsidRPr="00D462F1" w14:paraId="00683EC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43E44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8F4F3" w14:textId="77777777" w:rsidR="00ED60FD" w:rsidRPr="00D462F1" w:rsidRDefault="00ED60FD" w:rsidP="00ED60FD">
            <w:pPr>
              <w:pStyle w:val="TAC"/>
            </w:pPr>
            <w:r w:rsidRPr="00D462F1">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EF9C57F" w14:textId="77777777" w:rsidR="00ED60FD" w:rsidRPr="00D462F1" w:rsidRDefault="00ED60FD" w:rsidP="00ED60FD">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F1A9451"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B8D8F1"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677696" w14:textId="77777777" w:rsidR="00ED60FD" w:rsidRPr="00D462F1" w:rsidRDefault="00ED60FD" w:rsidP="00ED60FD">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33D1496"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4B8BE5"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29C04" w14:textId="77777777" w:rsidR="00ED60FD" w:rsidRPr="00D462F1" w:rsidRDefault="00ED60FD" w:rsidP="00ED60FD">
            <w:pPr>
              <w:pStyle w:val="TAC"/>
            </w:pPr>
            <w:r w:rsidRPr="00D462F1">
              <w:rPr>
                <w:rFonts w:cs="Arial"/>
                <w:szCs w:val="18"/>
                <w:lang w:val="en-US" w:eastAsia="zh-CN"/>
              </w:rPr>
              <w:t>N/A</w:t>
            </w:r>
          </w:p>
        </w:tc>
      </w:tr>
      <w:tr w:rsidR="00ED60FD" w:rsidRPr="00D462F1" w14:paraId="4E6FD5E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A3C9BA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D17B6"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F37D81"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229647" w14:textId="77777777" w:rsidR="00ED60FD" w:rsidRPr="00D462F1" w:rsidRDefault="00ED60FD" w:rsidP="00ED60FD">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EC088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0FB149" w14:textId="77777777" w:rsidR="00ED60FD" w:rsidRPr="00D462F1" w:rsidRDefault="00ED60FD" w:rsidP="00ED60FD">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610DE43" w14:textId="77777777" w:rsidR="00ED60FD" w:rsidRPr="00D462F1" w:rsidRDefault="00ED60FD" w:rsidP="00ED60FD">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02B98A5"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8B9F6C" w14:textId="77777777" w:rsidR="00ED60FD" w:rsidRPr="00D462F1" w:rsidRDefault="00ED60FD" w:rsidP="00ED60FD">
            <w:pPr>
              <w:pStyle w:val="TAC"/>
            </w:pPr>
            <w:r w:rsidRPr="00D462F1">
              <w:rPr>
                <w:rFonts w:cs="Arial"/>
                <w:szCs w:val="18"/>
                <w:lang w:val="en-US" w:eastAsia="zh-CN"/>
              </w:rPr>
              <w:t>IMD3</w:t>
            </w:r>
            <w:r w:rsidRPr="00D462F1">
              <w:rPr>
                <w:rFonts w:cs="Arial"/>
                <w:szCs w:val="18"/>
                <w:vertAlign w:val="superscript"/>
                <w:lang w:val="en-US" w:eastAsia="zh-CN"/>
              </w:rPr>
              <w:t>1,6</w:t>
            </w:r>
          </w:p>
        </w:tc>
      </w:tr>
      <w:tr w:rsidR="00ED60FD" w:rsidRPr="00D462F1" w14:paraId="3E7A2C6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36D55C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0BE37" w14:textId="77777777" w:rsidR="00ED60FD" w:rsidRPr="00D462F1" w:rsidRDefault="00ED60FD" w:rsidP="00ED60FD">
            <w:pPr>
              <w:pStyle w:val="TAC"/>
            </w:pPr>
            <w:r w:rsidRPr="00D462F1">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A0DEE50" w14:textId="77777777" w:rsidR="00ED60FD" w:rsidRPr="00D462F1" w:rsidRDefault="00ED60FD" w:rsidP="00ED60FD">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37C64F4"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9C214"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D74025" w14:textId="77777777" w:rsidR="00ED60FD" w:rsidRPr="00D462F1" w:rsidRDefault="00ED60FD" w:rsidP="00ED60FD">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C4C533"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CE15BC" w14:textId="77777777" w:rsidR="00ED60FD" w:rsidRPr="00D462F1" w:rsidRDefault="00ED60FD" w:rsidP="00ED60FD">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4AFD3" w14:textId="77777777" w:rsidR="00ED60FD" w:rsidRPr="00D462F1" w:rsidRDefault="00ED60FD" w:rsidP="00ED60FD">
            <w:pPr>
              <w:pStyle w:val="TAC"/>
            </w:pPr>
            <w:r w:rsidRPr="00D462F1">
              <w:rPr>
                <w:rFonts w:cs="Arial"/>
                <w:szCs w:val="18"/>
                <w:lang w:val="en-US" w:eastAsia="zh-CN"/>
              </w:rPr>
              <w:t>N/A</w:t>
            </w:r>
          </w:p>
        </w:tc>
      </w:tr>
      <w:tr w:rsidR="00ED60FD" w:rsidRPr="00D462F1" w14:paraId="3F9599E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0599D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AEE8C" w14:textId="77777777" w:rsidR="00ED60FD" w:rsidRPr="00D462F1" w:rsidRDefault="00ED60FD" w:rsidP="00ED60FD">
            <w:pPr>
              <w:pStyle w:val="TAC"/>
            </w:pPr>
            <w:r w:rsidRPr="00D462F1">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CCE4202"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C715B4"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85F1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853192" w14:textId="77777777" w:rsidR="00ED60FD" w:rsidRPr="00D462F1" w:rsidRDefault="00ED60FD" w:rsidP="00ED60FD">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BCBB908" w14:textId="77777777" w:rsidR="00ED60FD" w:rsidRPr="00D462F1" w:rsidRDefault="00ED60FD" w:rsidP="00ED60FD">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1863FA5"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491AD" w14:textId="77777777" w:rsidR="00ED60FD" w:rsidRPr="00D462F1" w:rsidRDefault="00ED60FD" w:rsidP="00ED60FD">
            <w:pPr>
              <w:pStyle w:val="TAC"/>
            </w:pPr>
            <w:r w:rsidRPr="00D462F1">
              <w:rPr>
                <w:rFonts w:cs="Arial"/>
                <w:szCs w:val="18"/>
                <w:lang w:val="en-US" w:eastAsia="zh-CN"/>
              </w:rPr>
              <w:t>IMD5</w:t>
            </w:r>
            <w:r w:rsidRPr="00D462F1">
              <w:rPr>
                <w:rFonts w:cs="Arial"/>
                <w:szCs w:val="18"/>
                <w:vertAlign w:val="superscript"/>
                <w:lang w:val="en-US" w:eastAsia="zh-CN"/>
              </w:rPr>
              <w:t>6</w:t>
            </w:r>
          </w:p>
        </w:tc>
      </w:tr>
      <w:tr w:rsidR="00ED60FD" w:rsidRPr="00D462F1" w14:paraId="1B3371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93DF6B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F262D"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0D82F56" w14:textId="77777777" w:rsidR="00ED60FD" w:rsidRPr="00D462F1" w:rsidRDefault="00ED60FD" w:rsidP="00ED60FD">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09CEFC7" w14:textId="77777777" w:rsidR="00ED60FD" w:rsidRPr="00D462F1" w:rsidRDefault="00ED60FD" w:rsidP="00ED60FD">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A770C0" w14:textId="77777777" w:rsidR="00ED60FD" w:rsidRPr="00D462F1" w:rsidRDefault="00ED60FD" w:rsidP="00ED60FD">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D25DB" w14:textId="77777777" w:rsidR="00ED60FD" w:rsidRPr="00D462F1" w:rsidRDefault="00ED60FD" w:rsidP="00ED60FD">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8C20D91"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8F2055"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D8409B" w14:textId="77777777" w:rsidR="00ED60FD" w:rsidRPr="00D462F1" w:rsidRDefault="00ED60FD" w:rsidP="00ED60FD">
            <w:pPr>
              <w:pStyle w:val="TAC"/>
            </w:pPr>
            <w:r w:rsidRPr="00D462F1">
              <w:rPr>
                <w:rFonts w:cs="Arial"/>
                <w:szCs w:val="18"/>
                <w:lang w:val="en-US" w:eastAsia="zh-CN"/>
              </w:rPr>
              <w:t>N/A</w:t>
            </w:r>
          </w:p>
        </w:tc>
      </w:tr>
      <w:tr w:rsidR="00ED60FD" w:rsidRPr="00D462F1" w14:paraId="7B66223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F93F51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27B4" w14:textId="77777777" w:rsidR="00ED60FD" w:rsidRPr="00D462F1" w:rsidRDefault="00ED60FD" w:rsidP="00ED60FD">
            <w:pPr>
              <w:pStyle w:val="TAC"/>
            </w:pPr>
            <w:r w:rsidRPr="00D462F1">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158E369"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18DD67"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F2A358"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712DA1" w14:textId="77777777" w:rsidR="00ED60FD" w:rsidRPr="00D462F1" w:rsidRDefault="00ED60FD" w:rsidP="00ED60FD">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1F037FB" w14:textId="77777777" w:rsidR="00ED60FD" w:rsidRPr="00D462F1" w:rsidRDefault="00ED60FD" w:rsidP="00ED60FD">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7A05E64" w14:textId="77777777" w:rsidR="00ED60FD" w:rsidRPr="00D462F1" w:rsidRDefault="00ED60FD" w:rsidP="00ED60FD">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203BD" w14:textId="77777777" w:rsidR="00ED60FD" w:rsidRPr="00D462F1" w:rsidRDefault="00ED60FD" w:rsidP="00ED60FD">
            <w:pPr>
              <w:pStyle w:val="TAC"/>
            </w:pPr>
            <w:r w:rsidRPr="00D462F1">
              <w:rPr>
                <w:rFonts w:cs="Arial"/>
                <w:szCs w:val="18"/>
                <w:lang w:val="en-US" w:eastAsia="zh-CN"/>
              </w:rPr>
              <w:t>IMD3</w:t>
            </w:r>
            <w:r w:rsidRPr="00D462F1">
              <w:rPr>
                <w:rFonts w:cs="Arial"/>
                <w:szCs w:val="18"/>
                <w:vertAlign w:val="superscript"/>
                <w:lang w:val="en-US" w:eastAsia="zh-CN"/>
              </w:rPr>
              <w:t>2,6</w:t>
            </w:r>
          </w:p>
        </w:tc>
      </w:tr>
      <w:tr w:rsidR="00ED60FD" w:rsidRPr="00D462F1" w14:paraId="2FDFBB2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83C109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56512" w14:textId="77777777" w:rsidR="00ED60FD" w:rsidRPr="00D462F1" w:rsidRDefault="00ED60FD" w:rsidP="00ED60FD">
            <w:pPr>
              <w:pStyle w:val="TAC"/>
            </w:pPr>
            <w:r w:rsidRPr="00D462F1">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1332D1" w14:textId="77777777" w:rsidR="00ED60FD" w:rsidRPr="00D462F1" w:rsidRDefault="00ED60FD" w:rsidP="00ED60FD">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1913626" w14:textId="77777777" w:rsidR="00ED60FD" w:rsidRPr="00D462F1" w:rsidRDefault="00ED60FD" w:rsidP="00ED60FD">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D70874" w14:textId="77777777" w:rsidR="00ED60FD" w:rsidRPr="00D462F1" w:rsidRDefault="00ED60FD" w:rsidP="00ED60FD">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C09E7" w14:textId="77777777" w:rsidR="00ED60FD" w:rsidRPr="00D462F1" w:rsidRDefault="00ED60FD" w:rsidP="00ED60FD">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9C4D2DD"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DA2A25"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FC0AF" w14:textId="77777777" w:rsidR="00ED60FD" w:rsidRPr="00D462F1" w:rsidRDefault="00ED60FD" w:rsidP="00ED60FD">
            <w:pPr>
              <w:pStyle w:val="TAC"/>
            </w:pPr>
            <w:r w:rsidRPr="00D462F1">
              <w:rPr>
                <w:rFonts w:cs="Arial"/>
                <w:szCs w:val="18"/>
                <w:lang w:val="en-US" w:eastAsia="zh-CN"/>
              </w:rPr>
              <w:t>N/A</w:t>
            </w:r>
          </w:p>
        </w:tc>
      </w:tr>
      <w:tr w:rsidR="00ED60FD" w:rsidRPr="00D462F1" w14:paraId="3253A81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1B051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EC886" w14:textId="77777777" w:rsidR="00ED60FD" w:rsidRPr="00D462F1" w:rsidRDefault="00ED60FD" w:rsidP="00ED60FD">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7FAAFA" w14:textId="77777777" w:rsidR="00ED60FD" w:rsidRPr="00D462F1" w:rsidRDefault="00ED60FD" w:rsidP="00ED60FD">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2CEFAAE" w14:textId="77777777" w:rsidR="00ED60FD" w:rsidRPr="00D462F1" w:rsidRDefault="00ED60FD" w:rsidP="00ED60FD">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973D874" w14:textId="77777777" w:rsidR="00ED60FD" w:rsidRPr="00D462F1" w:rsidRDefault="00ED60FD" w:rsidP="00ED60FD">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439BB4" w14:textId="77777777" w:rsidR="00ED60FD" w:rsidRPr="00D462F1" w:rsidRDefault="00ED60FD" w:rsidP="00ED60FD">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8B91FC3" w14:textId="77777777" w:rsidR="00ED60FD" w:rsidRPr="00D462F1" w:rsidRDefault="00ED60FD" w:rsidP="00ED60FD">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042760" w14:textId="77777777" w:rsidR="00ED60FD" w:rsidRPr="00D462F1" w:rsidRDefault="00ED60FD" w:rsidP="00ED60FD">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6755CE" w14:textId="77777777" w:rsidR="00ED60FD" w:rsidRPr="00D462F1" w:rsidRDefault="00ED60FD" w:rsidP="00ED60FD">
            <w:pPr>
              <w:pStyle w:val="TAC"/>
            </w:pPr>
            <w:r w:rsidRPr="00D462F1">
              <w:rPr>
                <w:rFonts w:cs="Arial"/>
                <w:szCs w:val="18"/>
                <w:lang w:val="en-US" w:eastAsia="zh-CN"/>
              </w:rPr>
              <w:t>N/A</w:t>
            </w:r>
          </w:p>
        </w:tc>
      </w:tr>
      <w:tr w:rsidR="00ED60FD" w:rsidRPr="00D462F1" w14:paraId="2C074AF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633AB0" w14:textId="77777777" w:rsidR="00ED60FD" w:rsidRPr="00D462F1" w:rsidRDefault="00ED60FD" w:rsidP="00ED60FD">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4FCF59B6" w14:textId="77777777" w:rsidR="00ED60FD" w:rsidRPr="00D462F1" w:rsidRDefault="00ED60FD" w:rsidP="00ED60F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0B18AE9"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2AE6C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E47435"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4AB7CD" w14:textId="77777777" w:rsidR="00ED60FD" w:rsidRPr="00D462F1" w:rsidRDefault="00ED60FD" w:rsidP="00ED60FD">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1E79DCD6" w14:textId="77777777" w:rsidR="00ED60FD" w:rsidRPr="00D462F1" w:rsidRDefault="00ED60FD" w:rsidP="00ED60FD">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4419BB69"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37716E" w14:textId="77777777" w:rsidR="00ED60FD" w:rsidRPr="00D462F1" w:rsidRDefault="00ED60FD" w:rsidP="00ED60FD">
            <w:pPr>
              <w:pStyle w:val="TAC"/>
            </w:pPr>
            <w:r w:rsidRPr="00D462F1">
              <w:t>IMD3</w:t>
            </w:r>
          </w:p>
        </w:tc>
      </w:tr>
      <w:tr w:rsidR="00ED60FD" w:rsidRPr="00D462F1" w14:paraId="7162D7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ED40D4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80DEF9A" w14:textId="77777777" w:rsidR="00ED60FD" w:rsidRPr="00D462F1" w:rsidRDefault="00ED60FD" w:rsidP="00ED60FD">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9ADB11F" w14:textId="77777777" w:rsidR="00ED60FD" w:rsidRPr="00D462F1" w:rsidRDefault="00ED60FD" w:rsidP="00ED60FD">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4770EBB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0FDC8A"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8C8D26" w14:textId="77777777" w:rsidR="00ED60FD" w:rsidRPr="00D462F1" w:rsidRDefault="00ED60FD" w:rsidP="00ED60FD">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3C0FBDA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EC6BA4"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EA4B99" w14:textId="77777777" w:rsidR="00ED60FD" w:rsidRPr="00D462F1" w:rsidRDefault="00ED60FD" w:rsidP="00ED60FD">
            <w:pPr>
              <w:pStyle w:val="TAC"/>
            </w:pPr>
            <w:r w:rsidRPr="00D462F1">
              <w:t>N/A</w:t>
            </w:r>
          </w:p>
        </w:tc>
      </w:tr>
      <w:tr w:rsidR="00ED60FD" w:rsidRPr="00D462F1" w14:paraId="0E19373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03FF1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C5DF689"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BC7D63D" w14:textId="77777777" w:rsidR="00ED60FD" w:rsidRPr="00D462F1" w:rsidRDefault="00ED60FD" w:rsidP="00ED60F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4C72AE49"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95155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06076E3" w14:textId="77777777" w:rsidR="00ED60FD" w:rsidRPr="00D462F1" w:rsidRDefault="00ED60FD" w:rsidP="00ED60F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FBD927F"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A9D62C"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8A3B7E" w14:textId="77777777" w:rsidR="00ED60FD" w:rsidRPr="00D462F1" w:rsidRDefault="00ED60FD" w:rsidP="00ED60FD">
            <w:pPr>
              <w:pStyle w:val="TAC"/>
            </w:pPr>
            <w:r w:rsidRPr="00D462F1">
              <w:t>N/A</w:t>
            </w:r>
          </w:p>
        </w:tc>
      </w:tr>
      <w:tr w:rsidR="00ED60FD" w:rsidRPr="00D462F1" w14:paraId="0AEF32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67850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66848A5" w14:textId="77777777" w:rsidR="00ED60FD" w:rsidRPr="00D462F1" w:rsidRDefault="00ED60FD" w:rsidP="00ED60F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9B7C4C5" w14:textId="77777777" w:rsidR="00ED60FD" w:rsidRPr="00D462F1" w:rsidRDefault="00ED60FD" w:rsidP="00ED60FD">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A04A9C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F347C9"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15BEEA" w14:textId="77777777" w:rsidR="00ED60FD" w:rsidRPr="00D462F1" w:rsidRDefault="00ED60FD" w:rsidP="00ED60FD">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449E922"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8173D4"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454183" w14:textId="77777777" w:rsidR="00ED60FD" w:rsidRPr="00D462F1" w:rsidRDefault="00ED60FD" w:rsidP="00ED60FD">
            <w:pPr>
              <w:pStyle w:val="TAC"/>
            </w:pPr>
            <w:r w:rsidRPr="00D462F1">
              <w:t>N/A</w:t>
            </w:r>
          </w:p>
        </w:tc>
      </w:tr>
      <w:tr w:rsidR="00ED60FD" w:rsidRPr="00D462F1" w14:paraId="2535CE2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58297D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E085E89" w14:textId="77777777" w:rsidR="00ED60FD" w:rsidRPr="00D462F1" w:rsidRDefault="00ED60FD" w:rsidP="00ED60FD">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321F8D87" w14:textId="77777777" w:rsidR="00ED60FD" w:rsidRPr="00D462F1" w:rsidRDefault="00ED60FD" w:rsidP="00ED60FD">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7F855320"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D2DFB9"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DD81AB" w14:textId="77777777" w:rsidR="00ED60FD" w:rsidRPr="00D462F1" w:rsidRDefault="00ED60FD" w:rsidP="00ED60FD">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8C43F36"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B9B60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8952AE" w14:textId="77777777" w:rsidR="00ED60FD" w:rsidRPr="00D462F1" w:rsidRDefault="00ED60FD" w:rsidP="00ED60FD">
            <w:pPr>
              <w:pStyle w:val="TAC"/>
            </w:pPr>
            <w:r w:rsidRPr="00D462F1">
              <w:t>N/A</w:t>
            </w:r>
          </w:p>
        </w:tc>
      </w:tr>
      <w:tr w:rsidR="00ED60FD" w:rsidRPr="00D462F1" w14:paraId="64C7989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C3197A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5932547"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909DF32"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4692A"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034E98"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EAEAFF" w14:textId="77777777" w:rsidR="00ED60FD" w:rsidRPr="00D462F1" w:rsidRDefault="00ED60FD" w:rsidP="00ED60FD">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604600F1" w14:textId="77777777" w:rsidR="00ED60FD" w:rsidRPr="00D462F1" w:rsidRDefault="00ED60FD" w:rsidP="00ED60FD">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789F0240"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265640" w14:textId="77777777" w:rsidR="00ED60FD" w:rsidRPr="00D462F1" w:rsidRDefault="00ED60FD" w:rsidP="00ED60FD">
            <w:pPr>
              <w:pStyle w:val="TAC"/>
            </w:pPr>
            <w:r w:rsidRPr="00D462F1">
              <w:t>IMD3</w:t>
            </w:r>
          </w:p>
        </w:tc>
      </w:tr>
      <w:tr w:rsidR="00ED60FD" w:rsidRPr="00D462F1" w14:paraId="3438ADE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8367DD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D85E9BC" w14:textId="77777777" w:rsidR="00ED60FD" w:rsidRPr="00D462F1" w:rsidRDefault="00ED60FD" w:rsidP="00ED60F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564A238"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B01EC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99895D"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37A327" w14:textId="77777777" w:rsidR="00ED60FD" w:rsidRPr="00D462F1" w:rsidRDefault="00ED60FD" w:rsidP="00ED60F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17AFE5E" w14:textId="77777777" w:rsidR="00ED60FD" w:rsidRPr="00D462F1" w:rsidRDefault="00ED60FD" w:rsidP="00ED60FD">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667CFE8A"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3DDC48" w14:textId="77777777" w:rsidR="00ED60FD" w:rsidRPr="00D462F1" w:rsidRDefault="00ED60FD" w:rsidP="00ED60FD">
            <w:pPr>
              <w:pStyle w:val="TAC"/>
            </w:pPr>
            <w:r w:rsidRPr="00D462F1">
              <w:t>IMD4</w:t>
            </w:r>
          </w:p>
        </w:tc>
      </w:tr>
      <w:tr w:rsidR="00ED60FD" w:rsidRPr="00D462F1" w14:paraId="59FAE09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D73E7B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28CE976" w14:textId="77777777" w:rsidR="00ED60FD" w:rsidRPr="00D462F1" w:rsidRDefault="00ED60FD" w:rsidP="00ED60FD">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2E5447C" w14:textId="77777777" w:rsidR="00ED60FD" w:rsidRPr="00D462F1" w:rsidRDefault="00ED60FD" w:rsidP="00ED60FD">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4081231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2CCFC0"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AC5C8" w14:textId="77777777" w:rsidR="00ED60FD" w:rsidRPr="00D462F1" w:rsidRDefault="00ED60FD" w:rsidP="00ED60FD">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AF232A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8DA52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04BE07" w14:textId="77777777" w:rsidR="00ED60FD" w:rsidRPr="00D462F1" w:rsidRDefault="00ED60FD" w:rsidP="00ED60FD">
            <w:pPr>
              <w:pStyle w:val="TAC"/>
            </w:pPr>
            <w:r w:rsidRPr="00D462F1">
              <w:t>N/A</w:t>
            </w:r>
          </w:p>
        </w:tc>
      </w:tr>
      <w:tr w:rsidR="00ED60FD" w:rsidRPr="00D462F1" w14:paraId="50A1AF1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87F19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24B8EFC" w14:textId="77777777" w:rsidR="00ED60FD" w:rsidRPr="00D462F1" w:rsidRDefault="00ED60FD" w:rsidP="00ED60FD">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7B939AF" w14:textId="77777777" w:rsidR="00ED60FD" w:rsidRPr="00D462F1" w:rsidRDefault="00ED60FD" w:rsidP="00ED60FD">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67E6A3C5"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25BB6C"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93E591" w14:textId="77777777" w:rsidR="00ED60FD" w:rsidRPr="00D462F1" w:rsidRDefault="00ED60FD" w:rsidP="00ED60FD">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04DAC286"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652FCC"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E789E3" w14:textId="77777777" w:rsidR="00ED60FD" w:rsidRPr="00D462F1" w:rsidRDefault="00ED60FD" w:rsidP="00ED60FD">
            <w:pPr>
              <w:pStyle w:val="TAC"/>
            </w:pPr>
            <w:r w:rsidRPr="00D462F1">
              <w:t>N/A</w:t>
            </w:r>
          </w:p>
        </w:tc>
      </w:tr>
      <w:tr w:rsidR="00ED60FD" w:rsidRPr="00D462F1" w14:paraId="69DEA01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C604B4" w14:textId="77777777" w:rsidR="00ED60FD" w:rsidRPr="00D462F1" w:rsidRDefault="00ED60FD" w:rsidP="00ED60FD">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8AF4BF2" w14:textId="77777777" w:rsidR="00ED60FD" w:rsidRPr="00D462F1" w:rsidRDefault="00ED60FD" w:rsidP="00ED60FD">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8018BF4"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631862"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AB5478"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D47CF3" w14:textId="77777777" w:rsidR="00ED60FD" w:rsidRPr="00D462F1" w:rsidRDefault="00ED60FD" w:rsidP="00ED60F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7CA4BB1" w14:textId="77777777" w:rsidR="00ED60FD" w:rsidRPr="00D462F1" w:rsidRDefault="00ED60FD" w:rsidP="00ED60FD">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26C6C834" w14:textId="77777777" w:rsidR="00ED60FD" w:rsidRPr="00D462F1" w:rsidRDefault="00ED60FD" w:rsidP="00ED60FD">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FB32F5" w14:textId="77777777" w:rsidR="00ED60FD" w:rsidRPr="00D462F1" w:rsidRDefault="00ED60FD" w:rsidP="00ED60FD">
            <w:pPr>
              <w:pStyle w:val="TAC"/>
              <w:rPr>
                <w:lang w:val="en-US" w:eastAsia="ko-KR"/>
              </w:rPr>
            </w:pPr>
            <w:r w:rsidRPr="00D462F1">
              <w:t>IMD4</w:t>
            </w:r>
          </w:p>
        </w:tc>
      </w:tr>
      <w:tr w:rsidR="00ED60FD" w:rsidRPr="00D462F1" w14:paraId="796E13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CB0905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C9D0D80" w14:textId="77777777" w:rsidR="00ED60FD" w:rsidRPr="00D462F1" w:rsidRDefault="00ED60FD" w:rsidP="00ED60FD">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01BC96E" w14:textId="77777777" w:rsidR="00ED60FD" w:rsidRPr="00D462F1" w:rsidRDefault="00ED60FD" w:rsidP="00ED60FD">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750B6A4F"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FA418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B09005" w14:textId="77777777" w:rsidR="00ED60FD" w:rsidRPr="00D462F1" w:rsidRDefault="00ED60FD" w:rsidP="00ED60FD">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7891B73A" w14:textId="77777777" w:rsidR="00ED60FD" w:rsidRPr="00D462F1" w:rsidRDefault="00ED60FD" w:rsidP="00ED60FD">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2F1ABE" w14:textId="77777777" w:rsidR="00ED60FD" w:rsidRPr="00D462F1" w:rsidRDefault="00ED60FD" w:rsidP="00ED60FD">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21A970" w14:textId="77777777" w:rsidR="00ED60FD" w:rsidRPr="00D462F1" w:rsidRDefault="00ED60FD" w:rsidP="00ED60FD">
            <w:pPr>
              <w:pStyle w:val="TAC"/>
              <w:rPr>
                <w:lang w:val="en-US" w:eastAsia="ko-KR"/>
              </w:rPr>
            </w:pPr>
            <w:r w:rsidRPr="00D462F1">
              <w:t>N/A</w:t>
            </w:r>
          </w:p>
        </w:tc>
      </w:tr>
      <w:tr w:rsidR="00ED60FD" w:rsidRPr="00D462F1" w14:paraId="147BB5A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6E36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AAF11C7" w14:textId="77777777" w:rsidR="00ED60FD" w:rsidRPr="00D462F1" w:rsidRDefault="00ED60FD" w:rsidP="00ED60FD">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949E8F1" w14:textId="77777777" w:rsidR="00ED60FD" w:rsidRPr="00D462F1" w:rsidRDefault="00ED60FD" w:rsidP="00ED60FD">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637A43B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85697F"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2D240C" w14:textId="77777777" w:rsidR="00ED60FD" w:rsidRPr="00D462F1" w:rsidRDefault="00ED60FD" w:rsidP="00ED60F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77CCC450" w14:textId="77777777" w:rsidR="00ED60FD" w:rsidRPr="00D462F1" w:rsidRDefault="00ED60FD" w:rsidP="00ED60FD">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9416E5" w14:textId="77777777" w:rsidR="00ED60FD" w:rsidRPr="00D462F1" w:rsidRDefault="00ED60FD" w:rsidP="00ED60FD">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3EFCFA" w14:textId="77777777" w:rsidR="00ED60FD" w:rsidRPr="00D462F1" w:rsidRDefault="00ED60FD" w:rsidP="00ED60FD">
            <w:pPr>
              <w:pStyle w:val="TAC"/>
              <w:rPr>
                <w:lang w:val="en-US" w:eastAsia="ko-KR"/>
              </w:rPr>
            </w:pPr>
            <w:r w:rsidRPr="00D462F1">
              <w:t>N/A</w:t>
            </w:r>
          </w:p>
        </w:tc>
      </w:tr>
      <w:tr w:rsidR="00ED60FD" w:rsidRPr="00D462F1" w14:paraId="685DEA5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F37471" w14:textId="77777777" w:rsidR="00ED60FD" w:rsidRPr="00D462F1" w:rsidRDefault="00ED60FD" w:rsidP="00ED60FD">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5EC71187" w14:textId="77777777" w:rsidR="00ED60FD" w:rsidRPr="00D462F1" w:rsidRDefault="00ED60FD" w:rsidP="00ED60FD">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F85943" w14:textId="77777777" w:rsidR="00ED60FD" w:rsidRPr="00D462F1" w:rsidRDefault="00ED60FD" w:rsidP="00ED60FD">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385246C" w14:textId="77777777" w:rsidR="00ED60FD" w:rsidRPr="00D462F1" w:rsidRDefault="00ED60FD" w:rsidP="00ED60FD">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D32F34" w14:textId="77777777" w:rsidR="00ED60FD" w:rsidRPr="00D462F1" w:rsidRDefault="00ED60FD" w:rsidP="00ED60FD">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C6D45B" w14:textId="77777777" w:rsidR="00ED60FD" w:rsidRPr="00D462F1" w:rsidRDefault="00ED60FD" w:rsidP="00ED60FD">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3CD6133" w14:textId="77777777" w:rsidR="00ED60FD" w:rsidRPr="00D462F1" w:rsidRDefault="00ED60FD" w:rsidP="00ED60FD">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6DFEE" w14:textId="77777777" w:rsidR="00ED60FD" w:rsidRPr="00D462F1" w:rsidRDefault="00ED60FD" w:rsidP="00ED60FD">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9997B5" w14:textId="77777777" w:rsidR="00ED60FD" w:rsidRPr="00D462F1" w:rsidRDefault="00ED60FD" w:rsidP="00ED60FD">
            <w:pPr>
              <w:pStyle w:val="TAC"/>
              <w:rPr>
                <w:lang w:eastAsia="ko-KR"/>
              </w:rPr>
            </w:pPr>
            <w:r w:rsidRPr="00D462F1">
              <w:rPr>
                <w:lang w:val="en-US" w:eastAsia="ko-KR"/>
              </w:rPr>
              <w:t>N/A</w:t>
            </w:r>
          </w:p>
        </w:tc>
      </w:tr>
      <w:tr w:rsidR="00ED60FD" w:rsidRPr="00D462F1" w14:paraId="516645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5F3376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0A483" w14:textId="77777777" w:rsidR="00ED60FD" w:rsidRPr="00D462F1" w:rsidRDefault="00ED60FD" w:rsidP="00ED60FD">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D3FD72" w14:textId="77777777" w:rsidR="00ED60FD" w:rsidRPr="00D462F1" w:rsidRDefault="00ED60FD" w:rsidP="00ED60FD">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6AEDFAC" w14:textId="77777777" w:rsidR="00ED60FD" w:rsidRPr="00D462F1" w:rsidRDefault="00ED60FD" w:rsidP="00ED60FD">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79A7B" w14:textId="77777777" w:rsidR="00ED60FD" w:rsidRPr="00D462F1" w:rsidRDefault="00ED60FD" w:rsidP="00ED60FD">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E4816" w14:textId="77777777" w:rsidR="00ED60FD" w:rsidRPr="00D462F1" w:rsidRDefault="00ED60FD" w:rsidP="00ED60FD">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0A040F2" w14:textId="77777777" w:rsidR="00ED60FD" w:rsidRPr="00D462F1" w:rsidRDefault="00ED60FD" w:rsidP="00ED60FD">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84C4B"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C3C4EB" w14:textId="77777777" w:rsidR="00ED60FD" w:rsidRPr="00D462F1" w:rsidRDefault="00ED60FD" w:rsidP="00ED60FD">
            <w:pPr>
              <w:pStyle w:val="TAC"/>
              <w:rPr>
                <w:lang w:eastAsia="ko-KR"/>
              </w:rPr>
            </w:pPr>
            <w:r w:rsidRPr="00D462F1">
              <w:rPr>
                <w:lang w:val="en-US" w:eastAsia="ko-KR"/>
              </w:rPr>
              <w:t>N/A</w:t>
            </w:r>
          </w:p>
        </w:tc>
      </w:tr>
      <w:tr w:rsidR="00ED60FD" w:rsidRPr="00D462F1" w14:paraId="10CBE26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B96B8F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3E52E" w14:textId="77777777" w:rsidR="00ED60FD" w:rsidRPr="00D462F1" w:rsidRDefault="00ED60FD" w:rsidP="00ED60FD">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7BBE7B0" w14:textId="77777777" w:rsidR="00ED60FD" w:rsidRPr="00D462F1" w:rsidRDefault="00ED60FD" w:rsidP="00ED60FD">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B3F379" w14:textId="77777777" w:rsidR="00ED60FD" w:rsidRPr="00D462F1" w:rsidRDefault="00ED60FD" w:rsidP="00ED60FD">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904D0F" w14:textId="77777777" w:rsidR="00ED60FD" w:rsidRPr="00D462F1" w:rsidRDefault="00ED60FD" w:rsidP="00ED60FD">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E92C11" w14:textId="77777777" w:rsidR="00ED60FD" w:rsidRPr="00D462F1" w:rsidRDefault="00ED60FD" w:rsidP="00ED60FD">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64C4611" w14:textId="77777777" w:rsidR="00ED60FD" w:rsidRPr="00D462F1" w:rsidRDefault="00ED60FD" w:rsidP="00ED60FD">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728D55D"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48E43CC" w14:textId="77777777" w:rsidR="00ED60FD" w:rsidRPr="00D462F1" w:rsidRDefault="00ED60FD" w:rsidP="00ED60FD">
            <w:pPr>
              <w:pStyle w:val="TAC"/>
              <w:rPr>
                <w:lang w:eastAsia="ko-KR"/>
              </w:rPr>
            </w:pPr>
            <w:r w:rsidRPr="00D462F1">
              <w:rPr>
                <w:lang w:val="en-US" w:eastAsia="zh-CN"/>
              </w:rPr>
              <w:t>IMD3</w:t>
            </w:r>
          </w:p>
        </w:tc>
      </w:tr>
      <w:tr w:rsidR="00ED60FD" w:rsidRPr="00D462F1" w14:paraId="29C4167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B9FFB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39E9E" w14:textId="77777777" w:rsidR="00ED60FD" w:rsidRPr="00D462F1" w:rsidRDefault="00ED60FD" w:rsidP="00ED60FD">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38E18C" w14:textId="77777777" w:rsidR="00ED60FD" w:rsidRPr="00D462F1" w:rsidRDefault="00ED60FD" w:rsidP="00ED60FD">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531A302" w14:textId="77777777" w:rsidR="00ED60FD" w:rsidRPr="00D462F1" w:rsidRDefault="00ED60FD" w:rsidP="00ED60FD">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4753D3" w14:textId="77777777" w:rsidR="00ED60FD" w:rsidRPr="00D462F1" w:rsidRDefault="00ED60FD" w:rsidP="00ED60FD">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67A62A" w14:textId="77777777" w:rsidR="00ED60FD" w:rsidRPr="00D462F1" w:rsidRDefault="00ED60FD" w:rsidP="00ED60FD">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E5E4AF0" w14:textId="77777777" w:rsidR="00ED60FD" w:rsidRPr="00D462F1" w:rsidRDefault="00ED60FD" w:rsidP="00ED60FD">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26D9D12" w14:textId="77777777" w:rsidR="00ED60FD" w:rsidRPr="00D462F1" w:rsidRDefault="00ED60FD" w:rsidP="00ED60FD">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2FAB1B" w14:textId="77777777" w:rsidR="00ED60FD" w:rsidRPr="00D462F1" w:rsidRDefault="00ED60FD" w:rsidP="00ED60FD">
            <w:pPr>
              <w:pStyle w:val="TAC"/>
              <w:rPr>
                <w:lang w:eastAsia="ko-KR"/>
              </w:rPr>
            </w:pPr>
            <w:r w:rsidRPr="00D462F1">
              <w:rPr>
                <w:lang w:val="en-US" w:eastAsia="ko-KR"/>
              </w:rPr>
              <w:t>N/A</w:t>
            </w:r>
          </w:p>
        </w:tc>
      </w:tr>
      <w:tr w:rsidR="00ED60FD" w:rsidRPr="00D462F1" w14:paraId="7EE49A9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29F474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E1310" w14:textId="77777777" w:rsidR="00ED60FD" w:rsidRPr="00D462F1" w:rsidRDefault="00ED60FD" w:rsidP="00ED60FD">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ADFCFD" w14:textId="77777777" w:rsidR="00ED60FD" w:rsidRPr="00D462F1" w:rsidRDefault="00ED60FD" w:rsidP="00ED60FD">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BCF6E3F" w14:textId="77777777" w:rsidR="00ED60FD" w:rsidRPr="00D462F1" w:rsidRDefault="00ED60FD" w:rsidP="00ED60FD">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C535CA" w14:textId="77777777" w:rsidR="00ED60FD" w:rsidRPr="00D462F1" w:rsidRDefault="00ED60FD" w:rsidP="00ED60FD">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AD441F" w14:textId="77777777" w:rsidR="00ED60FD" w:rsidRPr="00D462F1" w:rsidRDefault="00ED60FD" w:rsidP="00ED60FD">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11B4CE0" w14:textId="77777777" w:rsidR="00ED60FD" w:rsidRPr="00D462F1" w:rsidRDefault="00ED60FD" w:rsidP="00ED60FD">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F6111B4"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F108A0" w14:textId="77777777" w:rsidR="00ED60FD" w:rsidRPr="00D462F1" w:rsidRDefault="00ED60FD" w:rsidP="00ED60FD">
            <w:pPr>
              <w:pStyle w:val="TAC"/>
              <w:rPr>
                <w:lang w:eastAsia="ko-KR"/>
              </w:rPr>
            </w:pPr>
            <w:r w:rsidRPr="00D462F1">
              <w:rPr>
                <w:lang w:val="en-US" w:eastAsia="ko-KR"/>
              </w:rPr>
              <w:t>N/A</w:t>
            </w:r>
          </w:p>
        </w:tc>
      </w:tr>
      <w:tr w:rsidR="00ED60FD" w:rsidRPr="00D462F1" w14:paraId="1835C04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30C9DF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46B8A" w14:textId="77777777" w:rsidR="00ED60FD" w:rsidRPr="00D462F1" w:rsidRDefault="00ED60FD" w:rsidP="00ED60FD">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6E5510" w14:textId="77777777" w:rsidR="00ED60FD" w:rsidRPr="00D462F1" w:rsidRDefault="00ED60FD" w:rsidP="00ED60FD">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C22F0A" w14:textId="77777777" w:rsidR="00ED60FD" w:rsidRPr="00D462F1" w:rsidRDefault="00ED60FD" w:rsidP="00ED60FD">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935F82" w14:textId="77777777" w:rsidR="00ED60FD" w:rsidRPr="00D462F1" w:rsidRDefault="00ED60FD" w:rsidP="00ED60FD">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7C3E600" w14:textId="77777777" w:rsidR="00ED60FD" w:rsidRPr="00D462F1" w:rsidRDefault="00ED60FD" w:rsidP="00ED60FD">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15B7DDF" w14:textId="77777777" w:rsidR="00ED60FD" w:rsidRPr="00D462F1" w:rsidRDefault="00ED60FD" w:rsidP="00ED60FD">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DF88ED5"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8C4B68" w14:textId="77777777" w:rsidR="00ED60FD" w:rsidRPr="00D462F1" w:rsidRDefault="00ED60FD" w:rsidP="00ED60FD">
            <w:pPr>
              <w:pStyle w:val="TAC"/>
              <w:rPr>
                <w:lang w:eastAsia="ko-KR"/>
              </w:rPr>
            </w:pPr>
            <w:r w:rsidRPr="00D462F1">
              <w:rPr>
                <w:lang w:val="en-US" w:eastAsia="ko-KR"/>
              </w:rPr>
              <w:t>IMD5</w:t>
            </w:r>
          </w:p>
        </w:tc>
      </w:tr>
      <w:tr w:rsidR="00ED60FD" w:rsidRPr="00D462F1" w14:paraId="5960D2A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1F3CE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0A8EA" w14:textId="77777777" w:rsidR="00ED60FD" w:rsidRPr="00D462F1" w:rsidRDefault="00ED60FD" w:rsidP="00ED60FD">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B0CCC8F" w14:textId="77777777" w:rsidR="00ED60FD" w:rsidRPr="00D462F1" w:rsidRDefault="00ED60FD" w:rsidP="00ED60FD">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5106297" w14:textId="77777777" w:rsidR="00ED60FD" w:rsidRPr="00D462F1" w:rsidRDefault="00ED60FD" w:rsidP="00ED60FD">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A31021" w14:textId="77777777" w:rsidR="00ED60FD" w:rsidRPr="00D462F1" w:rsidRDefault="00ED60FD" w:rsidP="00ED60FD">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AE6A3A" w14:textId="77777777" w:rsidR="00ED60FD" w:rsidRPr="00D462F1" w:rsidRDefault="00ED60FD" w:rsidP="00ED60FD">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02DFB4D" w14:textId="77777777" w:rsidR="00ED60FD" w:rsidRPr="00D462F1" w:rsidRDefault="00ED60FD" w:rsidP="00ED60FD">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0EA235" w14:textId="77777777" w:rsidR="00ED60FD" w:rsidRPr="00D462F1" w:rsidRDefault="00ED60FD" w:rsidP="00ED60FD">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F71BCB2" w14:textId="77777777" w:rsidR="00ED60FD" w:rsidRPr="00D462F1" w:rsidRDefault="00ED60FD" w:rsidP="00ED60FD">
            <w:pPr>
              <w:pStyle w:val="TAC"/>
              <w:rPr>
                <w:lang w:eastAsia="ko-KR"/>
              </w:rPr>
            </w:pPr>
            <w:r w:rsidRPr="00D462F1">
              <w:rPr>
                <w:lang w:val="en-US" w:eastAsia="ko-KR"/>
              </w:rPr>
              <w:t>N/A</w:t>
            </w:r>
          </w:p>
        </w:tc>
      </w:tr>
      <w:tr w:rsidR="00ED60FD" w:rsidRPr="00D462F1" w14:paraId="354D33D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27E304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EE4F0" w14:textId="77777777" w:rsidR="00ED60FD" w:rsidRPr="00D462F1" w:rsidRDefault="00ED60FD" w:rsidP="00ED60FD">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71C09A" w14:textId="77777777" w:rsidR="00ED60FD" w:rsidRPr="00D462F1" w:rsidRDefault="00ED60FD" w:rsidP="00ED60FD">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F69FB3" w14:textId="77777777" w:rsidR="00ED60FD" w:rsidRPr="00D462F1" w:rsidRDefault="00ED60FD" w:rsidP="00ED60FD">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596202" w14:textId="77777777" w:rsidR="00ED60FD" w:rsidRPr="00D462F1" w:rsidRDefault="00ED60FD" w:rsidP="00ED60FD">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211A13F" w14:textId="77777777" w:rsidR="00ED60FD" w:rsidRPr="00D462F1" w:rsidRDefault="00ED60FD" w:rsidP="00ED60FD">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963C269" w14:textId="77777777" w:rsidR="00ED60FD" w:rsidRPr="00D462F1" w:rsidRDefault="00ED60FD" w:rsidP="00ED60FD">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325E56D"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DF51AC" w14:textId="77777777" w:rsidR="00ED60FD" w:rsidRPr="00D462F1" w:rsidRDefault="00ED60FD" w:rsidP="00ED60FD">
            <w:pPr>
              <w:pStyle w:val="TAC"/>
              <w:rPr>
                <w:lang w:eastAsia="ko-KR"/>
              </w:rPr>
            </w:pPr>
            <w:r w:rsidRPr="00D462F1">
              <w:t>IMD5</w:t>
            </w:r>
            <w:r w:rsidRPr="00D462F1">
              <w:rPr>
                <w:vertAlign w:val="superscript"/>
              </w:rPr>
              <w:t>5</w:t>
            </w:r>
          </w:p>
        </w:tc>
      </w:tr>
      <w:tr w:rsidR="00ED60FD" w:rsidRPr="00D462F1" w14:paraId="733313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DCA786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AC5B8" w14:textId="77777777" w:rsidR="00ED60FD" w:rsidRPr="00D462F1" w:rsidRDefault="00ED60FD" w:rsidP="00ED60FD">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FFFC855" w14:textId="77777777" w:rsidR="00ED60FD" w:rsidRPr="00D462F1" w:rsidRDefault="00ED60FD" w:rsidP="00ED60FD">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2B55054" w14:textId="77777777" w:rsidR="00ED60FD" w:rsidRPr="00D462F1" w:rsidRDefault="00ED60FD" w:rsidP="00ED60FD">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D76C46" w14:textId="77777777" w:rsidR="00ED60FD" w:rsidRPr="00D462F1" w:rsidRDefault="00ED60FD" w:rsidP="00ED60FD">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619763" w14:textId="77777777" w:rsidR="00ED60FD" w:rsidRPr="00D462F1" w:rsidRDefault="00ED60FD" w:rsidP="00ED60FD">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1F9A8A1" w14:textId="77777777" w:rsidR="00ED60FD" w:rsidRPr="00D462F1" w:rsidRDefault="00ED60FD" w:rsidP="00ED60FD">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C6DF1C"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6A1EFA" w14:textId="77777777" w:rsidR="00ED60FD" w:rsidRPr="00D462F1" w:rsidRDefault="00ED60FD" w:rsidP="00ED60FD">
            <w:pPr>
              <w:pStyle w:val="TAC"/>
              <w:rPr>
                <w:lang w:eastAsia="ko-KR"/>
              </w:rPr>
            </w:pPr>
            <w:r w:rsidRPr="00D462F1">
              <w:rPr>
                <w:lang w:val="en-US" w:eastAsia="ko-KR"/>
              </w:rPr>
              <w:t>N/A</w:t>
            </w:r>
          </w:p>
        </w:tc>
      </w:tr>
      <w:tr w:rsidR="00ED60FD" w:rsidRPr="00D462F1" w14:paraId="79AFFD9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975203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2965B" w14:textId="77777777" w:rsidR="00ED60FD" w:rsidRPr="00D462F1" w:rsidRDefault="00ED60FD" w:rsidP="00ED60FD">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2F04DC" w14:textId="77777777" w:rsidR="00ED60FD" w:rsidRPr="00D462F1" w:rsidRDefault="00ED60FD" w:rsidP="00ED60FD">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DA6A06" w14:textId="77777777" w:rsidR="00ED60FD" w:rsidRPr="00D462F1" w:rsidRDefault="00ED60FD" w:rsidP="00ED60FD">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225CFE" w14:textId="77777777" w:rsidR="00ED60FD" w:rsidRPr="00D462F1" w:rsidRDefault="00ED60FD" w:rsidP="00ED60FD">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7565D02" w14:textId="77777777" w:rsidR="00ED60FD" w:rsidRPr="00D462F1" w:rsidRDefault="00ED60FD" w:rsidP="00ED60FD">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73ADC63" w14:textId="77777777" w:rsidR="00ED60FD" w:rsidRPr="00D462F1" w:rsidRDefault="00ED60FD" w:rsidP="00ED60FD">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8258074" w14:textId="77777777" w:rsidR="00ED60FD" w:rsidRPr="00D462F1" w:rsidRDefault="00ED60FD" w:rsidP="00ED60FD">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BDCEB6" w14:textId="77777777" w:rsidR="00ED60FD" w:rsidRPr="00D462F1" w:rsidRDefault="00ED60FD" w:rsidP="00ED60FD">
            <w:pPr>
              <w:pStyle w:val="TAC"/>
              <w:rPr>
                <w:lang w:eastAsia="ko-KR"/>
              </w:rPr>
            </w:pPr>
            <w:r w:rsidRPr="00D462F1">
              <w:t>IMD3</w:t>
            </w:r>
            <w:r w:rsidRPr="00D462F1">
              <w:rPr>
                <w:vertAlign w:val="superscript"/>
              </w:rPr>
              <w:t>5</w:t>
            </w:r>
          </w:p>
        </w:tc>
      </w:tr>
      <w:tr w:rsidR="00ED60FD" w:rsidRPr="00D462F1" w14:paraId="6243DED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FA0BC7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BBC17" w14:textId="77777777" w:rsidR="00ED60FD" w:rsidRPr="00D462F1" w:rsidRDefault="00ED60FD" w:rsidP="00ED60FD">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41B6625" w14:textId="77777777" w:rsidR="00ED60FD" w:rsidRPr="00D462F1" w:rsidRDefault="00ED60FD" w:rsidP="00ED60FD">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A2A5E3A" w14:textId="77777777" w:rsidR="00ED60FD" w:rsidRPr="00D462F1" w:rsidRDefault="00ED60FD" w:rsidP="00ED60FD">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6DA72B" w14:textId="77777777" w:rsidR="00ED60FD" w:rsidRPr="00D462F1" w:rsidRDefault="00ED60FD" w:rsidP="00ED60FD">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B2FD22" w14:textId="77777777" w:rsidR="00ED60FD" w:rsidRPr="00D462F1" w:rsidRDefault="00ED60FD" w:rsidP="00ED60FD">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8A5B307" w14:textId="77777777" w:rsidR="00ED60FD" w:rsidRPr="00D462F1" w:rsidRDefault="00ED60FD" w:rsidP="00ED60FD">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D1FDCB"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021DF3" w14:textId="77777777" w:rsidR="00ED60FD" w:rsidRPr="00D462F1" w:rsidRDefault="00ED60FD" w:rsidP="00ED60FD">
            <w:pPr>
              <w:pStyle w:val="TAC"/>
              <w:rPr>
                <w:lang w:eastAsia="ko-KR"/>
              </w:rPr>
            </w:pPr>
            <w:r w:rsidRPr="00D462F1">
              <w:rPr>
                <w:lang w:val="en-US" w:eastAsia="ko-KR"/>
              </w:rPr>
              <w:t>N/A</w:t>
            </w:r>
          </w:p>
        </w:tc>
      </w:tr>
      <w:tr w:rsidR="00ED60FD" w:rsidRPr="00D462F1" w14:paraId="0C7F4CA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0CA0AE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1C784" w14:textId="77777777" w:rsidR="00ED60FD" w:rsidRPr="00D462F1" w:rsidRDefault="00ED60FD" w:rsidP="00ED60FD">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F1FED3E" w14:textId="77777777" w:rsidR="00ED60FD" w:rsidRPr="00D462F1" w:rsidRDefault="00ED60FD" w:rsidP="00ED60FD">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6DD38A4" w14:textId="77777777" w:rsidR="00ED60FD" w:rsidRPr="00D462F1" w:rsidRDefault="00ED60FD" w:rsidP="00ED60FD">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D2D29B" w14:textId="77777777" w:rsidR="00ED60FD" w:rsidRPr="00D462F1" w:rsidRDefault="00ED60FD" w:rsidP="00ED60FD">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E654C8" w14:textId="77777777" w:rsidR="00ED60FD" w:rsidRPr="00D462F1" w:rsidRDefault="00ED60FD" w:rsidP="00ED60FD">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04F59A5" w14:textId="77777777" w:rsidR="00ED60FD" w:rsidRPr="00D462F1" w:rsidRDefault="00ED60FD" w:rsidP="00ED60FD">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2ED260"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4998FE" w14:textId="77777777" w:rsidR="00ED60FD" w:rsidRPr="00D462F1" w:rsidRDefault="00ED60FD" w:rsidP="00ED60FD">
            <w:pPr>
              <w:pStyle w:val="TAC"/>
              <w:rPr>
                <w:lang w:eastAsia="ko-KR"/>
              </w:rPr>
            </w:pPr>
            <w:r w:rsidRPr="00D462F1">
              <w:rPr>
                <w:lang w:val="en-US" w:eastAsia="ko-KR"/>
              </w:rPr>
              <w:t>N/A</w:t>
            </w:r>
          </w:p>
        </w:tc>
      </w:tr>
      <w:tr w:rsidR="00ED60FD" w:rsidRPr="00D462F1" w14:paraId="029C14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AAD3AD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69069" w14:textId="77777777" w:rsidR="00ED60FD" w:rsidRPr="00D462F1" w:rsidRDefault="00ED60FD" w:rsidP="00ED60FD">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CEEB3B" w14:textId="77777777" w:rsidR="00ED60FD" w:rsidRPr="00D462F1" w:rsidRDefault="00ED60FD" w:rsidP="00ED60FD">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22FD2B" w14:textId="77777777" w:rsidR="00ED60FD" w:rsidRPr="00D462F1" w:rsidRDefault="00ED60FD" w:rsidP="00ED60FD">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572015" w14:textId="77777777" w:rsidR="00ED60FD" w:rsidRPr="00D462F1" w:rsidRDefault="00ED60FD" w:rsidP="00ED60FD">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7687B7" w14:textId="77777777" w:rsidR="00ED60FD" w:rsidRPr="00D462F1" w:rsidRDefault="00ED60FD" w:rsidP="00ED60FD">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5415943" w14:textId="77777777" w:rsidR="00ED60FD" w:rsidRPr="00D462F1" w:rsidRDefault="00ED60FD" w:rsidP="00ED60FD">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70A51C1" w14:textId="77777777" w:rsidR="00ED60FD" w:rsidRPr="00D462F1" w:rsidRDefault="00ED60FD" w:rsidP="00ED60FD">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1EF40F6" w14:textId="77777777" w:rsidR="00ED60FD" w:rsidRPr="00D462F1" w:rsidRDefault="00ED60FD" w:rsidP="00ED60FD">
            <w:pPr>
              <w:pStyle w:val="TAC"/>
              <w:rPr>
                <w:lang w:eastAsia="ko-KR"/>
              </w:rPr>
            </w:pPr>
            <w:r w:rsidRPr="00D462F1">
              <w:t>IMD4</w:t>
            </w:r>
          </w:p>
        </w:tc>
      </w:tr>
      <w:tr w:rsidR="00ED60FD" w:rsidRPr="00D462F1" w14:paraId="606B4DD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8BD0C1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55028" w14:textId="77777777" w:rsidR="00ED60FD" w:rsidRPr="00D462F1" w:rsidRDefault="00ED60FD" w:rsidP="00ED60FD">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60E6CC" w14:textId="77777777" w:rsidR="00ED60FD" w:rsidRPr="00D462F1" w:rsidRDefault="00ED60FD" w:rsidP="00ED60FD">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82F8E7" w14:textId="77777777" w:rsidR="00ED60FD" w:rsidRPr="00D462F1" w:rsidRDefault="00ED60FD" w:rsidP="00ED60FD">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9372C3" w14:textId="77777777" w:rsidR="00ED60FD" w:rsidRPr="00D462F1" w:rsidRDefault="00ED60FD" w:rsidP="00ED60FD">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A66933" w14:textId="77777777" w:rsidR="00ED60FD" w:rsidRPr="00D462F1" w:rsidRDefault="00ED60FD" w:rsidP="00ED60FD">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51E9DF8" w14:textId="77777777" w:rsidR="00ED60FD" w:rsidRPr="00D462F1" w:rsidRDefault="00ED60FD" w:rsidP="00ED60FD">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9F2821"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ED36F8E" w14:textId="77777777" w:rsidR="00ED60FD" w:rsidRPr="00D462F1" w:rsidRDefault="00ED60FD" w:rsidP="00ED60FD">
            <w:pPr>
              <w:pStyle w:val="TAC"/>
              <w:rPr>
                <w:lang w:eastAsia="ko-KR"/>
              </w:rPr>
            </w:pPr>
            <w:r w:rsidRPr="00D462F1">
              <w:rPr>
                <w:lang w:eastAsia="ko-KR"/>
              </w:rPr>
              <w:t>N/A</w:t>
            </w:r>
          </w:p>
        </w:tc>
      </w:tr>
      <w:tr w:rsidR="00ED60FD" w:rsidRPr="00D462F1" w14:paraId="17A5746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95EDE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369C5" w14:textId="77777777" w:rsidR="00ED60FD" w:rsidRPr="00D462F1" w:rsidRDefault="00ED60FD" w:rsidP="00ED60FD">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A8D514F" w14:textId="77777777" w:rsidR="00ED60FD" w:rsidRPr="00D462F1" w:rsidRDefault="00ED60FD" w:rsidP="00ED60FD">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A74F3A7" w14:textId="77777777" w:rsidR="00ED60FD" w:rsidRPr="00D462F1" w:rsidRDefault="00ED60FD" w:rsidP="00ED60FD">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B43119" w14:textId="77777777" w:rsidR="00ED60FD" w:rsidRPr="00D462F1" w:rsidRDefault="00ED60FD" w:rsidP="00ED60FD">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CC6759" w14:textId="77777777" w:rsidR="00ED60FD" w:rsidRPr="00D462F1" w:rsidRDefault="00ED60FD" w:rsidP="00ED60FD">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6A57DF4" w14:textId="77777777" w:rsidR="00ED60FD" w:rsidRPr="00D462F1" w:rsidRDefault="00ED60FD" w:rsidP="00ED60FD">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DDAB17" w14:textId="77777777" w:rsidR="00ED60FD" w:rsidRPr="00D462F1" w:rsidRDefault="00ED60FD" w:rsidP="00ED60FD">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F98D11" w14:textId="77777777" w:rsidR="00ED60FD" w:rsidRPr="00D462F1" w:rsidRDefault="00ED60FD" w:rsidP="00ED60FD">
            <w:pPr>
              <w:pStyle w:val="TAC"/>
              <w:rPr>
                <w:lang w:eastAsia="ko-KR"/>
              </w:rPr>
            </w:pPr>
            <w:r w:rsidRPr="00D462F1">
              <w:rPr>
                <w:lang w:eastAsia="ko-KR"/>
              </w:rPr>
              <w:t>N/A</w:t>
            </w:r>
          </w:p>
        </w:tc>
      </w:tr>
      <w:tr w:rsidR="00ED60FD" w:rsidRPr="00D462F1" w14:paraId="6AC17AF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E97B6" w14:textId="77777777" w:rsidR="00ED60FD" w:rsidRPr="00D462F1" w:rsidRDefault="00ED60FD" w:rsidP="00ED60FD">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ABEFF3A" w14:textId="77777777" w:rsidR="00ED60FD" w:rsidRPr="00D462F1" w:rsidRDefault="00ED60FD" w:rsidP="00ED60FD">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52334F" w14:textId="77777777" w:rsidR="00ED60FD" w:rsidRPr="00D462F1" w:rsidRDefault="00ED60FD" w:rsidP="00ED60FD">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8870C02" w14:textId="77777777" w:rsidR="00ED60FD" w:rsidRPr="00D462F1" w:rsidRDefault="00ED60FD" w:rsidP="00ED60FD">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465F2" w14:textId="77777777" w:rsidR="00ED60FD" w:rsidRPr="00D462F1" w:rsidRDefault="00ED60FD" w:rsidP="00ED60FD">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27B7C0" w14:textId="77777777" w:rsidR="00ED60FD" w:rsidRPr="00D462F1" w:rsidRDefault="00ED60FD" w:rsidP="00ED60FD">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6C11B7D" w14:textId="77777777" w:rsidR="00ED60FD" w:rsidRPr="00D462F1" w:rsidRDefault="00ED60FD" w:rsidP="00ED60FD">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862FA" w14:textId="77777777" w:rsidR="00ED60FD" w:rsidRPr="00D462F1" w:rsidRDefault="00ED60FD" w:rsidP="00ED60FD">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09DF1F" w14:textId="77777777" w:rsidR="00ED60FD" w:rsidRPr="00D462F1" w:rsidRDefault="00ED60FD" w:rsidP="00ED60FD">
            <w:pPr>
              <w:pStyle w:val="TAC"/>
              <w:rPr>
                <w:rFonts w:cs="Arial"/>
                <w:szCs w:val="18"/>
                <w:lang w:eastAsia="ko-KR"/>
              </w:rPr>
            </w:pPr>
            <w:r w:rsidRPr="00D462F1">
              <w:rPr>
                <w:lang w:val="en-US" w:eastAsia="ko-KR"/>
              </w:rPr>
              <w:t>N/A</w:t>
            </w:r>
          </w:p>
        </w:tc>
      </w:tr>
      <w:tr w:rsidR="00ED60FD" w:rsidRPr="00D462F1" w14:paraId="1615DF6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7DD68"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C1599AD" w14:textId="77777777" w:rsidR="00ED60FD" w:rsidRPr="00D462F1" w:rsidRDefault="00ED60FD" w:rsidP="00ED60FD">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3B552D8" w14:textId="77777777" w:rsidR="00ED60FD" w:rsidRPr="00D462F1" w:rsidRDefault="00ED60FD" w:rsidP="00ED60FD">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6E380FDE" w14:textId="77777777" w:rsidR="00ED60FD" w:rsidRPr="00D462F1" w:rsidRDefault="00ED60FD" w:rsidP="00ED60FD">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C5AAF6" w14:textId="77777777" w:rsidR="00ED60FD" w:rsidRPr="00D462F1" w:rsidRDefault="00ED60FD" w:rsidP="00ED60FD">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3C8E2F" w14:textId="77777777" w:rsidR="00ED60FD" w:rsidRPr="00D462F1" w:rsidRDefault="00ED60FD" w:rsidP="00ED60FD">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F2793CA" w14:textId="77777777" w:rsidR="00ED60FD" w:rsidRPr="00D462F1" w:rsidRDefault="00ED60FD" w:rsidP="00ED60FD">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D89D2"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7D042C" w14:textId="77777777" w:rsidR="00ED60FD" w:rsidRPr="00D462F1" w:rsidRDefault="00ED60FD" w:rsidP="00ED60FD">
            <w:pPr>
              <w:pStyle w:val="TAC"/>
              <w:rPr>
                <w:rFonts w:cs="Arial"/>
                <w:szCs w:val="18"/>
                <w:lang w:eastAsia="ko-KR"/>
              </w:rPr>
            </w:pPr>
            <w:r w:rsidRPr="00D462F1">
              <w:rPr>
                <w:lang w:val="en-US" w:eastAsia="ko-KR"/>
              </w:rPr>
              <w:t>N/A</w:t>
            </w:r>
          </w:p>
        </w:tc>
      </w:tr>
      <w:tr w:rsidR="00ED60FD" w:rsidRPr="00D462F1" w14:paraId="53CDF0D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76C72"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37833F1" w14:textId="77777777" w:rsidR="00ED60FD" w:rsidRPr="00D462F1" w:rsidRDefault="00ED60FD" w:rsidP="00ED60FD">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6D9F49" w14:textId="77777777" w:rsidR="00ED60FD" w:rsidRPr="00D462F1" w:rsidRDefault="00ED60FD" w:rsidP="00ED60FD">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847B3A" w14:textId="77777777" w:rsidR="00ED60FD" w:rsidRPr="00D462F1" w:rsidRDefault="00ED60FD" w:rsidP="00ED60FD">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783364" w14:textId="77777777" w:rsidR="00ED60FD" w:rsidRPr="00D462F1" w:rsidRDefault="00ED60FD" w:rsidP="00ED60FD">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585C91" w14:textId="77777777" w:rsidR="00ED60FD" w:rsidRPr="00D462F1" w:rsidRDefault="00ED60FD" w:rsidP="00ED60FD">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68E40D53" w14:textId="77777777" w:rsidR="00ED60FD" w:rsidRPr="00D462F1" w:rsidRDefault="00ED60FD" w:rsidP="00ED60FD">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FE02383"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BF23D2" w14:textId="77777777" w:rsidR="00ED60FD" w:rsidRPr="00D462F1" w:rsidRDefault="00ED60FD" w:rsidP="00ED60FD">
            <w:pPr>
              <w:pStyle w:val="TAC"/>
              <w:rPr>
                <w:rFonts w:cs="Arial"/>
                <w:szCs w:val="18"/>
                <w:lang w:eastAsia="ko-KR"/>
              </w:rPr>
            </w:pPr>
            <w:r w:rsidRPr="00D462F1">
              <w:rPr>
                <w:lang w:val="en-US" w:eastAsia="zh-CN"/>
              </w:rPr>
              <w:t>IMD3</w:t>
            </w:r>
          </w:p>
        </w:tc>
      </w:tr>
      <w:tr w:rsidR="00ED60FD" w:rsidRPr="00D462F1" w14:paraId="346AB66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DB290"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2D81036" w14:textId="77777777" w:rsidR="00ED60FD" w:rsidRPr="00D462F1" w:rsidRDefault="00ED60FD" w:rsidP="00ED60FD">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5F2AF8C" w14:textId="77777777" w:rsidR="00ED60FD" w:rsidRPr="00D462F1" w:rsidRDefault="00ED60FD" w:rsidP="00ED60FD">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A457615" w14:textId="77777777" w:rsidR="00ED60FD" w:rsidRPr="00D462F1" w:rsidRDefault="00ED60FD" w:rsidP="00ED60FD">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CFF6DF" w14:textId="77777777" w:rsidR="00ED60FD" w:rsidRPr="00D462F1" w:rsidRDefault="00ED60FD" w:rsidP="00ED60FD">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3E8A6E" w14:textId="77777777" w:rsidR="00ED60FD" w:rsidRPr="00D462F1" w:rsidRDefault="00ED60FD" w:rsidP="00ED60FD">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8514107" w14:textId="77777777" w:rsidR="00ED60FD" w:rsidRPr="00D462F1" w:rsidRDefault="00ED60FD" w:rsidP="00ED60FD">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3883AE" w14:textId="77777777" w:rsidR="00ED60FD" w:rsidRPr="00D462F1" w:rsidRDefault="00ED60FD" w:rsidP="00ED60FD">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2097C2" w14:textId="77777777" w:rsidR="00ED60FD" w:rsidRPr="00D462F1" w:rsidRDefault="00ED60FD" w:rsidP="00ED60FD">
            <w:pPr>
              <w:pStyle w:val="TAC"/>
              <w:rPr>
                <w:rFonts w:cs="Arial"/>
                <w:szCs w:val="18"/>
                <w:lang w:eastAsia="ko-KR"/>
              </w:rPr>
            </w:pPr>
            <w:r w:rsidRPr="00D462F1">
              <w:rPr>
                <w:lang w:val="en-US" w:eastAsia="ko-KR"/>
              </w:rPr>
              <w:t>N/A</w:t>
            </w:r>
          </w:p>
        </w:tc>
      </w:tr>
      <w:tr w:rsidR="00ED60FD" w:rsidRPr="00D462F1" w14:paraId="396874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E39D52"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175D2F" w14:textId="77777777" w:rsidR="00ED60FD" w:rsidRPr="00D462F1" w:rsidRDefault="00ED60FD" w:rsidP="00ED60FD">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25E9A6E" w14:textId="77777777" w:rsidR="00ED60FD" w:rsidRPr="00D462F1" w:rsidRDefault="00ED60FD" w:rsidP="00ED60FD">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2575D4E" w14:textId="77777777" w:rsidR="00ED60FD" w:rsidRPr="00D462F1" w:rsidRDefault="00ED60FD" w:rsidP="00ED60FD">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A3502D" w14:textId="77777777" w:rsidR="00ED60FD" w:rsidRPr="00D462F1" w:rsidRDefault="00ED60FD" w:rsidP="00ED60FD">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47BC32" w14:textId="77777777" w:rsidR="00ED60FD" w:rsidRPr="00D462F1" w:rsidRDefault="00ED60FD" w:rsidP="00ED60FD">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B0B8894" w14:textId="77777777" w:rsidR="00ED60FD" w:rsidRPr="00D462F1" w:rsidRDefault="00ED60FD" w:rsidP="00ED60FD">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837B5E"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20B911" w14:textId="77777777" w:rsidR="00ED60FD" w:rsidRPr="00D462F1" w:rsidRDefault="00ED60FD" w:rsidP="00ED60FD">
            <w:pPr>
              <w:pStyle w:val="TAC"/>
              <w:rPr>
                <w:rFonts w:cs="Arial"/>
                <w:szCs w:val="18"/>
                <w:lang w:eastAsia="ko-KR"/>
              </w:rPr>
            </w:pPr>
            <w:r w:rsidRPr="00D462F1">
              <w:rPr>
                <w:lang w:val="en-US" w:eastAsia="ko-KR"/>
              </w:rPr>
              <w:t>N/A</w:t>
            </w:r>
          </w:p>
        </w:tc>
      </w:tr>
      <w:tr w:rsidR="00ED60FD" w:rsidRPr="00D462F1" w14:paraId="0C2A4F5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4D1C77"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44A051A" w14:textId="77777777" w:rsidR="00ED60FD" w:rsidRPr="00D462F1" w:rsidRDefault="00ED60FD" w:rsidP="00ED60FD">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6B2AAAA" w14:textId="77777777" w:rsidR="00ED60FD" w:rsidRPr="00D462F1" w:rsidRDefault="00ED60FD" w:rsidP="00ED60FD">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49E4AC" w14:textId="77777777" w:rsidR="00ED60FD" w:rsidRPr="00D462F1" w:rsidRDefault="00ED60FD" w:rsidP="00ED60FD">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D654B5" w14:textId="77777777" w:rsidR="00ED60FD" w:rsidRPr="00D462F1" w:rsidRDefault="00ED60FD" w:rsidP="00ED60FD">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7C5C66" w14:textId="77777777" w:rsidR="00ED60FD" w:rsidRPr="00D462F1" w:rsidRDefault="00ED60FD" w:rsidP="00ED60FD">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2F19B2F" w14:textId="77777777" w:rsidR="00ED60FD" w:rsidRPr="00D462F1" w:rsidRDefault="00ED60FD" w:rsidP="00ED60FD">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9DB23A7"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F3A5BE" w14:textId="77777777" w:rsidR="00ED60FD" w:rsidRPr="00D462F1" w:rsidRDefault="00ED60FD" w:rsidP="00ED60FD">
            <w:pPr>
              <w:pStyle w:val="TAC"/>
              <w:rPr>
                <w:rFonts w:cs="Arial"/>
                <w:szCs w:val="18"/>
                <w:lang w:eastAsia="ko-KR"/>
              </w:rPr>
            </w:pPr>
            <w:r w:rsidRPr="00D462F1">
              <w:rPr>
                <w:lang w:val="en-US" w:eastAsia="ko-KR"/>
              </w:rPr>
              <w:t>IMD5</w:t>
            </w:r>
          </w:p>
        </w:tc>
      </w:tr>
      <w:tr w:rsidR="00ED60FD" w:rsidRPr="00D462F1" w14:paraId="2760D9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2132B"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21647A9" w14:textId="77777777" w:rsidR="00ED60FD" w:rsidRPr="00D462F1" w:rsidRDefault="00ED60FD" w:rsidP="00ED60FD">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BC825F0" w14:textId="77777777" w:rsidR="00ED60FD" w:rsidRPr="00D462F1" w:rsidRDefault="00ED60FD" w:rsidP="00ED60FD">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6458A8" w14:textId="77777777" w:rsidR="00ED60FD" w:rsidRPr="00D462F1" w:rsidRDefault="00ED60FD" w:rsidP="00ED60FD">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A9F129" w14:textId="77777777" w:rsidR="00ED60FD" w:rsidRPr="00D462F1" w:rsidRDefault="00ED60FD" w:rsidP="00ED60FD">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957A5B" w14:textId="77777777" w:rsidR="00ED60FD" w:rsidRPr="00D462F1" w:rsidRDefault="00ED60FD" w:rsidP="00ED60FD">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7839AFA" w14:textId="77777777" w:rsidR="00ED60FD" w:rsidRPr="00D462F1" w:rsidRDefault="00ED60FD" w:rsidP="00ED60FD">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EDD18DA" w14:textId="77777777" w:rsidR="00ED60FD" w:rsidRPr="00D462F1" w:rsidRDefault="00ED60FD" w:rsidP="00ED60FD">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30F273A" w14:textId="77777777" w:rsidR="00ED60FD" w:rsidRPr="00D462F1" w:rsidRDefault="00ED60FD" w:rsidP="00ED60FD">
            <w:pPr>
              <w:pStyle w:val="TAC"/>
              <w:rPr>
                <w:rFonts w:cs="Arial"/>
                <w:szCs w:val="18"/>
                <w:lang w:eastAsia="ko-KR"/>
              </w:rPr>
            </w:pPr>
            <w:r w:rsidRPr="00D462F1">
              <w:t>IMD3</w:t>
            </w:r>
          </w:p>
        </w:tc>
      </w:tr>
      <w:tr w:rsidR="00ED60FD" w:rsidRPr="00D462F1" w14:paraId="63BC1DF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7BFD5"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7D729A3" w14:textId="77777777" w:rsidR="00ED60FD" w:rsidRPr="00D462F1" w:rsidRDefault="00ED60FD" w:rsidP="00ED60FD">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655B90" w14:textId="77777777" w:rsidR="00ED60FD" w:rsidRPr="00D462F1" w:rsidRDefault="00ED60FD" w:rsidP="00ED60FD">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0F7654D8" w14:textId="77777777" w:rsidR="00ED60FD" w:rsidRPr="00D462F1" w:rsidRDefault="00ED60FD" w:rsidP="00ED60FD">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1986B" w14:textId="77777777" w:rsidR="00ED60FD" w:rsidRPr="00D462F1" w:rsidRDefault="00ED60FD" w:rsidP="00ED60FD">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611251" w14:textId="77777777" w:rsidR="00ED60FD" w:rsidRPr="00D462F1" w:rsidRDefault="00ED60FD" w:rsidP="00ED60FD">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42089846" w14:textId="77777777" w:rsidR="00ED60FD" w:rsidRPr="00D462F1" w:rsidRDefault="00ED60FD" w:rsidP="00ED60FD">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EC69004"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8FDA73" w14:textId="77777777" w:rsidR="00ED60FD" w:rsidRPr="00D462F1" w:rsidRDefault="00ED60FD" w:rsidP="00ED60FD">
            <w:pPr>
              <w:pStyle w:val="TAC"/>
              <w:rPr>
                <w:rFonts w:cs="Arial"/>
                <w:szCs w:val="18"/>
                <w:lang w:eastAsia="ko-KR"/>
              </w:rPr>
            </w:pPr>
            <w:r w:rsidRPr="00D462F1">
              <w:rPr>
                <w:lang w:val="en-US" w:eastAsia="ko-KR"/>
              </w:rPr>
              <w:t>N/A</w:t>
            </w:r>
          </w:p>
        </w:tc>
      </w:tr>
      <w:tr w:rsidR="00ED60FD" w:rsidRPr="00D462F1" w14:paraId="0889E92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611FA"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97C89B9" w14:textId="77777777" w:rsidR="00ED60FD" w:rsidRPr="00D462F1" w:rsidRDefault="00ED60FD" w:rsidP="00ED60FD">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BC593F" w14:textId="77777777" w:rsidR="00ED60FD" w:rsidRPr="00D462F1" w:rsidRDefault="00ED60FD" w:rsidP="00ED60FD">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39B893F6" w14:textId="77777777" w:rsidR="00ED60FD" w:rsidRPr="00D462F1" w:rsidRDefault="00ED60FD" w:rsidP="00ED60FD">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11288B" w14:textId="77777777" w:rsidR="00ED60FD" w:rsidRPr="00D462F1" w:rsidRDefault="00ED60FD" w:rsidP="00ED60FD">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24D5715" w14:textId="77777777" w:rsidR="00ED60FD" w:rsidRPr="00D462F1" w:rsidRDefault="00ED60FD" w:rsidP="00ED60FD">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0C127A67" w14:textId="77777777" w:rsidR="00ED60FD" w:rsidRPr="00D462F1" w:rsidRDefault="00ED60FD" w:rsidP="00ED60FD">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EE769E"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4963E4" w14:textId="77777777" w:rsidR="00ED60FD" w:rsidRPr="00D462F1" w:rsidRDefault="00ED60FD" w:rsidP="00ED60FD">
            <w:pPr>
              <w:pStyle w:val="TAC"/>
              <w:rPr>
                <w:rFonts w:cs="Arial"/>
                <w:szCs w:val="18"/>
                <w:lang w:eastAsia="ko-KR"/>
              </w:rPr>
            </w:pPr>
            <w:r w:rsidRPr="00D462F1">
              <w:rPr>
                <w:lang w:val="en-US" w:eastAsia="ko-KR"/>
              </w:rPr>
              <w:t>N/A</w:t>
            </w:r>
          </w:p>
        </w:tc>
      </w:tr>
      <w:tr w:rsidR="00ED60FD" w:rsidRPr="00D462F1" w14:paraId="2F1BF48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2A0BD"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E9D3A25" w14:textId="77777777" w:rsidR="00ED60FD" w:rsidRPr="00D462F1" w:rsidRDefault="00ED60FD" w:rsidP="00ED60FD">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0CC5BDC" w14:textId="77777777" w:rsidR="00ED60FD" w:rsidRPr="00D462F1" w:rsidRDefault="00ED60FD" w:rsidP="00ED60FD">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ECC62A" w14:textId="77777777" w:rsidR="00ED60FD" w:rsidRPr="00D462F1" w:rsidRDefault="00ED60FD" w:rsidP="00ED60FD">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7AF86C" w14:textId="77777777" w:rsidR="00ED60FD" w:rsidRPr="00D462F1" w:rsidRDefault="00ED60FD" w:rsidP="00ED60FD">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09925CB" w14:textId="77777777" w:rsidR="00ED60FD" w:rsidRPr="00D462F1" w:rsidRDefault="00ED60FD" w:rsidP="00ED60FD">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E4BBF6D" w14:textId="77777777" w:rsidR="00ED60FD" w:rsidRPr="00D462F1" w:rsidRDefault="00ED60FD" w:rsidP="00ED60FD">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AFB9AE7" w14:textId="77777777" w:rsidR="00ED60FD" w:rsidRPr="00D462F1" w:rsidRDefault="00ED60FD" w:rsidP="00ED60FD">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7275BF" w14:textId="77777777" w:rsidR="00ED60FD" w:rsidRPr="00D462F1" w:rsidRDefault="00ED60FD" w:rsidP="00ED60FD">
            <w:pPr>
              <w:pStyle w:val="TAC"/>
              <w:rPr>
                <w:rFonts w:cs="Arial"/>
                <w:szCs w:val="18"/>
                <w:lang w:eastAsia="ko-KR"/>
              </w:rPr>
            </w:pPr>
            <w:r w:rsidRPr="00D462F1">
              <w:t>IMD4</w:t>
            </w:r>
          </w:p>
        </w:tc>
      </w:tr>
      <w:tr w:rsidR="00ED60FD" w:rsidRPr="00D462F1" w14:paraId="22D66E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0DE92"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0E766BA" w14:textId="77777777" w:rsidR="00ED60FD" w:rsidRPr="00D462F1" w:rsidRDefault="00ED60FD" w:rsidP="00ED60FD">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5C9F53" w14:textId="77777777" w:rsidR="00ED60FD" w:rsidRPr="00D462F1" w:rsidRDefault="00ED60FD" w:rsidP="00ED60FD">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458FE02" w14:textId="77777777" w:rsidR="00ED60FD" w:rsidRPr="00D462F1" w:rsidRDefault="00ED60FD" w:rsidP="00ED60FD">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1557CF" w14:textId="77777777" w:rsidR="00ED60FD" w:rsidRPr="00D462F1" w:rsidRDefault="00ED60FD" w:rsidP="00ED60FD">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D68C2C" w14:textId="77777777" w:rsidR="00ED60FD" w:rsidRPr="00D462F1" w:rsidRDefault="00ED60FD" w:rsidP="00ED60FD">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7CC4401" w14:textId="77777777" w:rsidR="00ED60FD" w:rsidRPr="00D462F1" w:rsidRDefault="00ED60FD" w:rsidP="00ED60FD">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59DA43"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173EF0" w14:textId="77777777" w:rsidR="00ED60FD" w:rsidRPr="00D462F1" w:rsidRDefault="00ED60FD" w:rsidP="00ED60FD">
            <w:pPr>
              <w:pStyle w:val="TAC"/>
              <w:rPr>
                <w:rFonts w:cs="Arial"/>
                <w:szCs w:val="18"/>
                <w:lang w:eastAsia="ko-KR"/>
              </w:rPr>
            </w:pPr>
            <w:r w:rsidRPr="00D462F1">
              <w:rPr>
                <w:lang w:eastAsia="ko-KR"/>
              </w:rPr>
              <w:t>N/A</w:t>
            </w:r>
          </w:p>
        </w:tc>
      </w:tr>
      <w:tr w:rsidR="00ED60FD" w:rsidRPr="00D462F1" w14:paraId="15F3841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4AD176"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C525291" w14:textId="77777777" w:rsidR="00ED60FD" w:rsidRPr="00D462F1" w:rsidRDefault="00ED60FD" w:rsidP="00ED60FD">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D364F14" w14:textId="77777777" w:rsidR="00ED60FD" w:rsidRPr="00D462F1" w:rsidRDefault="00ED60FD" w:rsidP="00ED60FD">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7849A44" w14:textId="77777777" w:rsidR="00ED60FD" w:rsidRPr="00D462F1" w:rsidRDefault="00ED60FD" w:rsidP="00ED60FD">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F010A" w14:textId="77777777" w:rsidR="00ED60FD" w:rsidRPr="00D462F1" w:rsidRDefault="00ED60FD" w:rsidP="00ED60FD">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77AA68" w14:textId="77777777" w:rsidR="00ED60FD" w:rsidRPr="00D462F1" w:rsidRDefault="00ED60FD" w:rsidP="00ED60FD">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46D14673" w14:textId="77777777" w:rsidR="00ED60FD" w:rsidRPr="00D462F1" w:rsidRDefault="00ED60FD" w:rsidP="00ED60FD">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888E7B" w14:textId="77777777" w:rsidR="00ED60FD" w:rsidRPr="00D462F1" w:rsidRDefault="00ED60FD" w:rsidP="00ED60FD">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CEE351" w14:textId="77777777" w:rsidR="00ED60FD" w:rsidRPr="00D462F1" w:rsidRDefault="00ED60FD" w:rsidP="00ED60FD">
            <w:pPr>
              <w:pStyle w:val="TAC"/>
              <w:rPr>
                <w:rFonts w:cs="Arial"/>
                <w:szCs w:val="18"/>
                <w:lang w:eastAsia="ko-KR"/>
              </w:rPr>
            </w:pPr>
            <w:r w:rsidRPr="00D462F1">
              <w:rPr>
                <w:lang w:eastAsia="ko-KR"/>
              </w:rPr>
              <w:t>N/A</w:t>
            </w:r>
          </w:p>
        </w:tc>
      </w:tr>
      <w:tr w:rsidR="00ED60FD" w:rsidRPr="00D462F1" w14:paraId="6475223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1EAB17" w14:textId="77777777" w:rsidR="00ED60FD" w:rsidRPr="00D462F1" w:rsidRDefault="00ED60FD" w:rsidP="00ED60FD">
            <w:pPr>
              <w:pStyle w:val="TAC"/>
              <w:rPr>
                <w:rFonts w:cs="Arial"/>
                <w:bCs/>
              </w:rPr>
            </w:pPr>
            <w:r w:rsidRPr="00D462F1">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5965132" w14:textId="77777777" w:rsidR="00ED60FD" w:rsidRPr="00D462F1" w:rsidRDefault="00ED60FD" w:rsidP="00ED60FD">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2B5BBB7" w14:textId="77777777" w:rsidR="00ED60FD" w:rsidRPr="00D462F1" w:rsidRDefault="00ED60FD" w:rsidP="00ED60FD">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0EF1913" w14:textId="77777777" w:rsidR="00ED60FD" w:rsidRPr="00D462F1" w:rsidRDefault="00ED60FD" w:rsidP="00ED60FD">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A1AD37" w14:textId="77777777" w:rsidR="00ED60FD" w:rsidRPr="00D462F1" w:rsidRDefault="00ED60FD" w:rsidP="00ED60FD">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7F037B" w14:textId="77777777" w:rsidR="00ED60FD" w:rsidRPr="00D462F1" w:rsidRDefault="00ED60FD" w:rsidP="00ED60FD">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BB5454D" w14:textId="77777777" w:rsidR="00ED60FD" w:rsidRPr="00D462F1" w:rsidRDefault="00ED60FD" w:rsidP="00ED60FD">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0569D" w14:textId="77777777" w:rsidR="00ED60FD" w:rsidRPr="00D462F1" w:rsidRDefault="00ED60FD" w:rsidP="00ED60FD">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7B55B" w14:textId="77777777" w:rsidR="00ED60FD" w:rsidRPr="00D462F1" w:rsidRDefault="00ED60FD" w:rsidP="00ED60FD">
            <w:pPr>
              <w:pStyle w:val="TAC"/>
              <w:rPr>
                <w:lang w:eastAsia="ko-KR"/>
              </w:rPr>
            </w:pPr>
            <w:r w:rsidRPr="00D462F1">
              <w:rPr>
                <w:rFonts w:cs="Arial"/>
                <w:szCs w:val="18"/>
              </w:rPr>
              <w:t>N/A</w:t>
            </w:r>
          </w:p>
        </w:tc>
      </w:tr>
      <w:tr w:rsidR="00ED60FD" w:rsidRPr="00D462F1" w14:paraId="3C06E63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FC1F2"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DB052CD" w14:textId="77777777" w:rsidR="00ED60FD" w:rsidRPr="00D462F1" w:rsidRDefault="00ED60FD" w:rsidP="00ED60FD">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0658645" w14:textId="77777777" w:rsidR="00ED60FD" w:rsidRPr="00D462F1" w:rsidRDefault="00ED60FD" w:rsidP="00ED60FD">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01DCF264" w14:textId="77777777" w:rsidR="00ED60FD" w:rsidRPr="00D462F1" w:rsidRDefault="00ED60FD" w:rsidP="00ED60FD">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4B9A68" w14:textId="77777777" w:rsidR="00ED60FD" w:rsidRPr="00D462F1" w:rsidRDefault="00ED60FD" w:rsidP="00ED60FD">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6F447A" w14:textId="77777777" w:rsidR="00ED60FD" w:rsidRPr="00D462F1" w:rsidRDefault="00ED60FD" w:rsidP="00ED60FD">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EA2CBBE" w14:textId="77777777" w:rsidR="00ED60FD" w:rsidRPr="00D462F1" w:rsidRDefault="00ED60FD" w:rsidP="00ED60FD">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F268B" w14:textId="77777777" w:rsidR="00ED60FD" w:rsidRPr="00D462F1" w:rsidRDefault="00ED60FD" w:rsidP="00ED60FD">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67944" w14:textId="77777777" w:rsidR="00ED60FD" w:rsidRPr="00D462F1" w:rsidRDefault="00ED60FD" w:rsidP="00ED60FD">
            <w:pPr>
              <w:pStyle w:val="TAC"/>
              <w:rPr>
                <w:lang w:eastAsia="ko-KR"/>
              </w:rPr>
            </w:pPr>
            <w:r w:rsidRPr="00D462F1">
              <w:t>N/A</w:t>
            </w:r>
          </w:p>
        </w:tc>
      </w:tr>
      <w:tr w:rsidR="00ED60FD" w:rsidRPr="00D462F1" w14:paraId="0554DED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BAB4E1"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8BA0C6E" w14:textId="77777777" w:rsidR="00ED60FD" w:rsidRPr="00D462F1" w:rsidRDefault="00ED60FD" w:rsidP="00ED60FD">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47BB8FE"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74CABA" w14:textId="77777777" w:rsidR="00ED60FD" w:rsidRPr="00D462F1" w:rsidRDefault="00ED60FD" w:rsidP="00ED60FD">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923555"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14F012" w14:textId="77777777" w:rsidR="00ED60FD" w:rsidRPr="00D462F1" w:rsidRDefault="00ED60FD" w:rsidP="00ED60FD">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24AB57D" w14:textId="77777777" w:rsidR="00ED60FD" w:rsidRPr="00D462F1" w:rsidRDefault="00ED60FD" w:rsidP="00ED60FD">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72132CF" w14:textId="77777777" w:rsidR="00ED60FD" w:rsidRPr="00D462F1" w:rsidRDefault="00ED60FD" w:rsidP="00ED60FD">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70418" w14:textId="77777777" w:rsidR="00ED60FD" w:rsidRPr="00D462F1" w:rsidRDefault="00ED60FD" w:rsidP="00ED60FD">
            <w:pPr>
              <w:pStyle w:val="TAC"/>
              <w:rPr>
                <w:lang w:eastAsia="ko-KR"/>
              </w:rPr>
            </w:pPr>
            <w:r w:rsidRPr="00D462F1">
              <w:t>IMD2</w:t>
            </w:r>
            <w:r w:rsidRPr="00D462F1">
              <w:rPr>
                <w:vertAlign w:val="superscript"/>
              </w:rPr>
              <w:t>4</w:t>
            </w:r>
          </w:p>
        </w:tc>
      </w:tr>
      <w:tr w:rsidR="00ED60FD" w:rsidRPr="00D462F1" w14:paraId="0232801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5BAF2"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118B6A" w14:textId="77777777" w:rsidR="00ED60FD" w:rsidRPr="00D462F1" w:rsidRDefault="00ED60FD" w:rsidP="00ED60FD">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D1E2F82" w14:textId="77777777" w:rsidR="00ED60FD" w:rsidRPr="00D462F1" w:rsidRDefault="00ED60FD" w:rsidP="00ED60FD">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A116B6F" w14:textId="77777777" w:rsidR="00ED60FD" w:rsidRPr="00D462F1" w:rsidRDefault="00ED60FD" w:rsidP="00ED60FD">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538008" w14:textId="77777777" w:rsidR="00ED60FD" w:rsidRPr="00D462F1" w:rsidRDefault="00ED60FD" w:rsidP="00ED60FD">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36C60" w14:textId="77777777" w:rsidR="00ED60FD" w:rsidRPr="00D462F1" w:rsidRDefault="00ED60FD" w:rsidP="00ED60FD">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84184ED" w14:textId="77777777" w:rsidR="00ED60FD" w:rsidRPr="00D462F1" w:rsidRDefault="00ED60FD" w:rsidP="00ED60FD">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956113" w14:textId="77777777" w:rsidR="00ED60FD" w:rsidRPr="00D462F1" w:rsidRDefault="00ED60FD" w:rsidP="00ED60FD">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9DBCF" w14:textId="77777777" w:rsidR="00ED60FD" w:rsidRPr="00D462F1" w:rsidRDefault="00ED60FD" w:rsidP="00ED60FD">
            <w:pPr>
              <w:pStyle w:val="TAC"/>
              <w:rPr>
                <w:lang w:eastAsia="ko-KR"/>
              </w:rPr>
            </w:pPr>
            <w:r w:rsidRPr="00D462F1">
              <w:t>N/A</w:t>
            </w:r>
          </w:p>
        </w:tc>
      </w:tr>
      <w:tr w:rsidR="00ED60FD" w:rsidRPr="00D462F1" w14:paraId="08D914D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90823"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6A0460" w14:textId="77777777" w:rsidR="00ED60FD" w:rsidRPr="00D462F1" w:rsidRDefault="00ED60FD" w:rsidP="00ED60FD">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36C9AB"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CE36317" w14:textId="77777777" w:rsidR="00ED60FD" w:rsidRPr="00D462F1" w:rsidRDefault="00ED60FD" w:rsidP="00ED60FD">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5D2526"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66FAB2" w14:textId="77777777" w:rsidR="00ED60FD" w:rsidRPr="00D462F1" w:rsidRDefault="00ED60FD" w:rsidP="00ED60FD">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3AC5AFA" w14:textId="77777777" w:rsidR="00ED60FD" w:rsidRPr="00D462F1" w:rsidRDefault="00ED60FD" w:rsidP="00ED60FD">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62AFA45" w14:textId="77777777" w:rsidR="00ED60FD" w:rsidRPr="00D462F1" w:rsidRDefault="00ED60FD" w:rsidP="00ED60FD">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CFED8E" w14:textId="77777777" w:rsidR="00ED60FD" w:rsidRPr="00D462F1" w:rsidRDefault="00ED60FD" w:rsidP="00ED60FD">
            <w:pPr>
              <w:pStyle w:val="TAC"/>
              <w:rPr>
                <w:lang w:eastAsia="ko-KR"/>
              </w:rPr>
            </w:pPr>
            <w:r w:rsidRPr="00D462F1">
              <w:rPr>
                <w:rFonts w:eastAsia="Malgun Gothic"/>
                <w:kern w:val="2"/>
                <w:szCs w:val="24"/>
                <w:lang w:eastAsia="ko-KR"/>
              </w:rPr>
              <w:t>IMD2</w:t>
            </w:r>
          </w:p>
        </w:tc>
      </w:tr>
      <w:tr w:rsidR="00ED60FD" w:rsidRPr="00D462F1" w14:paraId="70857FA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03A32"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2C54058" w14:textId="77777777" w:rsidR="00ED60FD" w:rsidRPr="00D462F1" w:rsidRDefault="00ED60FD" w:rsidP="00ED60FD">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44241F2" w14:textId="77777777" w:rsidR="00ED60FD" w:rsidRPr="00D462F1" w:rsidRDefault="00ED60FD" w:rsidP="00ED60FD">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7CE88972" w14:textId="77777777" w:rsidR="00ED60FD" w:rsidRPr="00D462F1" w:rsidRDefault="00ED60FD" w:rsidP="00ED60FD">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DE4E1" w14:textId="77777777" w:rsidR="00ED60FD" w:rsidRPr="00D462F1" w:rsidRDefault="00ED60FD" w:rsidP="00ED60FD">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727F5A" w14:textId="77777777" w:rsidR="00ED60FD" w:rsidRPr="00D462F1" w:rsidRDefault="00ED60FD" w:rsidP="00ED60FD">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8C8407" w14:textId="77777777" w:rsidR="00ED60FD" w:rsidRPr="00D462F1" w:rsidRDefault="00ED60FD" w:rsidP="00ED60FD">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1BC57" w14:textId="77777777" w:rsidR="00ED60FD" w:rsidRPr="00D462F1" w:rsidRDefault="00ED60FD" w:rsidP="00ED60FD">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30722" w14:textId="77777777" w:rsidR="00ED60FD" w:rsidRPr="00D462F1" w:rsidRDefault="00ED60FD" w:rsidP="00ED60FD">
            <w:pPr>
              <w:pStyle w:val="TAC"/>
              <w:rPr>
                <w:lang w:eastAsia="ko-KR"/>
              </w:rPr>
            </w:pPr>
            <w:r w:rsidRPr="00D462F1">
              <w:rPr>
                <w:rFonts w:cs="Arial"/>
                <w:color w:val="000000"/>
              </w:rPr>
              <w:t>N/A</w:t>
            </w:r>
          </w:p>
        </w:tc>
      </w:tr>
      <w:tr w:rsidR="00ED60FD" w:rsidRPr="00D462F1" w14:paraId="3E98D62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F6E34"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FB3ABD0" w14:textId="77777777" w:rsidR="00ED60FD" w:rsidRPr="00D462F1" w:rsidRDefault="00ED60FD" w:rsidP="00ED60FD">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AD32C1F"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5067C5" w14:textId="77777777" w:rsidR="00ED60FD" w:rsidRPr="00D462F1" w:rsidRDefault="00ED60FD" w:rsidP="00ED60FD">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9C77B"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956AE80" w14:textId="77777777" w:rsidR="00ED60FD" w:rsidRPr="00D462F1" w:rsidRDefault="00ED60FD" w:rsidP="00ED60FD">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D711EDF" w14:textId="77777777" w:rsidR="00ED60FD" w:rsidRPr="00D462F1" w:rsidRDefault="00ED60FD" w:rsidP="00ED60FD">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7BA1798" w14:textId="77777777" w:rsidR="00ED60FD" w:rsidRPr="00D462F1" w:rsidRDefault="00ED60FD" w:rsidP="00ED60FD">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8001A" w14:textId="77777777" w:rsidR="00ED60FD" w:rsidRPr="00D462F1" w:rsidRDefault="00ED60FD" w:rsidP="00ED60FD">
            <w:pPr>
              <w:pStyle w:val="TAC"/>
              <w:rPr>
                <w:lang w:eastAsia="ko-KR"/>
              </w:rPr>
            </w:pPr>
            <w:r w:rsidRPr="00D462F1">
              <w:rPr>
                <w:rFonts w:eastAsia="Malgun Gothic"/>
                <w:kern w:val="2"/>
                <w:szCs w:val="24"/>
                <w:lang w:eastAsia="ko-KR"/>
              </w:rPr>
              <w:t>IMD2</w:t>
            </w:r>
          </w:p>
        </w:tc>
      </w:tr>
      <w:tr w:rsidR="00ED60FD" w:rsidRPr="00D462F1" w14:paraId="0401ED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BDDC0"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756CAD8" w14:textId="77777777" w:rsidR="00ED60FD" w:rsidRPr="00D462F1" w:rsidRDefault="00ED60FD" w:rsidP="00ED60FD">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7B08DDE" w14:textId="77777777" w:rsidR="00ED60FD" w:rsidRPr="00D462F1" w:rsidRDefault="00ED60FD" w:rsidP="00ED60FD">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7B3F6FD6" w14:textId="77777777" w:rsidR="00ED60FD" w:rsidRPr="00D462F1" w:rsidRDefault="00ED60FD" w:rsidP="00ED60FD">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B25E0D" w14:textId="77777777" w:rsidR="00ED60FD" w:rsidRPr="00D462F1" w:rsidRDefault="00ED60FD" w:rsidP="00ED60FD">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CEF590" w14:textId="77777777" w:rsidR="00ED60FD" w:rsidRPr="00D462F1" w:rsidRDefault="00ED60FD" w:rsidP="00ED60FD">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2AF4ACF" w14:textId="77777777" w:rsidR="00ED60FD" w:rsidRPr="00D462F1" w:rsidRDefault="00ED60FD" w:rsidP="00ED60FD">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5DB8F" w14:textId="77777777" w:rsidR="00ED60FD" w:rsidRPr="00D462F1" w:rsidRDefault="00ED60FD" w:rsidP="00ED60FD">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50087" w14:textId="77777777" w:rsidR="00ED60FD" w:rsidRPr="00D462F1" w:rsidRDefault="00ED60FD" w:rsidP="00ED60FD">
            <w:pPr>
              <w:pStyle w:val="TAC"/>
              <w:rPr>
                <w:lang w:eastAsia="ko-KR"/>
              </w:rPr>
            </w:pPr>
            <w:r w:rsidRPr="00D462F1">
              <w:rPr>
                <w:rFonts w:cs="Arial"/>
                <w:color w:val="000000"/>
              </w:rPr>
              <w:t>N/A</w:t>
            </w:r>
          </w:p>
        </w:tc>
      </w:tr>
      <w:tr w:rsidR="00ED60FD" w:rsidRPr="00D462F1" w14:paraId="2F78171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EB893" w14:textId="77777777" w:rsidR="00ED60FD" w:rsidRPr="00D462F1" w:rsidRDefault="00ED60FD" w:rsidP="00ED60FD">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92BBE7C" w14:textId="77777777" w:rsidR="00ED60FD" w:rsidRPr="00D462F1" w:rsidRDefault="00ED60FD" w:rsidP="00ED60FD">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E378824" w14:textId="77777777" w:rsidR="00ED60FD" w:rsidRPr="00D462F1" w:rsidRDefault="00ED60FD" w:rsidP="00ED60FD">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336EB8E7" w14:textId="77777777" w:rsidR="00ED60FD" w:rsidRPr="00D462F1" w:rsidRDefault="00ED60FD" w:rsidP="00ED60FD">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B83815" w14:textId="77777777" w:rsidR="00ED60FD" w:rsidRPr="00D462F1" w:rsidRDefault="00ED60FD" w:rsidP="00ED60FD">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4C4003" w14:textId="77777777" w:rsidR="00ED60FD" w:rsidRPr="00D462F1" w:rsidRDefault="00ED60FD" w:rsidP="00ED60FD">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40B0BE" w14:textId="77777777" w:rsidR="00ED60FD" w:rsidRPr="00D462F1" w:rsidRDefault="00ED60FD" w:rsidP="00ED60FD">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C95A64" w14:textId="77777777" w:rsidR="00ED60FD" w:rsidRPr="00D462F1" w:rsidRDefault="00ED60FD" w:rsidP="00ED60FD">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D8159" w14:textId="77777777" w:rsidR="00ED60FD" w:rsidRPr="00D462F1" w:rsidRDefault="00ED60FD" w:rsidP="00ED60FD">
            <w:pPr>
              <w:pStyle w:val="TAC"/>
              <w:rPr>
                <w:lang w:eastAsia="ko-KR"/>
              </w:rPr>
            </w:pPr>
            <w:r w:rsidRPr="00D462F1">
              <w:rPr>
                <w:rFonts w:cs="Arial"/>
                <w:color w:val="000000"/>
              </w:rPr>
              <w:t>N/A</w:t>
            </w:r>
          </w:p>
        </w:tc>
      </w:tr>
      <w:tr w:rsidR="00ED60FD" w:rsidRPr="00D462F1" w14:paraId="568959A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199196" w14:textId="77777777" w:rsidR="00ED60FD" w:rsidRPr="00D462F1" w:rsidRDefault="00ED60FD" w:rsidP="00ED60FD">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8F2F9FD" w14:textId="77777777" w:rsidR="00ED60FD" w:rsidRPr="00D462F1" w:rsidRDefault="00ED60FD" w:rsidP="00ED60FD">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2C6D383A" w14:textId="77777777" w:rsidR="00ED60FD" w:rsidRPr="00D462F1" w:rsidRDefault="00ED60FD" w:rsidP="00ED60FD">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512D053" w14:textId="77777777" w:rsidR="00ED60FD" w:rsidRPr="00D462F1" w:rsidRDefault="00ED60FD" w:rsidP="00ED60FD">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CEF663" w14:textId="77777777" w:rsidR="00ED60FD" w:rsidRPr="00D462F1" w:rsidRDefault="00ED60FD" w:rsidP="00ED60FD">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CF2615" w14:textId="77777777" w:rsidR="00ED60FD" w:rsidRPr="00D462F1" w:rsidRDefault="00ED60FD" w:rsidP="00ED60FD">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0F4BFAF" w14:textId="77777777" w:rsidR="00ED60FD" w:rsidRPr="00D462F1" w:rsidRDefault="00ED60FD" w:rsidP="00ED60FD">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6A5E0F" w14:textId="77777777" w:rsidR="00ED60FD" w:rsidRPr="00D462F1" w:rsidRDefault="00ED60FD" w:rsidP="00ED60FD">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A75C36" w14:textId="77777777" w:rsidR="00ED60FD" w:rsidRPr="00D462F1" w:rsidRDefault="00ED60FD" w:rsidP="00ED60FD">
            <w:pPr>
              <w:pStyle w:val="TAC"/>
              <w:rPr>
                <w:color w:val="000000"/>
                <w:lang w:val="en-US" w:eastAsia="zh-CN"/>
              </w:rPr>
            </w:pPr>
            <w:r w:rsidRPr="00D462F1">
              <w:rPr>
                <w:rFonts w:cs="Arial"/>
                <w:szCs w:val="18"/>
                <w:lang w:eastAsia="ko-KR"/>
              </w:rPr>
              <w:t>N/A</w:t>
            </w:r>
          </w:p>
        </w:tc>
      </w:tr>
      <w:tr w:rsidR="00ED60FD" w:rsidRPr="00D462F1" w14:paraId="260D4D5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E4089C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23650" w14:textId="77777777" w:rsidR="00ED60FD" w:rsidRPr="00D462F1" w:rsidRDefault="00ED60FD" w:rsidP="00ED60FD">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31A7CB2" w14:textId="77777777" w:rsidR="00ED60FD" w:rsidRPr="00D462F1" w:rsidRDefault="00ED60FD" w:rsidP="00ED60FD">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A2E8624" w14:textId="77777777" w:rsidR="00ED60FD" w:rsidRPr="00D462F1" w:rsidRDefault="00ED60FD" w:rsidP="00ED60FD">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DCE5E1" w14:textId="77777777" w:rsidR="00ED60FD" w:rsidRPr="00D462F1" w:rsidRDefault="00ED60FD" w:rsidP="00ED60FD">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6B9134" w14:textId="77777777" w:rsidR="00ED60FD" w:rsidRPr="00D462F1" w:rsidRDefault="00ED60FD" w:rsidP="00ED60FD">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67AE2EA9" w14:textId="77777777" w:rsidR="00ED60FD" w:rsidRPr="00D462F1" w:rsidRDefault="00ED60FD" w:rsidP="00ED60FD">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410122" w14:textId="77777777" w:rsidR="00ED60FD" w:rsidRPr="00D462F1" w:rsidRDefault="00ED60FD" w:rsidP="00ED60FD">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8D532DD" w14:textId="77777777" w:rsidR="00ED60FD" w:rsidRPr="00D462F1" w:rsidRDefault="00ED60FD" w:rsidP="00ED60FD">
            <w:pPr>
              <w:pStyle w:val="TAC"/>
              <w:rPr>
                <w:color w:val="000000"/>
                <w:lang w:val="en-US" w:eastAsia="zh-CN"/>
              </w:rPr>
            </w:pPr>
            <w:r w:rsidRPr="00D462F1">
              <w:rPr>
                <w:rFonts w:cs="Arial"/>
                <w:szCs w:val="18"/>
              </w:rPr>
              <w:t>N/A</w:t>
            </w:r>
          </w:p>
        </w:tc>
      </w:tr>
      <w:tr w:rsidR="00ED60FD" w:rsidRPr="00D462F1" w14:paraId="6D2646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75D8CA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AA2EA" w14:textId="77777777" w:rsidR="00ED60FD" w:rsidRPr="00D462F1" w:rsidRDefault="00ED60FD" w:rsidP="00ED60FD">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78AB38" w14:textId="77777777" w:rsidR="00ED60FD" w:rsidRPr="00D462F1" w:rsidRDefault="00ED60FD" w:rsidP="00ED60FD">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4D76BC" w14:textId="77777777" w:rsidR="00ED60FD" w:rsidRPr="00D462F1" w:rsidRDefault="00ED60FD" w:rsidP="00ED60FD">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0D9A5" w14:textId="77777777" w:rsidR="00ED60FD" w:rsidRPr="00D462F1" w:rsidRDefault="00ED60FD" w:rsidP="00ED60FD">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33A767E" w14:textId="77777777" w:rsidR="00ED60FD" w:rsidRPr="00D462F1" w:rsidRDefault="00ED60FD" w:rsidP="00ED60FD">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64E09AA9" w14:textId="77777777" w:rsidR="00ED60FD" w:rsidRPr="00D462F1" w:rsidRDefault="00ED60FD" w:rsidP="00ED60FD">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79A2BE6" w14:textId="77777777" w:rsidR="00ED60FD" w:rsidRPr="00D462F1" w:rsidRDefault="00ED60FD" w:rsidP="00ED60FD">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1092DC9E" w14:textId="77777777" w:rsidR="00ED60FD" w:rsidRPr="00D462F1" w:rsidRDefault="00ED60FD" w:rsidP="00ED60FD">
            <w:pPr>
              <w:pStyle w:val="TAC"/>
              <w:rPr>
                <w:color w:val="000000"/>
                <w:lang w:val="en-US" w:eastAsia="zh-CN"/>
              </w:rPr>
            </w:pPr>
            <w:r w:rsidRPr="00D462F1">
              <w:rPr>
                <w:rFonts w:cs="Arial"/>
                <w:szCs w:val="18"/>
              </w:rPr>
              <w:t>IMD4</w:t>
            </w:r>
          </w:p>
        </w:tc>
      </w:tr>
      <w:tr w:rsidR="00ED60FD" w:rsidRPr="00D462F1" w14:paraId="78530BF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6BAA0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D67201D" w14:textId="77777777" w:rsidR="00ED60FD" w:rsidRPr="00D462F1" w:rsidRDefault="00ED60FD" w:rsidP="00ED60FD">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847FAB0" w14:textId="77777777" w:rsidR="00ED60FD" w:rsidRPr="00D462F1" w:rsidRDefault="00ED60FD" w:rsidP="00ED60FD">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6C68F90B" w14:textId="77777777" w:rsidR="00ED60FD" w:rsidRPr="00D462F1" w:rsidRDefault="00ED60FD" w:rsidP="00ED60FD">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27034D" w14:textId="77777777" w:rsidR="00ED60FD" w:rsidRPr="00D462F1" w:rsidRDefault="00ED60FD" w:rsidP="00ED60FD">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B64E73" w14:textId="77777777" w:rsidR="00ED60FD" w:rsidRPr="00D462F1" w:rsidRDefault="00ED60FD" w:rsidP="00ED60FD">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5EC9BCB" w14:textId="77777777" w:rsidR="00ED60FD" w:rsidRPr="00D462F1" w:rsidRDefault="00ED60FD" w:rsidP="00ED60FD">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1AB10" w14:textId="77777777" w:rsidR="00ED60FD" w:rsidRPr="00D462F1" w:rsidRDefault="00ED60FD" w:rsidP="00ED60FD">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C695E" w14:textId="77777777" w:rsidR="00ED60FD" w:rsidRPr="00D462F1" w:rsidRDefault="00ED60FD" w:rsidP="00ED60FD">
            <w:pPr>
              <w:pStyle w:val="TAC"/>
              <w:rPr>
                <w:color w:val="000000"/>
                <w:lang w:val="en-US" w:eastAsia="zh-CN"/>
              </w:rPr>
            </w:pPr>
            <w:r w:rsidRPr="00D462F1">
              <w:rPr>
                <w:rFonts w:eastAsia="Malgun Gothic" w:cs="Arial"/>
                <w:kern w:val="2"/>
                <w:szCs w:val="18"/>
                <w:lang w:eastAsia="ko-KR"/>
              </w:rPr>
              <w:t>N/A</w:t>
            </w:r>
          </w:p>
        </w:tc>
      </w:tr>
      <w:tr w:rsidR="00ED60FD" w:rsidRPr="00D462F1" w14:paraId="3583207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5000F1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E502DCB" w14:textId="77777777" w:rsidR="00ED60FD" w:rsidRPr="00D462F1" w:rsidRDefault="00ED60FD" w:rsidP="00ED60FD">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F973F4" w14:textId="77777777" w:rsidR="00ED60FD" w:rsidRPr="00D462F1" w:rsidRDefault="00ED60FD" w:rsidP="00ED60FD">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E21BC0" w14:textId="77777777" w:rsidR="00ED60FD" w:rsidRPr="00D462F1" w:rsidRDefault="00ED60FD" w:rsidP="00ED60FD">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D4F72DC" w14:textId="77777777" w:rsidR="00ED60FD" w:rsidRPr="00D462F1" w:rsidRDefault="00ED60FD" w:rsidP="00ED60FD">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BF64128" w14:textId="77777777" w:rsidR="00ED60FD" w:rsidRPr="00D462F1" w:rsidRDefault="00ED60FD" w:rsidP="00ED60FD">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12E7033" w14:textId="77777777" w:rsidR="00ED60FD" w:rsidRPr="00D462F1" w:rsidRDefault="00ED60FD" w:rsidP="00ED60FD">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D93381C" w14:textId="77777777" w:rsidR="00ED60FD" w:rsidRPr="00D462F1" w:rsidRDefault="00ED60FD" w:rsidP="00ED60FD">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C4D03" w14:textId="77777777" w:rsidR="00ED60FD" w:rsidRPr="00D462F1" w:rsidRDefault="00ED60FD" w:rsidP="00ED60FD">
            <w:pPr>
              <w:pStyle w:val="TAC"/>
              <w:rPr>
                <w:color w:val="000000"/>
                <w:lang w:val="en-US" w:eastAsia="zh-CN"/>
              </w:rPr>
            </w:pPr>
            <w:r w:rsidRPr="00D462F1">
              <w:rPr>
                <w:rFonts w:eastAsia="Malgun Gothic" w:cs="Arial"/>
                <w:kern w:val="2"/>
                <w:szCs w:val="18"/>
                <w:lang w:val="en-US" w:eastAsia="ko-KR"/>
              </w:rPr>
              <w:t>IMD2</w:t>
            </w:r>
          </w:p>
        </w:tc>
      </w:tr>
      <w:tr w:rsidR="00ED60FD" w:rsidRPr="00D462F1" w14:paraId="1BC47BC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2814DC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5925969" w14:textId="77777777" w:rsidR="00ED60FD" w:rsidRPr="00D462F1" w:rsidRDefault="00ED60FD" w:rsidP="00ED60FD">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7CE3DE" w14:textId="77777777" w:rsidR="00ED60FD" w:rsidRPr="00D462F1" w:rsidRDefault="00ED60FD" w:rsidP="00ED60FD">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343E9A82" w14:textId="77777777" w:rsidR="00ED60FD" w:rsidRPr="00D462F1" w:rsidRDefault="00ED60FD" w:rsidP="00ED60FD">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BA456A" w14:textId="77777777" w:rsidR="00ED60FD" w:rsidRPr="00D462F1" w:rsidRDefault="00ED60FD" w:rsidP="00ED60FD">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505EBB1" w14:textId="77777777" w:rsidR="00ED60FD" w:rsidRPr="00D462F1" w:rsidRDefault="00ED60FD" w:rsidP="00ED60FD">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F2FCCA1" w14:textId="77777777" w:rsidR="00ED60FD" w:rsidRPr="00D462F1" w:rsidRDefault="00ED60FD" w:rsidP="00ED60FD">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A0278" w14:textId="77777777" w:rsidR="00ED60FD" w:rsidRPr="00D462F1" w:rsidRDefault="00ED60FD" w:rsidP="00ED60FD">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DA875" w14:textId="77777777" w:rsidR="00ED60FD" w:rsidRPr="00D462F1" w:rsidRDefault="00ED60FD" w:rsidP="00ED60FD">
            <w:pPr>
              <w:pStyle w:val="TAC"/>
              <w:rPr>
                <w:color w:val="000000"/>
                <w:lang w:val="en-US" w:eastAsia="zh-CN"/>
              </w:rPr>
            </w:pPr>
            <w:r w:rsidRPr="00D462F1">
              <w:rPr>
                <w:rFonts w:eastAsia="Malgun Gothic" w:cs="Arial"/>
                <w:kern w:val="2"/>
                <w:szCs w:val="18"/>
                <w:lang w:eastAsia="ko-KR"/>
              </w:rPr>
              <w:t>N/A</w:t>
            </w:r>
          </w:p>
        </w:tc>
      </w:tr>
      <w:tr w:rsidR="00ED60FD" w:rsidRPr="00D462F1" w14:paraId="6B2073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BCE458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34D647F" w14:textId="77777777" w:rsidR="00ED60FD" w:rsidRPr="00D462F1" w:rsidRDefault="00ED60FD" w:rsidP="00ED60FD">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B150E91" w14:textId="77777777" w:rsidR="00ED60FD" w:rsidRPr="00D462F1" w:rsidRDefault="00ED60FD" w:rsidP="00ED60FD">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DC8D85" w14:textId="77777777" w:rsidR="00ED60FD" w:rsidRPr="00D462F1" w:rsidRDefault="00ED60FD" w:rsidP="00ED60FD">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52DEDAC" w14:textId="77777777" w:rsidR="00ED60FD" w:rsidRPr="00D462F1" w:rsidRDefault="00ED60FD" w:rsidP="00ED60FD">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03CED4" w14:textId="77777777" w:rsidR="00ED60FD" w:rsidRPr="00D462F1" w:rsidRDefault="00ED60FD" w:rsidP="00ED60FD">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32271B5" w14:textId="77777777" w:rsidR="00ED60FD" w:rsidRPr="00D462F1" w:rsidRDefault="00ED60FD" w:rsidP="00ED60FD">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B710CA9" w14:textId="77777777" w:rsidR="00ED60FD" w:rsidRPr="00D462F1" w:rsidRDefault="00ED60FD" w:rsidP="00ED60FD">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AFF9C6A" w14:textId="77777777" w:rsidR="00ED60FD" w:rsidRPr="00D462F1" w:rsidRDefault="00ED60FD" w:rsidP="00ED60FD">
            <w:pPr>
              <w:pStyle w:val="TAC"/>
              <w:rPr>
                <w:color w:val="000000"/>
                <w:lang w:val="en-US" w:eastAsia="zh-CN"/>
              </w:rPr>
            </w:pPr>
            <w:r w:rsidRPr="00D462F1">
              <w:rPr>
                <w:rFonts w:cs="Arial"/>
                <w:szCs w:val="18"/>
              </w:rPr>
              <w:t>IMD2</w:t>
            </w:r>
            <w:r w:rsidRPr="00D462F1">
              <w:rPr>
                <w:rFonts w:cs="Arial"/>
                <w:szCs w:val="18"/>
                <w:vertAlign w:val="superscript"/>
              </w:rPr>
              <w:t>1</w:t>
            </w:r>
          </w:p>
        </w:tc>
      </w:tr>
      <w:tr w:rsidR="00ED60FD" w:rsidRPr="00D462F1" w14:paraId="09BAB98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6F95CF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76F4784" w14:textId="77777777" w:rsidR="00ED60FD" w:rsidRPr="00D462F1" w:rsidRDefault="00ED60FD" w:rsidP="00ED60FD">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4317751C" w14:textId="77777777" w:rsidR="00ED60FD" w:rsidRPr="00D462F1" w:rsidRDefault="00ED60FD" w:rsidP="00ED60FD">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5F48B0F" w14:textId="77777777" w:rsidR="00ED60FD" w:rsidRPr="00D462F1" w:rsidRDefault="00ED60FD" w:rsidP="00ED60FD">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187C120" w14:textId="77777777" w:rsidR="00ED60FD" w:rsidRPr="00D462F1" w:rsidRDefault="00ED60FD" w:rsidP="00ED60FD">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008BA13" w14:textId="77777777" w:rsidR="00ED60FD" w:rsidRPr="00D462F1" w:rsidRDefault="00ED60FD" w:rsidP="00ED60FD">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9D72F63" w14:textId="77777777" w:rsidR="00ED60FD" w:rsidRPr="00D462F1" w:rsidRDefault="00ED60FD" w:rsidP="00ED60FD">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41C38E" w14:textId="77777777" w:rsidR="00ED60FD" w:rsidRPr="00D462F1" w:rsidRDefault="00ED60FD" w:rsidP="00ED60FD">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8F7E936" w14:textId="77777777" w:rsidR="00ED60FD" w:rsidRPr="00D462F1" w:rsidRDefault="00ED60FD" w:rsidP="00ED60FD">
            <w:pPr>
              <w:pStyle w:val="TAC"/>
              <w:rPr>
                <w:color w:val="000000"/>
                <w:lang w:val="en-US" w:eastAsia="zh-CN"/>
              </w:rPr>
            </w:pPr>
            <w:r w:rsidRPr="00D462F1">
              <w:rPr>
                <w:rFonts w:cs="Arial"/>
                <w:szCs w:val="18"/>
              </w:rPr>
              <w:t>N/A</w:t>
            </w:r>
          </w:p>
        </w:tc>
      </w:tr>
      <w:tr w:rsidR="00ED60FD" w:rsidRPr="00D462F1" w14:paraId="1955A6A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6C1BA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D6DA491" w14:textId="77777777" w:rsidR="00ED60FD" w:rsidRPr="00D462F1" w:rsidRDefault="00ED60FD" w:rsidP="00ED60FD">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524F32C7" w14:textId="77777777" w:rsidR="00ED60FD" w:rsidRPr="00D462F1" w:rsidRDefault="00ED60FD" w:rsidP="00ED60FD">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35BEFE8" w14:textId="77777777" w:rsidR="00ED60FD" w:rsidRPr="00D462F1" w:rsidRDefault="00ED60FD" w:rsidP="00ED60FD">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0F7B89" w14:textId="77777777" w:rsidR="00ED60FD" w:rsidRPr="00D462F1" w:rsidRDefault="00ED60FD" w:rsidP="00ED60FD">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0311F6" w14:textId="77777777" w:rsidR="00ED60FD" w:rsidRPr="00D462F1" w:rsidRDefault="00ED60FD" w:rsidP="00ED60FD">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AD4C003" w14:textId="77777777" w:rsidR="00ED60FD" w:rsidRPr="00D462F1" w:rsidRDefault="00ED60FD" w:rsidP="00ED60FD">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D73563" w14:textId="77777777" w:rsidR="00ED60FD" w:rsidRPr="00D462F1" w:rsidRDefault="00ED60FD" w:rsidP="00ED60FD">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1281260" w14:textId="77777777" w:rsidR="00ED60FD" w:rsidRPr="00D462F1" w:rsidRDefault="00ED60FD" w:rsidP="00ED60FD">
            <w:pPr>
              <w:pStyle w:val="TAC"/>
              <w:rPr>
                <w:color w:val="000000"/>
                <w:lang w:val="en-US" w:eastAsia="zh-CN"/>
              </w:rPr>
            </w:pPr>
            <w:r w:rsidRPr="00D462F1">
              <w:rPr>
                <w:rFonts w:cs="Arial"/>
                <w:szCs w:val="18"/>
              </w:rPr>
              <w:t>N/A</w:t>
            </w:r>
          </w:p>
        </w:tc>
      </w:tr>
      <w:tr w:rsidR="00ED60FD" w:rsidRPr="00D462F1" w14:paraId="7040B24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6E382" w14:textId="77777777" w:rsidR="00ED60FD" w:rsidRPr="00D462F1" w:rsidRDefault="00ED60FD" w:rsidP="00ED60FD">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05B2A45C"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57FE64" w14:textId="77777777" w:rsidR="00ED60FD" w:rsidRPr="00D462F1" w:rsidRDefault="00ED60FD" w:rsidP="00ED60FD">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7C7192C" w14:textId="77777777" w:rsidR="00ED60FD" w:rsidRPr="00D462F1" w:rsidRDefault="00ED60FD" w:rsidP="00ED60F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1D7477" w14:textId="77777777" w:rsidR="00ED60FD" w:rsidRPr="00D462F1" w:rsidRDefault="00ED60FD" w:rsidP="00ED60F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09DE03" w14:textId="77777777" w:rsidR="00ED60FD" w:rsidRPr="00D462F1" w:rsidRDefault="00ED60FD" w:rsidP="00ED60FD">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296D855" w14:textId="77777777" w:rsidR="00ED60FD" w:rsidRPr="00D462F1" w:rsidRDefault="00ED60FD" w:rsidP="00ED60F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5F40B"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A0288E" w14:textId="77777777" w:rsidR="00ED60FD" w:rsidRPr="00D462F1" w:rsidRDefault="00ED60FD" w:rsidP="00ED60FD">
            <w:pPr>
              <w:pStyle w:val="TAC"/>
              <w:rPr>
                <w:lang w:eastAsia="ko-KR"/>
              </w:rPr>
            </w:pPr>
            <w:r w:rsidRPr="00D462F1">
              <w:rPr>
                <w:color w:val="000000"/>
                <w:lang w:val="en-US" w:eastAsia="zh-CN"/>
              </w:rPr>
              <w:t>N/A</w:t>
            </w:r>
          </w:p>
        </w:tc>
      </w:tr>
      <w:tr w:rsidR="00ED60FD" w:rsidRPr="00D462F1" w14:paraId="2F0ECA9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D03BD0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DB8F"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D1AABB"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8FA118" w14:textId="77777777" w:rsidR="00ED60FD" w:rsidRPr="00D462F1" w:rsidRDefault="00ED60FD" w:rsidP="00ED60F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241BC3"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C4A0665" w14:textId="77777777" w:rsidR="00ED60FD" w:rsidRPr="00D462F1" w:rsidRDefault="00ED60FD" w:rsidP="00ED60FD">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EE42283" w14:textId="77777777" w:rsidR="00ED60FD" w:rsidRPr="00D462F1" w:rsidRDefault="00ED60FD" w:rsidP="00ED60FD">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10CE2EB"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A175C" w14:textId="77777777" w:rsidR="00ED60FD" w:rsidRPr="00D462F1" w:rsidRDefault="00ED60FD" w:rsidP="00ED60FD">
            <w:pPr>
              <w:pStyle w:val="TAC"/>
              <w:rPr>
                <w:lang w:eastAsia="ko-KR"/>
              </w:rPr>
            </w:pPr>
            <w:r w:rsidRPr="00D462F1">
              <w:rPr>
                <w:color w:val="000000"/>
                <w:lang w:val="en-US" w:eastAsia="zh-CN"/>
              </w:rPr>
              <w:t>IMD2</w:t>
            </w:r>
          </w:p>
        </w:tc>
      </w:tr>
      <w:tr w:rsidR="00ED60FD" w:rsidRPr="00D462F1" w14:paraId="1985471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7DBB3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53DEC"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A55F00" w14:textId="77777777" w:rsidR="00ED60FD" w:rsidRPr="00D462F1" w:rsidRDefault="00ED60FD" w:rsidP="00ED60FD">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83A5BCA" w14:textId="77777777" w:rsidR="00ED60FD" w:rsidRPr="00D462F1" w:rsidRDefault="00ED60FD" w:rsidP="00ED60FD">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E03797" w14:textId="77777777" w:rsidR="00ED60FD" w:rsidRPr="00D462F1" w:rsidRDefault="00ED60FD" w:rsidP="00ED60FD">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C16237" w14:textId="77777777" w:rsidR="00ED60FD" w:rsidRPr="00D462F1" w:rsidRDefault="00ED60FD" w:rsidP="00ED60FD">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2E1A0F5" w14:textId="77777777" w:rsidR="00ED60FD" w:rsidRPr="00D462F1" w:rsidRDefault="00ED60FD" w:rsidP="00ED60F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E8D410"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1C235B" w14:textId="77777777" w:rsidR="00ED60FD" w:rsidRPr="00D462F1" w:rsidRDefault="00ED60FD" w:rsidP="00ED60FD">
            <w:pPr>
              <w:pStyle w:val="TAC"/>
              <w:rPr>
                <w:lang w:eastAsia="ko-KR"/>
              </w:rPr>
            </w:pPr>
            <w:r w:rsidRPr="00D462F1">
              <w:rPr>
                <w:color w:val="000000"/>
                <w:lang w:val="en-US" w:eastAsia="zh-CN"/>
              </w:rPr>
              <w:t>N/A</w:t>
            </w:r>
          </w:p>
        </w:tc>
      </w:tr>
      <w:tr w:rsidR="00ED60FD" w:rsidRPr="00D462F1" w14:paraId="44941E1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04AF3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1DE57"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7B8CE4" w14:textId="77777777" w:rsidR="00ED60FD" w:rsidRPr="00D462F1" w:rsidRDefault="00ED60FD" w:rsidP="00ED60FD">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D8E623" w14:textId="77777777" w:rsidR="00ED60FD" w:rsidRPr="00D462F1" w:rsidRDefault="00ED60FD" w:rsidP="00ED60F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01A85A" w14:textId="77777777" w:rsidR="00ED60FD" w:rsidRPr="00D462F1" w:rsidRDefault="00ED60FD" w:rsidP="00ED60F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A46427" w14:textId="77777777" w:rsidR="00ED60FD" w:rsidRPr="00D462F1" w:rsidRDefault="00ED60FD" w:rsidP="00ED60FD">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A315BE" w14:textId="77777777" w:rsidR="00ED60FD" w:rsidRPr="00D462F1" w:rsidRDefault="00ED60FD" w:rsidP="00ED60F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85F150"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77B5C" w14:textId="77777777" w:rsidR="00ED60FD" w:rsidRPr="00D462F1" w:rsidRDefault="00ED60FD" w:rsidP="00ED60FD">
            <w:pPr>
              <w:pStyle w:val="TAC"/>
              <w:rPr>
                <w:lang w:eastAsia="ko-KR"/>
              </w:rPr>
            </w:pPr>
            <w:r w:rsidRPr="00D462F1">
              <w:rPr>
                <w:color w:val="000000"/>
                <w:lang w:val="en-US" w:eastAsia="zh-CN"/>
              </w:rPr>
              <w:t>N/A</w:t>
            </w:r>
          </w:p>
        </w:tc>
      </w:tr>
      <w:tr w:rsidR="00ED60FD" w:rsidRPr="00D462F1" w14:paraId="42B614A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154000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1B695"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1621CA"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1AEF13" w14:textId="77777777" w:rsidR="00ED60FD" w:rsidRPr="00D462F1" w:rsidRDefault="00ED60FD" w:rsidP="00ED60F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52A64C"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C2938B" w14:textId="77777777" w:rsidR="00ED60FD" w:rsidRPr="00D462F1" w:rsidRDefault="00ED60FD" w:rsidP="00ED60FD">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3A2FE7B" w14:textId="77777777" w:rsidR="00ED60FD" w:rsidRPr="00D462F1" w:rsidRDefault="00ED60FD" w:rsidP="00ED60FD">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F099D5C"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6AE36" w14:textId="77777777" w:rsidR="00ED60FD" w:rsidRPr="00D462F1" w:rsidRDefault="00ED60FD" w:rsidP="00ED60FD">
            <w:pPr>
              <w:pStyle w:val="TAC"/>
              <w:rPr>
                <w:lang w:eastAsia="ko-KR"/>
              </w:rPr>
            </w:pPr>
            <w:r w:rsidRPr="00D462F1">
              <w:rPr>
                <w:color w:val="000000"/>
                <w:lang w:val="en-US" w:eastAsia="zh-CN"/>
              </w:rPr>
              <w:t>IMD4</w:t>
            </w:r>
          </w:p>
        </w:tc>
      </w:tr>
      <w:tr w:rsidR="00ED60FD" w:rsidRPr="00D462F1" w14:paraId="39BDC2B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E4305A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C162E"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2BC5FE" w14:textId="77777777" w:rsidR="00ED60FD" w:rsidRPr="00D462F1" w:rsidRDefault="00ED60FD" w:rsidP="00ED60FD">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2576E9B" w14:textId="77777777" w:rsidR="00ED60FD" w:rsidRPr="00D462F1" w:rsidRDefault="00ED60FD" w:rsidP="00ED60FD">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3ACECD" w14:textId="77777777" w:rsidR="00ED60FD" w:rsidRPr="00D462F1" w:rsidRDefault="00ED60FD" w:rsidP="00ED60FD">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1C8BE8" w14:textId="77777777" w:rsidR="00ED60FD" w:rsidRPr="00D462F1" w:rsidRDefault="00ED60FD" w:rsidP="00ED60FD">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8301061" w14:textId="77777777" w:rsidR="00ED60FD" w:rsidRPr="00D462F1" w:rsidRDefault="00ED60FD" w:rsidP="00ED60FD">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6F155EC"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9FBCD" w14:textId="77777777" w:rsidR="00ED60FD" w:rsidRPr="00D462F1" w:rsidRDefault="00ED60FD" w:rsidP="00ED60FD">
            <w:pPr>
              <w:pStyle w:val="TAC"/>
              <w:rPr>
                <w:lang w:eastAsia="ko-KR"/>
              </w:rPr>
            </w:pPr>
            <w:r w:rsidRPr="00D462F1">
              <w:rPr>
                <w:color w:val="000000"/>
                <w:lang w:val="en-US" w:eastAsia="zh-CN"/>
              </w:rPr>
              <w:t>N/A</w:t>
            </w:r>
          </w:p>
        </w:tc>
      </w:tr>
      <w:tr w:rsidR="00ED60FD" w:rsidRPr="00D462F1" w14:paraId="10E6F7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FE4894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409C"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827605" w14:textId="77777777" w:rsidR="00ED60FD" w:rsidRPr="00D462F1" w:rsidRDefault="00ED60FD" w:rsidP="00ED60FD">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CF64D05" w14:textId="77777777" w:rsidR="00ED60FD" w:rsidRPr="00D462F1" w:rsidRDefault="00ED60FD" w:rsidP="00ED60F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F5A34A" w14:textId="77777777" w:rsidR="00ED60FD" w:rsidRPr="00D462F1" w:rsidRDefault="00ED60FD" w:rsidP="00ED60F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862C11" w14:textId="77777777" w:rsidR="00ED60FD" w:rsidRPr="00D462F1" w:rsidRDefault="00ED60FD" w:rsidP="00ED60FD">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F556E61" w14:textId="77777777" w:rsidR="00ED60FD" w:rsidRPr="00D462F1" w:rsidRDefault="00ED60FD" w:rsidP="00ED60F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784FC8"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99B5F9" w14:textId="77777777" w:rsidR="00ED60FD" w:rsidRPr="00D462F1" w:rsidRDefault="00ED60FD" w:rsidP="00ED60FD">
            <w:pPr>
              <w:pStyle w:val="TAC"/>
              <w:rPr>
                <w:lang w:eastAsia="ko-KR"/>
              </w:rPr>
            </w:pPr>
            <w:r w:rsidRPr="00D462F1">
              <w:rPr>
                <w:color w:val="000000"/>
                <w:lang w:val="en-US" w:eastAsia="zh-CN"/>
              </w:rPr>
              <w:t>N/A</w:t>
            </w:r>
          </w:p>
        </w:tc>
      </w:tr>
      <w:tr w:rsidR="00ED60FD" w:rsidRPr="00D462F1" w14:paraId="05EA91F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A97F9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0960E"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D95488"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8C96C9" w14:textId="77777777" w:rsidR="00ED60FD" w:rsidRPr="00D462F1" w:rsidRDefault="00ED60FD" w:rsidP="00ED60F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816B66"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D01DB62" w14:textId="77777777" w:rsidR="00ED60FD" w:rsidRPr="00D462F1" w:rsidRDefault="00ED60FD" w:rsidP="00ED60FD">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B4A0256" w14:textId="77777777" w:rsidR="00ED60FD" w:rsidRPr="00D462F1" w:rsidRDefault="00ED60FD" w:rsidP="00ED60FD">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1487EE0"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824D9" w14:textId="77777777" w:rsidR="00ED60FD" w:rsidRPr="00D462F1" w:rsidRDefault="00ED60FD" w:rsidP="00ED60FD">
            <w:pPr>
              <w:pStyle w:val="TAC"/>
              <w:rPr>
                <w:lang w:eastAsia="ko-KR"/>
              </w:rPr>
            </w:pPr>
            <w:r w:rsidRPr="00D462F1">
              <w:rPr>
                <w:color w:val="000000"/>
                <w:lang w:val="en-US" w:eastAsia="zh-CN"/>
              </w:rPr>
              <w:t>IMD5</w:t>
            </w:r>
          </w:p>
        </w:tc>
      </w:tr>
      <w:tr w:rsidR="00ED60FD" w:rsidRPr="00D462F1" w14:paraId="775AFEB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2EF8C2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15818"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FD379C" w14:textId="77777777" w:rsidR="00ED60FD" w:rsidRPr="00D462F1" w:rsidRDefault="00ED60FD" w:rsidP="00ED60FD">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A4B198F" w14:textId="77777777" w:rsidR="00ED60FD" w:rsidRPr="00D462F1" w:rsidRDefault="00ED60FD" w:rsidP="00ED60FD">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208480" w14:textId="77777777" w:rsidR="00ED60FD" w:rsidRPr="00D462F1" w:rsidRDefault="00ED60FD" w:rsidP="00ED60FD">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81584" w14:textId="77777777" w:rsidR="00ED60FD" w:rsidRPr="00D462F1" w:rsidRDefault="00ED60FD" w:rsidP="00ED60FD">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FAE3BD3" w14:textId="77777777" w:rsidR="00ED60FD" w:rsidRPr="00D462F1" w:rsidRDefault="00ED60FD" w:rsidP="00ED60F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39E371"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7656E" w14:textId="77777777" w:rsidR="00ED60FD" w:rsidRPr="00D462F1" w:rsidRDefault="00ED60FD" w:rsidP="00ED60FD">
            <w:pPr>
              <w:pStyle w:val="TAC"/>
              <w:rPr>
                <w:lang w:eastAsia="ko-KR"/>
              </w:rPr>
            </w:pPr>
            <w:r w:rsidRPr="00D462F1">
              <w:rPr>
                <w:color w:val="000000"/>
                <w:lang w:val="en-US" w:eastAsia="zh-CN"/>
              </w:rPr>
              <w:t>N/A</w:t>
            </w:r>
          </w:p>
        </w:tc>
      </w:tr>
      <w:tr w:rsidR="00ED60FD" w:rsidRPr="00D462F1" w14:paraId="3F4597D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EA461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9090CA"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0F6F86"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362EDD" w14:textId="77777777" w:rsidR="00ED60FD" w:rsidRPr="00D462F1" w:rsidRDefault="00ED60FD" w:rsidP="00ED60F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B09D31"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8B3086" w14:textId="77777777" w:rsidR="00ED60FD" w:rsidRPr="00D462F1" w:rsidRDefault="00ED60FD" w:rsidP="00ED60F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D168B5" w14:textId="77777777" w:rsidR="00ED60FD" w:rsidRPr="00D462F1" w:rsidRDefault="00ED60FD" w:rsidP="00ED60FD">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3AAD466"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3356D" w14:textId="77777777" w:rsidR="00ED60FD" w:rsidRPr="00D462F1" w:rsidRDefault="00ED60FD" w:rsidP="00ED60FD">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ED60FD" w:rsidRPr="00D462F1" w14:paraId="7F30698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DF466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9CF72B"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C32255" w14:textId="77777777" w:rsidR="00ED60FD" w:rsidRPr="00D462F1" w:rsidRDefault="00ED60FD" w:rsidP="00ED60FD">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008FE82" w14:textId="77777777" w:rsidR="00ED60FD" w:rsidRPr="00D462F1" w:rsidRDefault="00ED60FD" w:rsidP="00ED60F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87CCC" w14:textId="77777777" w:rsidR="00ED60FD" w:rsidRPr="00D462F1" w:rsidRDefault="00ED60FD" w:rsidP="00ED60F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786119" w14:textId="77777777" w:rsidR="00ED60FD" w:rsidRPr="00D462F1" w:rsidRDefault="00ED60FD" w:rsidP="00ED60FD">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31BE65"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1F903"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9ADD80" w14:textId="77777777" w:rsidR="00ED60FD" w:rsidRPr="00D462F1" w:rsidRDefault="00ED60FD" w:rsidP="00ED60FD">
            <w:pPr>
              <w:pStyle w:val="TAC"/>
              <w:rPr>
                <w:lang w:eastAsia="ko-KR"/>
              </w:rPr>
            </w:pPr>
            <w:r w:rsidRPr="00D462F1">
              <w:rPr>
                <w:rFonts w:eastAsia="Malgun Gothic" w:cs="Arial"/>
                <w:kern w:val="2"/>
                <w:szCs w:val="24"/>
                <w:lang w:val="en-US" w:eastAsia="ko-KR"/>
              </w:rPr>
              <w:t>N/A</w:t>
            </w:r>
          </w:p>
        </w:tc>
      </w:tr>
      <w:tr w:rsidR="00ED60FD" w:rsidRPr="00D462F1" w14:paraId="023FB52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F4DBEA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7FFAE"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38AF85" w14:textId="77777777" w:rsidR="00ED60FD" w:rsidRPr="00D462F1" w:rsidRDefault="00ED60FD" w:rsidP="00ED60FD">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7B25E14" w14:textId="77777777" w:rsidR="00ED60FD" w:rsidRPr="00D462F1" w:rsidRDefault="00ED60FD" w:rsidP="00ED60F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CFFA29" w14:textId="77777777" w:rsidR="00ED60FD" w:rsidRPr="00D462F1" w:rsidRDefault="00ED60FD" w:rsidP="00ED60F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BCC904" w14:textId="77777777" w:rsidR="00ED60FD" w:rsidRPr="00D462F1" w:rsidRDefault="00ED60FD" w:rsidP="00ED60FD">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6787B4A"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1EA1BF"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FEA64" w14:textId="77777777" w:rsidR="00ED60FD" w:rsidRPr="00D462F1" w:rsidRDefault="00ED60FD" w:rsidP="00ED60FD">
            <w:pPr>
              <w:pStyle w:val="TAC"/>
              <w:rPr>
                <w:lang w:eastAsia="ko-KR"/>
              </w:rPr>
            </w:pPr>
            <w:r w:rsidRPr="00D462F1">
              <w:rPr>
                <w:rFonts w:eastAsia="Malgun Gothic" w:cs="Arial"/>
                <w:kern w:val="2"/>
                <w:szCs w:val="24"/>
                <w:lang w:val="en-US" w:eastAsia="ko-KR"/>
              </w:rPr>
              <w:t>N/A</w:t>
            </w:r>
          </w:p>
        </w:tc>
      </w:tr>
      <w:tr w:rsidR="00ED60FD" w:rsidRPr="00D462F1" w14:paraId="431309F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1657B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EDAB3"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88D4C0"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56ADC8" w14:textId="77777777" w:rsidR="00ED60FD" w:rsidRPr="00D462F1" w:rsidRDefault="00ED60FD" w:rsidP="00ED60F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559803"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B59A6F" w14:textId="77777777" w:rsidR="00ED60FD" w:rsidRPr="00D462F1" w:rsidRDefault="00ED60FD" w:rsidP="00ED60F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F26B05" w14:textId="77777777" w:rsidR="00ED60FD" w:rsidRPr="00D462F1" w:rsidRDefault="00ED60FD" w:rsidP="00ED60FD">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700585C"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AAE71" w14:textId="77777777" w:rsidR="00ED60FD" w:rsidRPr="00D462F1" w:rsidRDefault="00ED60FD" w:rsidP="00ED60FD">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ED60FD" w:rsidRPr="00D462F1" w14:paraId="646FB76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C72AF5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E39B5"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B8B410" w14:textId="77777777" w:rsidR="00ED60FD" w:rsidRPr="00D462F1" w:rsidRDefault="00ED60FD" w:rsidP="00ED60FD">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AE0A574" w14:textId="77777777" w:rsidR="00ED60FD" w:rsidRPr="00D462F1" w:rsidRDefault="00ED60FD" w:rsidP="00ED60F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380C3C" w14:textId="77777777" w:rsidR="00ED60FD" w:rsidRPr="00D462F1" w:rsidRDefault="00ED60FD" w:rsidP="00ED60F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3A435E" w14:textId="77777777" w:rsidR="00ED60FD" w:rsidRPr="00D462F1" w:rsidRDefault="00ED60FD" w:rsidP="00ED60FD">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2376ABB"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064BE4"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9A605D" w14:textId="77777777" w:rsidR="00ED60FD" w:rsidRPr="00D462F1" w:rsidRDefault="00ED60FD" w:rsidP="00ED60FD">
            <w:pPr>
              <w:pStyle w:val="TAC"/>
              <w:rPr>
                <w:lang w:eastAsia="ko-KR"/>
              </w:rPr>
            </w:pPr>
            <w:r w:rsidRPr="00D462F1">
              <w:rPr>
                <w:rFonts w:eastAsia="Malgun Gothic"/>
                <w:lang w:val="en-US" w:eastAsia="ko-KR"/>
              </w:rPr>
              <w:t>N/A</w:t>
            </w:r>
          </w:p>
        </w:tc>
      </w:tr>
      <w:tr w:rsidR="00ED60FD" w:rsidRPr="00D462F1" w14:paraId="505D967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CDC190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7F762"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9A3109" w14:textId="77777777" w:rsidR="00ED60FD" w:rsidRPr="00D462F1" w:rsidRDefault="00ED60FD" w:rsidP="00ED60FD">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457F638" w14:textId="77777777" w:rsidR="00ED60FD" w:rsidRPr="00D462F1" w:rsidRDefault="00ED60FD" w:rsidP="00ED60F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8D94EA" w14:textId="77777777" w:rsidR="00ED60FD" w:rsidRPr="00D462F1" w:rsidRDefault="00ED60FD" w:rsidP="00ED60F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96B54A" w14:textId="77777777" w:rsidR="00ED60FD" w:rsidRPr="00D462F1" w:rsidRDefault="00ED60FD" w:rsidP="00ED60FD">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FB5C161"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C89CDA"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61F59" w14:textId="77777777" w:rsidR="00ED60FD" w:rsidRPr="00D462F1" w:rsidRDefault="00ED60FD" w:rsidP="00ED60FD">
            <w:pPr>
              <w:pStyle w:val="TAC"/>
              <w:rPr>
                <w:lang w:eastAsia="ko-KR"/>
              </w:rPr>
            </w:pPr>
            <w:r w:rsidRPr="00D462F1">
              <w:rPr>
                <w:rFonts w:eastAsia="Malgun Gothic"/>
                <w:lang w:val="en-US" w:eastAsia="ko-KR"/>
              </w:rPr>
              <w:t>N/A</w:t>
            </w:r>
          </w:p>
        </w:tc>
      </w:tr>
      <w:tr w:rsidR="00ED60FD" w:rsidRPr="00D462F1" w14:paraId="449AA6B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16213E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208AB"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333EBE"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FAE8D3" w14:textId="77777777" w:rsidR="00ED60FD" w:rsidRPr="00D462F1" w:rsidRDefault="00ED60FD" w:rsidP="00ED60F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C2AC6A"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5D161A" w14:textId="77777777" w:rsidR="00ED60FD" w:rsidRPr="00D462F1" w:rsidRDefault="00ED60FD" w:rsidP="00ED60F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25DB1A" w14:textId="77777777" w:rsidR="00ED60FD" w:rsidRPr="00D462F1" w:rsidRDefault="00ED60FD" w:rsidP="00ED60FD">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95377B9"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4B0AD" w14:textId="77777777" w:rsidR="00ED60FD" w:rsidRPr="00D462F1" w:rsidRDefault="00ED60FD" w:rsidP="00ED60FD">
            <w:pPr>
              <w:pStyle w:val="TAC"/>
              <w:rPr>
                <w:lang w:eastAsia="ko-KR"/>
              </w:rPr>
            </w:pPr>
            <w:r w:rsidRPr="00D462F1">
              <w:rPr>
                <w:lang w:val="en-US" w:eastAsia="ja-JP"/>
              </w:rPr>
              <w:t>IMD5</w:t>
            </w:r>
            <w:r w:rsidRPr="00D462F1">
              <w:rPr>
                <w:vertAlign w:val="superscript"/>
                <w:lang w:val="en-US" w:eastAsia="ja-JP"/>
              </w:rPr>
              <w:t>5</w:t>
            </w:r>
          </w:p>
        </w:tc>
      </w:tr>
      <w:tr w:rsidR="00ED60FD" w:rsidRPr="00D462F1" w14:paraId="06483AB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BFB0B2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7D259"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7D91DA" w14:textId="77777777" w:rsidR="00ED60FD" w:rsidRPr="00D462F1" w:rsidRDefault="00ED60FD" w:rsidP="00ED60FD">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C5112CB" w14:textId="77777777" w:rsidR="00ED60FD" w:rsidRPr="00D462F1" w:rsidRDefault="00ED60FD" w:rsidP="00ED60F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4AAADF" w14:textId="77777777" w:rsidR="00ED60FD" w:rsidRPr="00D462F1" w:rsidRDefault="00ED60FD" w:rsidP="00ED60F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89FE88" w14:textId="77777777" w:rsidR="00ED60FD" w:rsidRPr="00D462F1" w:rsidRDefault="00ED60FD" w:rsidP="00ED60FD">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F69939"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0F62D"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0E75A" w14:textId="77777777" w:rsidR="00ED60FD" w:rsidRPr="00D462F1" w:rsidRDefault="00ED60FD" w:rsidP="00ED60FD">
            <w:pPr>
              <w:pStyle w:val="TAC"/>
              <w:rPr>
                <w:lang w:eastAsia="ko-KR"/>
              </w:rPr>
            </w:pPr>
            <w:r w:rsidRPr="00D462F1">
              <w:rPr>
                <w:rFonts w:eastAsia="Malgun Gothic"/>
                <w:lang w:val="en-US" w:eastAsia="ko-KR"/>
              </w:rPr>
              <w:t>N/A</w:t>
            </w:r>
          </w:p>
        </w:tc>
      </w:tr>
      <w:tr w:rsidR="00ED60FD" w:rsidRPr="00D462F1" w14:paraId="6AA7539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C01623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18263"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9408D3" w14:textId="77777777" w:rsidR="00ED60FD" w:rsidRPr="00D462F1" w:rsidRDefault="00ED60FD" w:rsidP="00ED60FD">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623600B" w14:textId="77777777" w:rsidR="00ED60FD" w:rsidRPr="00D462F1" w:rsidRDefault="00ED60FD" w:rsidP="00ED60F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285438" w14:textId="77777777" w:rsidR="00ED60FD" w:rsidRPr="00D462F1" w:rsidRDefault="00ED60FD" w:rsidP="00ED60F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3DA75" w14:textId="77777777" w:rsidR="00ED60FD" w:rsidRPr="00D462F1" w:rsidRDefault="00ED60FD" w:rsidP="00ED60FD">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450ACD8"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3BB5B"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374037" w14:textId="77777777" w:rsidR="00ED60FD" w:rsidRPr="00D462F1" w:rsidRDefault="00ED60FD" w:rsidP="00ED60FD">
            <w:pPr>
              <w:pStyle w:val="TAC"/>
              <w:rPr>
                <w:lang w:eastAsia="ko-KR"/>
              </w:rPr>
            </w:pPr>
            <w:r w:rsidRPr="00D462F1">
              <w:rPr>
                <w:rFonts w:eastAsia="Malgun Gothic"/>
                <w:lang w:val="en-US" w:eastAsia="ko-KR"/>
              </w:rPr>
              <w:t>N/A</w:t>
            </w:r>
          </w:p>
        </w:tc>
      </w:tr>
      <w:tr w:rsidR="00ED60FD" w:rsidRPr="00D462F1" w14:paraId="23172DA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03FEC3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560E2"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727759" w14:textId="77777777" w:rsidR="00ED60FD" w:rsidRPr="00D462F1" w:rsidRDefault="00ED60FD" w:rsidP="00ED60FD">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759627B" w14:textId="77777777" w:rsidR="00ED60FD" w:rsidRPr="00D462F1" w:rsidRDefault="00ED60FD" w:rsidP="00ED60FD">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23D7A9"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15331B" w14:textId="77777777" w:rsidR="00ED60FD" w:rsidRPr="00D462F1" w:rsidRDefault="00ED60FD" w:rsidP="00ED60FD">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D565BF0"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1EAD1"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A2B98" w14:textId="77777777" w:rsidR="00ED60FD" w:rsidRPr="00D462F1" w:rsidRDefault="00ED60FD" w:rsidP="00ED60FD">
            <w:pPr>
              <w:pStyle w:val="TAC"/>
              <w:rPr>
                <w:lang w:eastAsia="ko-KR"/>
              </w:rPr>
            </w:pPr>
            <w:r w:rsidRPr="00D462F1">
              <w:rPr>
                <w:rFonts w:eastAsia="Malgun Gothic"/>
                <w:lang w:eastAsia="ko-KR"/>
              </w:rPr>
              <w:t>N/A</w:t>
            </w:r>
          </w:p>
        </w:tc>
      </w:tr>
      <w:tr w:rsidR="00ED60FD" w:rsidRPr="00D462F1" w14:paraId="46181A4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B3E30E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82A8D"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B52204" w14:textId="77777777" w:rsidR="00ED60FD" w:rsidRPr="00D462F1" w:rsidRDefault="00ED60FD" w:rsidP="00ED60FD">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3E6AF2C" w14:textId="77777777" w:rsidR="00ED60FD" w:rsidRPr="00D462F1" w:rsidRDefault="00ED60FD" w:rsidP="00ED60FD">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DAFBE8"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FED3B6" w14:textId="77777777" w:rsidR="00ED60FD" w:rsidRPr="00D462F1" w:rsidRDefault="00ED60FD" w:rsidP="00ED60FD">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50CE48E"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8E3BE"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5C6CA" w14:textId="77777777" w:rsidR="00ED60FD" w:rsidRPr="00D462F1" w:rsidRDefault="00ED60FD" w:rsidP="00ED60FD">
            <w:pPr>
              <w:pStyle w:val="TAC"/>
              <w:rPr>
                <w:lang w:eastAsia="ko-KR"/>
              </w:rPr>
            </w:pPr>
            <w:r w:rsidRPr="00D462F1">
              <w:rPr>
                <w:rFonts w:eastAsia="Malgun Gothic"/>
                <w:lang w:eastAsia="ko-KR"/>
              </w:rPr>
              <w:t>N/A</w:t>
            </w:r>
          </w:p>
        </w:tc>
      </w:tr>
      <w:tr w:rsidR="00ED60FD" w:rsidRPr="00D462F1" w14:paraId="30841D8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5B43EE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CFC9B"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D388FF"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3B6B71" w14:textId="77777777" w:rsidR="00ED60FD" w:rsidRPr="00D462F1" w:rsidRDefault="00ED60FD" w:rsidP="00ED60FD">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95887F"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A23DB1" w14:textId="77777777" w:rsidR="00ED60FD" w:rsidRPr="00D462F1" w:rsidRDefault="00ED60FD" w:rsidP="00ED60FD">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482562B4" w14:textId="77777777" w:rsidR="00ED60FD" w:rsidRPr="00D462F1" w:rsidRDefault="00ED60FD" w:rsidP="00ED60FD">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D485E18"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4EA7B2" w14:textId="77777777" w:rsidR="00ED60FD" w:rsidRPr="00D462F1" w:rsidRDefault="00ED60FD" w:rsidP="00ED60FD">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ED60FD" w:rsidRPr="00D462F1" w14:paraId="3A5E3A3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76C761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A3759" w14:textId="77777777" w:rsidR="00ED60FD" w:rsidRPr="00D462F1" w:rsidRDefault="00ED60FD" w:rsidP="00ED60F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2A54FA" w14:textId="77777777" w:rsidR="00ED60FD" w:rsidRPr="00D462F1" w:rsidRDefault="00ED60FD" w:rsidP="00ED60FD">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0B0B0092" w14:textId="77777777" w:rsidR="00ED60FD" w:rsidRPr="00D462F1" w:rsidRDefault="00ED60FD" w:rsidP="00ED60FD">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219D5B"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9E8E5D" w14:textId="77777777" w:rsidR="00ED60FD" w:rsidRPr="00D462F1" w:rsidRDefault="00ED60FD" w:rsidP="00ED60FD">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1C86B9D"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D53A1A"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22F001" w14:textId="77777777" w:rsidR="00ED60FD" w:rsidRPr="00D462F1" w:rsidRDefault="00ED60FD" w:rsidP="00ED60FD">
            <w:pPr>
              <w:pStyle w:val="TAC"/>
              <w:rPr>
                <w:lang w:eastAsia="ko-KR"/>
              </w:rPr>
            </w:pPr>
            <w:r w:rsidRPr="00D462F1">
              <w:rPr>
                <w:rFonts w:eastAsia="Malgun Gothic" w:cs="Arial"/>
                <w:kern w:val="2"/>
                <w:szCs w:val="24"/>
                <w:lang w:val="en-US" w:eastAsia="ko-KR"/>
              </w:rPr>
              <w:t>N/A</w:t>
            </w:r>
          </w:p>
        </w:tc>
      </w:tr>
      <w:tr w:rsidR="00ED60FD" w:rsidRPr="00D462F1" w14:paraId="4D2D45F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BED3B3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6370C" w14:textId="77777777" w:rsidR="00ED60FD" w:rsidRPr="00D462F1" w:rsidRDefault="00ED60FD" w:rsidP="00ED60F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7AC7C9" w14:textId="77777777" w:rsidR="00ED60FD" w:rsidRPr="00D462F1" w:rsidRDefault="00ED60FD" w:rsidP="00ED60FD">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254F5099" w14:textId="77777777" w:rsidR="00ED60FD" w:rsidRPr="00D462F1" w:rsidRDefault="00ED60FD" w:rsidP="00ED60FD">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3CAAE"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1371E4" w14:textId="77777777" w:rsidR="00ED60FD" w:rsidRPr="00D462F1" w:rsidRDefault="00ED60FD" w:rsidP="00ED60FD">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B051B42" w14:textId="77777777" w:rsidR="00ED60FD" w:rsidRPr="00D462F1" w:rsidRDefault="00ED60FD" w:rsidP="00ED60F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F38E3D" w14:textId="77777777" w:rsidR="00ED60FD" w:rsidRPr="00D462F1" w:rsidRDefault="00ED60FD" w:rsidP="00ED60F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49D24" w14:textId="77777777" w:rsidR="00ED60FD" w:rsidRPr="00D462F1" w:rsidRDefault="00ED60FD" w:rsidP="00ED60FD">
            <w:pPr>
              <w:pStyle w:val="TAC"/>
              <w:rPr>
                <w:lang w:eastAsia="ko-KR"/>
              </w:rPr>
            </w:pPr>
            <w:r w:rsidRPr="00D462F1">
              <w:rPr>
                <w:rFonts w:eastAsia="Malgun Gothic" w:cs="Arial"/>
                <w:kern w:val="2"/>
                <w:szCs w:val="24"/>
                <w:lang w:val="en-US" w:eastAsia="ko-KR"/>
              </w:rPr>
              <w:t>N/A</w:t>
            </w:r>
          </w:p>
        </w:tc>
      </w:tr>
      <w:tr w:rsidR="00ED60FD" w:rsidRPr="00D462F1" w14:paraId="34CAD11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E2176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8C23A" w14:textId="77777777" w:rsidR="00ED60FD" w:rsidRPr="00D462F1" w:rsidRDefault="00ED60FD" w:rsidP="00ED60F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3015EB" w14:textId="77777777" w:rsidR="00ED60FD" w:rsidRPr="00D462F1" w:rsidRDefault="00ED60FD" w:rsidP="00ED60F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C5B2F6" w14:textId="77777777" w:rsidR="00ED60FD" w:rsidRPr="00D462F1" w:rsidRDefault="00ED60FD" w:rsidP="00ED60FD">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36F51FF"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A97A2E" w14:textId="77777777" w:rsidR="00ED60FD" w:rsidRPr="00D462F1" w:rsidRDefault="00ED60FD" w:rsidP="00ED60FD">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0C108AF" w14:textId="77777777" w:rsidR="00ED60FD" w:rsidRPr="00D462F1" w:rsidRDefault="00ED60FD" w:rsidP="00ED60FD">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2876F07A" w14:textId="77777777" w:rsidR="00ED60FD" w:rsidRPr="00D462F1" w:rsidRDefault="00ED60FD" w:rsidP="00ED60F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F4360F" w14:textId="77777777" w:rsidR="00ED60FD" w:rsidRPr="00D462F1" w:rsidRDefault="00ED60FD" w:rsidP="00ED60FD">
            <w:pPr>
              <w:pStyle w:val="TAC"/>
              <w:rPr>
                <w:lang w:eastAsia="ko-KR"/>
              </w:rPr>
            </w:pPr>
            <w:r w:rsidRPr="00D462F1">
              <w:rPr>
                <w:rFonts w:eastAsia="Malgun Gothic" w:cs="Arial" w:hint="eastAsia"/>
                <w:kern w:val="2"/>
                <w:szCs w:val="24"/>
                <w:lang w:val="en-US" w:eastAsia="ko-KR"/>
              </w:rPr>
              <w:t>IMD4</w:t>
            </w:r>
          </w:p>
        </w:tc>
      </w:tr>
      <w:tr w:rsidR="00ED60FD" w:rsidRPr="00D462F1" w14:paraId="7A8F1CC6"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63C33724" w14:textId="77777777" w:rsidR="00ED60FD" w:rsidRPr="00D462F1" w:rsidRDefault="00ED60FD" w:rsidP="00ED60FD">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27423C" w14:textId="77777777" w:rsidR="00ED60FD" w:rsidRPr="00D462F1" w:rsidRDefault="00ED60FD" w:rsidP="00ED60FD">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24CFB1" w14:textId="77777777" w:rsidR="00ED60FD" w:rsidRPr="00D462F1" w:rsidRDefault="00ED60FD" w:rsidP="00ED60FD">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3406F40"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F8BBB2" w14:textId="77777777" w:rsidR="00ED60FD" w:rsidRPr="00D462F1" w:rsidRDefault="00ED60FD" w:rsidP="00ED60FD">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458683" w14:textId="77777777" w:rsidR="00ED60FD" w:rsidRPr="00D462F1" w:rsidRDefault="00ED60FD" w:rsidP="00ED60FD">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4462A2E" w14:textId="77777777" w:rsidR="00ED60FD" w:rsidRPr="00D462F1" w:rsidRDefault="00ED60FD" w:rsidP="00ED60FD">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CF156"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536D25" w14:textId="77777777" w:rsidR="00ED60FD" w:rsidRPr="00D462F1" w:rsidRDefault="00ED60FD" w:rsidP="00ED60FD">
            <w:pPr>
              <w:pStyle w:val="TAC"/>
              <w:rPr>
                <w:rFonts w:eastAsia="Malgun Gothic"/>
                <w:lang w:eastAsia="ko-KR"/>
              </w:rPr>
            </w:pPr>
            <w:r w:rsidRPr="00D462F1">
              <w:rPr>
                <w:rFonts w:cs="Arial"/>
                <w:szCs w:val="18"/>
                <w:lang w:eastAsia="ko-KR"/>
              </w:rPr>
              <w:t>N/A</w:t>
            </w:r>
          </w:p>
        </w:tc>
      </w:tr>
      <w:tr w:rsidR="00ED60FD" w:rsidRPr="00D462F1" w14:paraId="750134E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F4FCD5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574B9" w14:textId="77777777" w:rsidR="00ED60FD" w:rsidRPr="00D462F1" w:rsidRDefault="00ED60FD" w:rsidP="00ED60FD">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DBA930" w14:textId="77777777" w:rsidR="00ED60FD" w:rsidRPr="00D462F1" w:rsidRDefault="00ED60FD" w:rsidP="00ED60FD">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2F650F4" w14:textId="77777777" w:rsidR="00ED60FD" w:rsidRPr="00D462F1" w:rsidRDefault="00ED60FD" w:rsidP="00ED60FD">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8C9B87" w14:textId="77777777" w:rsidR="00ED60FD" w:rsidRPr="00D462F1" w:rsidRDefault="00ED60FD" w:rsidP="00ED60FD">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375054" w14:textId="77777777" w:rsidR="00ED60FD" w:rsidRPr="00D462F1" w:rsidRDefault="00ED60FD" w:rsidP="00ED60FD">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C116887" w14:textId="77777777" w:rsidR="00ED60FD" w:rsidRPr="00D462F1" w:rsidRDefault="00ED60FD" w:rsidP="00ED60FD">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3DDDB" w14:textId="77777777" w:rsidR="00ED60FD" w:rsidRPr="00D462F1" w:rsidRDefault="00ED60FD" w:rsidP="00ED60FD">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C2FA19" w14:textId="77777777" w:rsidR="00ED60FD" w:rsidRPr="00D462F1" w:rsidRDefault="00ED60FD" w:rsidP="00ED60FD">
            <w:pPr>
              <w:pStyle w:val="TAC"/>
              <w:rPr>
                <w:lang w:val="en-US" w:eastAsia="zh-CN"/>
              </w:rPr>
            </w:pPr>
            <w:r w:rsidRPr="00D462F1">
              <w:rPr>
                <w:rFonts w:hint="eastAsia"/>
                <w:lang w:val="en-US" w:eastAsia="zh-CN"/>
              </w:rPr>
              <w:t>N/A</w:t>
            </w:r>
          </w:p>
        </w:tc>
      </w:tr>
      <w:tr w:rsidR="00ED60FD" w:rsidRPr="00D462F1" w14:paraId="242360F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572EA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58115" w14:textId="77777777" w:rsidR="00ED60FD" w:rsidRPr="00D462F1" w:rsidRDefault="00ED60FD" w:rsidP="00ED60FD">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155AFE3"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496636" w14:textId="77777777" w:rsidR="00ED60FD" w:rsidRPr="00D462F1" w:rsidRDefault="00ED60FD" w:rsidP="00ED60FD">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E32225"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A1E173" w14:textId="77777777" w:rsidR="00ED60FD" w:rsidRPr="00D462F1" w:rsidRDefault="00ED60FD" w:rsidP="00ED60FD">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52C3EF" w14:textId="77777777" w:rsidR="00ED60FD" w:rsidRPr="00D462F1" w:rsidRDefault="00ED60FD" w:rsidP="00ED60FD">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3033626B" w14:textId="77777777" w:rsidR="00ED60FD" w:rsidRPr="00D462F1" w:rsidRDefault="00ED60FD" w:rsidP="00ED60FD">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537E5C" w14:textId="77777777" w:rsidR="00ED60FD" w:rsidRPr="00D462F1" w:rsidRDefault="00ED60FD" w:rsidP="00ED60FD">
            <w:pPr>
              <w:pStyle w:val="TAC"/>
              <w:rPr>
                <w:lang w:val="en-US" w:eastAsia="zh-CN"/>
              </w:rPr>
            </w:pPr>
            <w:r w:rsidRPr="00D462F1">
              <w:rPr>
                <w:rFonts w:hint="eastAsia"/>
                <w:lang w:val="en-US" w:eastAsia="zh-CN"/>
              </w:rPr>
              <w:t>IMD2</w:t>
            </w:r>
          </w:p>
        </w:tc>
      </w:tr>
      <w:tr w:rsidR="00ED60FD" w:rsidRPr="00D462F1" w14:paraId="47B7D27B"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4AEF5D" w14:textId="77777777" w:rsidR="00ED60FD" w:rsidRPr="00D462F1" w:rsidRDefault="00ED60FD" w:rsidP="00ED60FD">
            <w:pPr>
              <w:pStyle w:val="TAC"/>
              <w:rPr>
                <w:lang w:val="en-US" w:eastAsia="zh-CN"/>
              </w:rPr>
            </w:pPr>
            <w:r w:rsidRPr="00D462F1">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1CDBF9D" w14:textId="77777777" w:rsidR="00ED60FD" w:rsidRPr="00D462F1" w:rsidRDefault="00ED60FD" w:rsidP="00ED60FD">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2D3CDB8E"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BF912F"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316D32"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370F0D" w14:textId="77777777" w:rsidR="00ED60FD" w:rsidRPr="00D462F1" w:rsidRDefault="00ED60FD" w:rsidP="00ED60FD">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1C49312E" w14:textId="77777777" w:rsidR="00ED60FD" w:rsidRPr="00D462F1" w:rsidRDefault="00ED60FD" w:rsidP="00ED60FD">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EF061D1" w14:textId="77777777" w:rsidR="00ED60FD" w:rsidRPr="00D462F1" w:rsidRDefault="00ED60FD" w:rsidP="00ED60FD">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559EE" w14:textId="77777777" w:rsidR="00ED60FD" w:rsidRPr="00D462F1" w:rsidRDefault="00ED60FD" w:rsidP="00ED60FD">
            <w:pPr>
              <w:pStyle w:val="TAC"/>
              <w:rPr>
                <w:lang w:val="en-US" w:eastAsia="zh-CN"/>
              </w:rPr>
            </w:pPr>
            <w:r w:rsidRPr="00D462F1">
              <w:t>IMD4</w:t>
            </w:r>
          </w:p>
        </w:tc>
      </w:tr>
      <w:tr w:rsidR="00ED60FD" w:rsidRPr="00D462F1" w14:paraId="01E638C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2129C6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75F48" w14:textId="77777777" w:rsidR="00ED60FD" w:rsidRPr="00D462F1" w:rsidRDefault="00ED60FD" w:rsidP="00ED60FD">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DF1FCD" w14:textId="77777777" w:rsidR="00ED60FD" w:rsidRPr="00D462F1" w:rsidRDefault="00ED60FD" w:rsidP="00ED60FD">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52D3E2B9"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ADB896"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8F231E" w14:textId="77777777" w:rsidR="00ED60FD" w:rsidRPr="00D462F1" w:rsidRDefault="00ED60FD" w:rsidP="00ED60FD">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242FA75"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F3C0F" w14:textId="77777777" w:rsidR="00ED60FD" w:rsidRPr="00D462F1" w:rsidRDefault="00ED60FD" w:rsidP="00ED60FD">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FF853" w14:textId="77777777" w:rsidR="00ED60FD" w:rsidRPr="00D462F1" w:rsidRDefault="00ED60FD" w:rsidP="00ED60FD">
            <w:pPr>
              <w:pStyle w:val="TAC"/>
              <w:rPr>
                <w:lang w:val="en-US" w:eastAsia="zh-CN"/>
              </w:rPr>
            </w:pPr>
            <w:r w:rsidRPr="00D462F1">
              <w:t>N/A</w:t>
            </w:r>
          </w:p>
        </w:tc>
      </w:tr>
      <w:tr w:rsidR="00ED60FD" w:rsidRPr="00D462F1" w14:paraId="5F70BC0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D261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A8372" w14:textId="77777777" w:rsidR="00ED60FD" w:rsidRPr="00D462F1" w:rsidRDefault="00ED60FD" w:rsidP="00ED60FD">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72A15D0A" w14:textId="77777777" w:rsidR="00ED60FD" w:rsidRPr="00D462F1" w:rsidRDefault="00ED60FD" w:rsidP="00ED60FD">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37B446A"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C730C"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D65359" w14:textId="77777777" w:rsidR="00ED60FD" w:rsidRPr="00D462F1" w:rsidRDefault="00ED60FD" w:rsidP="00ED60FD">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76485BD0"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73CA3" w14:textId="77777777" w:rsidR="00ED60FD" w:rsidRPr="00D462F1" w:rsidRDefault="00ED60FD" w:rsidP="00ED60FD">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E1FA5" w14:textId="77777777" w:rsidR="00ED60FD" w:rsidRPr="00D462F1" w:rsidRDefault="00ED60FD" w:rsidP="00ED60FD">
            <w:pPr>
              <w:pStyle w:val="TAC"/>
              <w:rPr>
                <w:lang w:val="en-US" w:eastAsia="zh-CN"/>
              </w:rPr>
            </w:pPr>
            <w:r w:rsidRPr="00D462F1">
              <w:rPr>
                <w:rFonts w:cs="Arial"/>
                <w:szCs w:val="18"/>
              </w:rPr>
              <w:t>N/A</w:t>
            </w:r>
          </w:p>
        </w:tc>
      </w:tr>
      <w:tr w:rsidR="00ED60FD" w:rsidRPr="00D462F1" w14:paraId="0BD28B1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2EA5680" w14:textId="77777777" w:rsidR="00ED60FD" w:rsidRPr="00D462F1" w:rsidRDefault="00ED60FD" w:rsidP="00ED60FD">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73052CEF" w14:textId="77777777" w:rsidR="00ED60FD" w:rsidRPr="00D462F1" w:rsidRDefault="00ED60FD" w:rsidP="00ED60FD">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99D51F" w14:textId="77777777" w:rsidR="00ED60FD" w:rsidRPr="00D462F1" w:rsidRDefault="00ED60FD" w:rsidP="00ED60FD">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091E040" w14:textId="77777777" w:rsidR="00ED60FD" w:rsidRPr="00D462F1" w:rsidRDefault="00ED60FD" w:rsidP="00ED60FD">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54D6DB" w14:textId="77777777" w:rsidR="00ED60FD" w:rsidRPr="00D462F1" w:rsidRDefault="00ED60FD" w:rsidP="00ED60FD">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C38712" w14:textId="77777777" w:rsidR="00ED60FD" w:rsidRPr="00D462F1" w:rsidRDefault="00ED60FD" w:rsidP="00ED60FD">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4218C84"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1868AB" w14:textId="77777777" w:rsidR="00ED60FD" w:rsidRPr="00D462F1" w:rsidRDefault="00ED60FD" w:rsidP="00ED60FD">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40AE3" w14:textId="77777777" w:rsidR="00ED60FD" w:rsidRPr="00D462F1" w:rsidRDefault="00ED60FD" w:rsidP="00ED60FD">
            <w:pPr>
              <w:pStyle w:val="TAC"/>
              <w:rPr>
                <w:lang w:val="en-US" w:eastAsia="zh-CN"/>
              </w:rPr>
            </w:pPr>
            <w:r w:rsidRPr="00D462F1">
              <w:rPr>
                <w:color w:val="000000"/>
                <w:lang w:val="en-US" w:eastAsia="zh-CN"/>
              </w:rPr>
              <w:t>N/A</w:t>
            </w:r>
          </w:p>
        </w:tc>
      </w:tr>
      <w:tr w:rsidR="00ED60FD" w:rsidRPr="00D462F1" w14:paraId="26D1D23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72EEF7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5503E" w14:textId="77777777" w:rsidR="00ED60FD" w:rsidRPr="00D462F1" w:rsidRDefault="00ED60FD" w:rsidP="00ED60FD">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043437" w14:textId="77777777" w:rsidR="00ED60FD" w:rsidRPr="00D462F1" w:rsidRDefault="00ED60FD" w:rsidP="00ED60FD">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753E5B7" w14:textId="77777777" w:rsidR="00ED60FD" w:rsidRPr="00D462F1" w:rsidRDefault="00ED60FD" w:rsidP="00ED60FD">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A07F1D" w14:textId="77777777" w:rsidR="00ED60FD" w:rsidRPr="00D462F1" w:rsidRDefault="00ED60FD" w:rsidP="00ED60FD">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394903" w14:textId="77777777" w:rsidR="00ED60FD" w:rsidRPr="00D462F1" w:rsidRDefault="00ED60FD" w:rsidP="00ED60FD">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0B2CAE3"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1E354B" w14:textId="77777777" w:rsidR="00ED60FD" w:rsidRPr="00D462F1" w:rsidRDefault="00ED60FD" w:rsidP="00ED60FD">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F3505" w14:textId="77777777" w:rsidR="00ED60FD" w:rsidRPr="00D462F1" w:rsidRDefault="00ED60FD" w:rsidP="00ED60FD">
            <w:pPr>
              <w:pStyle w:val="TAC"/>
              <w:rPr>
                <w:lang w:val="en-US" w:eastAsia="zh-CN"/>
              </w:rPr>
            </w:pPr>
            <w:r w:rsidRPr="00D462F1">
              <w:rPr>
                <w:color w:val="000000"/>
                <w:lang w:val="en-US" w:eastAsia="zh-CN"/>
              </w:rPr>
              <w:t>N/A</w:t>
            </w:r>
          </w:p>
        </w:tc>
      </w:tr>
      <w:tr w:rsidR="00ED60FD" w:rsidRPr="00D462F1" w14:paraId="146DE83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A795F5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A8522" w14:textId="77777777" w:rsidR="00ED60FD" w:rsidRPr="00D462F1" w:rsidRDefault="00ED60FD" w:rsidP="00ED60FD">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E259F8"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A2593C" w14:textId="77777777" w:rsidR="00ED60FD" w:rsidRPr="00D462F1" w:rsidRDefault="00ED60FD" w:rsidP="00ED60FD">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4619FB"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5F7B18" w14:textId="77777777" w:rsidR="00ED60FD" w:rsidRPr="00D462F1" w:rsidRDefault="00ED60FD" w:rsidP="00ED60FD">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901F114" w14:textId="77777777" w:rsidR="00ED60FD" w:rsidRPr="00D462F1" w:rsidRDefault="00ED60FD" w:rsidP="00ED60FD">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A8A704C" w14:textId="77777777" w:rsidR="00ED60FD" w:rsidRPr="00D462F1" w:rsidRDefault="00ED60FD" w:rsidP="00ED60FD">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2D9E4" w14:textId="77777777" w:rsidR="00ED60FD" w:rsidRPr="00D462F1" w:rsidRDefault="00ED60FD" w:rsidP="00ED60FD">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ED60FD" w:rsidRPr="00D462F1" w14:paraId="569C39A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771EDC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BD1CB" w14:textId="77777777" w:rsidR="00ED60FD" w:rsidRPr="00D462F1" w:rsidRDefault="00ED60FD" w:rsidP="00ED60FD">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6C452A"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A65618"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419788"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35F1AD1" w14:textId="77777777" w:rsidR="00ED60FD" w:rsidRPr="00D462F1" w:rsidRDefault="00ED60FD" w:rsidP="00ED60FD">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29498AC" w14:textId="77777777" w:rsidR="00ED60FD" w:rsidRPr="00D462F1" w:rsidRDefault="00ED60FD" w:rsidP="00ED60FD">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19B1C2AC" w14:textId="77777777" w:rsidR="00ED60FD" w:rsidRPr="00D462F1" w:rsidRDefault="00ED60FD" w:rsidP="00ED60FD">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5FF33" w14:textId="77777777" w:rsidR="00ED60FD" w:rsidRPr="00D462F1" w:rsidRDefault="00ED60FD" w:rsidP="00ED60FD">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ED60FD" w:rsidRPr="00D462F1" w14:paraId="374DC1B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25C3AE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D2A40" w14:textId="77777777" w:rsidR="00ED60FD" w:rsidRPr="00D462F1" w:rsidRDefault="00ED60FD" w:rsidP="00ED60FD">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5AD423"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3588F1FF"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B88EB7"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47DC79" w14:textId="77777777" w:rsidR="00ED60FD" w:rsidRPr="00D462F1" w:rsidRDefault="00ED60FD" w:rsidP="00ED60FD">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FE1C733" w14:textId="77777777" w:rsidR="00ED60FD" w:rsidRPr="00D462F1" w:rsidRDefault="00ED60FD" w:rsidP="00ED60FD">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A3E709" w14:textId="77777777" w:rsidR="00ED60FD" w:rsidRPr="00D462F1" w:rsidRDefault="00ED60FD" w:rsidP="00ED60FD">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E347FE" w14:textId="77777777" w:rsidR="00ED60FD" w:rsidRPr="00D462F1" w:rsidRDefault="00ED60FD" w:rsidP="00ED60FD">
            <w:pPr>
              <w:pStyle w:val="TAC"/>
              <w:rPr>
                <w:lang w:val="en-US" w:eastAsia="zh-CN"/>
              </w:rPr>
            </w:pPr>
            <w:r w:rsidRPr="00D462F1">
              <w:rPr>
                <w:color w:val="000000"/>
                <w:lang w:val="en-US" w:eastAsia="zh-CN"/>
              </w:rPr>
              <w:t>N/A</w:t>
            </w:r>
          </w:p>
        </w:tc>
      </w:tr>
      <w:tr w:rsidR="00ED60FD" w:rsidRPr="00D462F1" w14:paraId="5E79BA2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0CD58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98726" w14:textId="77777777" w:rsidR="00ED60FD" w:rsidRPr="00D462F1" w:rsidRDefault="00ED60FD" w:rsidP="00ED60FD">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72791F"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19D7C91"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C0AC81" w14:textId="77777777" w:rsidR="00ED60FD" w:rsidRPr="00D462F1" w:rsidRDefault="00ED60FD" w:rsidP="00ED60FD">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A6A4EE" w14:textId="77777777" w:rsidR="00ED60FD" w:rsidRPr="00D462F1" w:rsidRDefault="00ED60FD" w:rsidP="00ED60FD">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F123705" w14:textId="77777777" w:rsidR="00ED60FD" w:rsidRPr="00D462F1" w:rsidRDefault="00ED60FD" w:rsidP="00ED60FD">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59EB3" w14:textId="77777777" w:rsidR="00ED60FD" w:rsidRPr="00D462F1" w:rsidRDefault="00ED60FD" w:rsidP="00ED60FD">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35F161" w14:textId="77777777" w:rsidR="00ED60FD" w:rsidRPr="00D462F1" w:rsidRDefault="00ED60FD" w:rsidP="00ED60FD">
            <w:pPr>
              <w:pStyle w:val="TAC"/>
              <w:rPr>
                <w:lang w:val="en-US" w:eastAsia="zh-CN"/>
              </w:rPr>
            </w:pPr>
            <w:r w:rsidRPr="00D462F1">
              <w:rPr>
                <w:color w:val="000000"/>
                <w:lang w:val="en-US" w:eastAsia="zh-CN"/>
              </w:rPr>
              <w:t>N/A</w:t>
            </w:r>
          </w:p>
        </w:tc>
      </w:tr>
      <w:tr w:rsidR="00ED60FD" w:rsidRPr="00D462F1" w14:paraId="32EE21D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65E0C" w14:textId="77777777" w:rsidR="00ED60FD" w:rsidRPr="00D462F1" w:rsidRDefault="00ED60FD" w:rsidP="00ED60FD">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6B2FF4C" w14:textId="77777777" w:rsidR="00ED60FD" w:rsidRPr="00D462F1" w:rsidRDefault="00ED60FD" w:rsidP="00ED60FD">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BF8FA12" w14:textId="77777777" w:rsidR="00ED60FD" w:rsidRPr="00D462F1" w:rsidRDefault="00ED60FD" w:rsidP="00ED60FD">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99E8139" w14:textId="77777777" w:rsidR="00ED60FD" w:rsidRPr="00D462F1" w:rsidRDefault="00ED60FD" w:rsidP="00ED60FD">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D024C5" w14:textId="77777777" w:rsidR="00ED60FD" w:rsidRPr="00D462F1" w:rsidRDefault="00ED60FD" w:rsidP="00ED60FD">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1F9B30" w14:textId="77777777" w:rsidR="00ED60FD" w:rsidRPr="00D462F1" w:rsidRDefault="00ED60FD" w:rsidP="00ED60FD">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39189EE" w14:textId="77777777" w:rsidR="00ED60FD" w:rsidRPr="00D462F1" w:rsidRDefault="00ED60FD" w:rsidP="00ED60FD">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55549" w14:textId="77777777" w:rsidR="00ED60FD" w:rsidRPr="00D462F1" w:rsidRDefault="00ED60FD" w:rsidP="00ED60FD">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5CBF5" w14:textId="77777777" w:rsidR="00ED60FD" w:rsidRPr="00D462F1" w:rsidRDefault="00ED60FD" w:rsidP="00ED60FD">
            <w:pPr>
              <w:pStyle w:val="TAC"/>
              <w:rPr>
                <w:color w:val="000000"/>
                <w:lang w:val="en-US" w:eastAsia="zh-CN"/>
              </w:rPr>
            </w:pPr>
            <w:r w:rsidRPr="00D462F1">
              <w:rPr>
                <w:color w:val="000000"/>
                <w:lang w:val="en-US" w:eastAsia="zh-CN"/>
              </w:rPr>
              <w:t>N/A</w:t>
            </w:r>
          </w:p>
        </w:tc>
      </w:tr>
      <w:tr w:rsidR="00ED60FD" w:rsidRPr="00D462F1" w14:paraId="0C54459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4F28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9BC9B" w14:textId="77777777" w:rsidR="00ED60FD" w:rsidRPr="00D462F1" w:rsidRDefault="00ED60FD" w:rsidP="00ED60FD">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352E66" w14:textId="77777777" w:rsidR="00ED60FD" w:rsidRPr="00D462F1" w:rsidRDefault="00ED60FD" w:rsidP="00ED60FD">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841B959" w14:textId="77777777" w:rsidR="00ED60FD" w:rsidRPr="00D462F1" w:rsidRDefault="00ED60FD" w:rsidP="00ED60FD">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70714F" w14:textId="77777777" w:rsidR="00ED60FD" w:rsidRPr="00D462F1" w:rsidRDefault="00ED60FD" w:rsidP="00ED60FD">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7C5B5" w14:textId="77777777" w:rsidR="00ED60FD" w:rsidRPr="00D462F1" w:rsidRDefault="00ED60FD" w:rsidP="00ED60FD">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5287AB6" w14:textId="77777777" w:rsidR="00ED60FD" w:rsidRPr="00D462F1" w:rsidRDefault="00ED60FD" w:rsidP="00ED60FD">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8564F" w14:textId="77777777" w:rsidR="00ED60FD" w:rsidRPr="00D462F1" w:rsidRDefault="00ED60FD" w:rsidP="00ED60FD">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13E565" w14:textId="77777777" w:rsidR="00ED60FD" w:rsidRPr="00D462F1" w:rsidRDefault="00ED60FD" w:rsidP="00ED60FD">
            <w:pPr>
              <w:pStyle w:val="TAC"/>
              <w:rPr>
                <w:color w:val="000000"/>
                <w:lang w:val="en-US" w:eastAsia="zh-CN"/>
              </w:rPr>
            </w:pPr>
            <w:r w:rsidRPr="00D462F1">
              <w:rPr>
                <w:color w:val="000000"/>
                <w:lang w:val="en-US" w:eastAsia="zh-CN"/>
              </w:rPr>
              <w:t>N/A</w:t>
            </w:r>
          </w:p>
        </w:tc>
      </w:tr>
      <w:tr w:rsidR="00ED60FD" w:rsidRPr="00D462F1" w14:paraId="3A84B61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E429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C7B90" w14:textId="77777777" w:rsidR="00ED60FD" w:rsidRPr="00D462F1" w:rsidRDefault="00ED60FD" w:rsidP="00ED60FD">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12CF058" w14:textId="77777777" w:rsidR="00ED60FD" w:rsidRPr="00D462F1" w:rsidRDefault="00ED60FD" w:rsidP="00ED60FD">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0D402E" w14:textId="77777777" w:rsidR="00ED60FD" w:rsidRPr="00D462F1" w:rsidRDefault="00ED60FD" w:rsidP="00ED60FD">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63E0E1" w14:textId="77777777" w:rsidR="00ED60FD" w:rsidRPr="00D462F1" w:rsidRDefault="00ED60FD" w:rsidP="00ED60FD">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B6EC1C" w14:textId="77777777" w:rsidR="00ED60FD" w:rsidRPr="00D462F1" w:rsidRDefault="00ED60FD" w:rsidP="00ED60FD">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18CB5E2" w14:textId="77777777" w:rsidR="00ED60FD" w:rsidRPr="00D462F1" w:rsidRDefault="00ED60FD" w:rsidP="00ED60FD">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E2A4C10" w14:textId="77777777" w:rsidR="00ED60FD" w:rsidRPr="00D462F1" w:rsidRDefault="00ED60FD" w:rsidP="00ED60FD">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B4B4B2" w14:textId="77777777" w:rsidR="00ED60FD" w:rsidRPr="00D462F1" w:rsidRDefault="00ED60FD" w:rsidP="00ED60FD">
            <w:pPr>
              <w:pStyle w:val="TAC"/>
              <w:rPr>
                <w:color w:val="000000"/>
                <w:lang w:val="en-US" w:eastAsia="zh-CN"/>
              </w:rPr>
            </w:pPr>
            <w:r w:rsidRPr="00D462F1">
              <w:rPr>
                <w:color w:val="000000"/>
                <w:lang w:val="en-US" w:eastAsia="zh-CN"/>
              </w:rPr>
              <w:t>IMD3</w:t>
            </w:r>
          </w:p>
        </w:tc>
      </w:tr>
      <w:tr w:rsidR="00ED60FD" w:rsidRPr="00D462F1" w14:paraId="6AB8ABD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730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A92AE" w14:textId="77777777" w:rsidR="00ED60FD" w:rsidRPr="00D462F1" w:rsidRDefault="00ED60FD" w:rsidP="00ED60FD">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349E238" w14:textId="77777777" w:rsidR="00ED60FD" w:rsidRPr="00D462F1" w:rsidRDefault="00ED60FD" w:rsidP="00ED60FD">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786359"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88217A" w14:textId="77777777" w:rsidR="00ED60FD" w:rsidRPr="00D462F1" w:rsidRDefault="00ED60FD" w:rsidP="00ED60FD">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791E7C" w14:textId="77777777" w:rsidR="00ED60FD" w:rsidRPr="00D462F1" w:rsidRDefault="00ED60FD" w:rsidP="00ED60FD">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935ABB" w14:textId="77777777" w:rsidR="00ED60FD" w:rsidRPr="00D462F1" w:rsidRDefault="00ED60FD" w:rsidP="00ED60FD">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30C900D" w14:textId="77777777" w:rsidR="00ED60FD" w:rsidRPr="00D462F1" w:rsidRDefault="00ED60FD" w:rsidP="00ED60FD">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FF0D94" w14:textId="77777777" w:rsidR="00ED60FD" w:rsidRPr="00D462F1" w:rsidRDefault="00ED60FD" w:rsidP="00ED60FD">
            <w:pPr>
              <w:pStyle w:val="TAC"/>
              <w:rPr>
                <w:color w:val="000000"/>
                <w:lang w:val="en-US" w:eastAsia="zh-CN"/>
              </w:rPr>
            </w:pPr>
            <w:r w:rsidRPr="00D462F1">
              <w:rPr>
                <w:color w:val="000000"/>
                <w:lang w:val="en-US" w:eastAsia="zh-CN"/>
              </w:rPr>
              <w:t>IMD3</w:t>
            </w:r>
          </w:p>
        </w:tc>
      </w:tr>
      <w:tr w:rsidR="00ED60FD" w:rsidRPr="00D462F1" w14:paraId="3ACADC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58FC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AA1DB" w14:textId="77777777" w:rsidR="00ED60FD" w:rsidRPr="00D462F1" w:rsidRDefault="00ED60FD" w:rsidP="00ED60FD">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4704E76"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37EE11A"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8E934A"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B5467E" w14:textId="77777777" w:rsidR="00ED60FD" w:rsidRPr="00D462F1" w:rsidRDefault="00ED60FD" w:rsidP="00ED60FD">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A5E03A1"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BDDF46" w14:textId="77777777" w:rsidR="00ED60FD" w:rsidRPr="00D462F1" w:rsidRDefault="00ED60FD" w:rsidP="00ED60FD">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B6B94" w14:textId="77777777" w:rsidR="00ED60FD" w:rsidRPr="00D462F1" w:rsidRDefault="00ED60FD" w:rsidP="00ED60FD">
            <w:pPr>
              <w:pStyle w:val="TAC"/>
              <w:rPr>
                <w:color w:val="000000"/>
                <w:lang w:val="en-US" w:eastAsia="zh-CN"/>
              </w:rPr>
            </w:pPr>
            <w:r w:rsidRPr="00D462F1">
              <w:rPr>
                <w:color w:val="000000"/>
                <w:lang w:val="en-US" w:eastAsia="zh-CN"/>
              </w:rPr>
              <w:t>N/A</w:t>
            </w:r>
          </w:p>
        </w:tc>
      </w:tr>
      <w:tr w:rsidR="00ED60FD" w:rsidRPr="00D462F1" w14:paraId="63B5CE9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87EAC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745C9" w14:textId="77777777" w:rsidR="00ED60FD" w:rsidRPr="00D462F1" w:rsidRDefault="00ED60FD" w:rsidP="00ED60FD">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4D1A45"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DF59246"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F94CAA"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FEE94E"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C491D1E" w14:textId="77777777" w:rsidR="00ED60FD" w:rsidRPr="00D462F1" w:rsidRDefault="00ED60FD" w:rsidP="00ED60FD">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EE230" w14:textId="77777777" w:rsidR="00ED60FD" w:rsidRPr="00D462F1" w:rsidRDefault="00ED60FD" w:rsidP="00ED60FD">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68208F" w14:textId="77777777" w:rsidR="00ED60FD" w:rsidRPr="00D462F1" w:rsidRDefault="00ED60FD" w:rsidP="00ED60FD">
            <w:pPr>
              <w:pStyle w:val="TAC"/>
              <w:rPr>
                <w:color w:val="000000"/>
                <w:lang w:val="en-US" w:eastAsia="zh-CN"/>
              </w:rPr>
            </w:pPr>
            <w:r w:rsidRPr="00D462F1">
              <w:rPr>
                <w:color w:val="000000"/>
                <w:lang w:val="en-US" w:eastAsia="zh-CN"/>
              </w:rPr>
              <w:t>N/A</w:t>
            </w:r>
          </w:p>
        </w:tc>
      </w:tr>
      <w:tr w:rsidR="00ED60FD" w:rsidRPr="00D462F1" w14:paraId="7FCF489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42D82" w14:textId="77777777" w:rsidR="00ED60FD" w:rsidRPr="00D462F1" w:rsidRDefault="00ED60FD" w:rsidP="00ED60FD">
            <w:pPr>
              <w:pStyle w:val="TAC"/>
              <w:rPr>
                <w:lang w:eastAsia="zh-CN"/>
              </w:rPr>
            </w:pPr>
            <w:r w:rsidRPr="00C8045A">
              <w:rPr>
                <w:lang w:eastAsia="zh-CN"/>
              </w:rPr>
              <w:t>CA_n25-n</w:t>
            </w:r>
            <w:r>
              <w:rPr>
                <w:lang w:eastAsia="zh-CN"/>
              </w:rPr>
              <w:t>71</w:t>
            </w:r>
            <w:r w:rsidRPr="00C8045A">
              <w:rPr>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1112B137" w14:textId="77777777" w:rsidR="00ED60FD" w:rsidRPr="00D462F1" w:rsidRDefault="00ED60FD" w:rsidP="00ED60FD">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5254E6B" w14:textId="77777777" w:rsidR="00ED60FD" w:rsidRDefault="00ED60FD" w:rsidP="00ED60FD">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533E24A1" w14:textId="77777777" w:rsidR="00ED60FD" w:rsidRPr="00D462F1" w:rsidRDefault="00ED60FD" w:rsidP="00ED60FD">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101274" w14:textId="77777777" w:rsidR="00ED60FD" w:rsidRDefault="00ED60FD" w:rsidP="00ED60FD">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A09714" w14:textId="77777777" w:rsidR="00ED60FD" w:rsidRPr="00D462F1" w:rsidRDefault="00ED60FD" w:rsidP="00ED60FD">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4D090D0" w14:textId="77777777" w:rsidR="00ED60FD" w:rsidRPr="00D462F1" w:rsidRDefault="00ED60FD" w:rsidP="00ED60FD">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05E65" w14:textId="77777777" w:rsidR="00ED60FD" w:rsidRPr="00D462F1" w:rsidRDefault="00ED60FD" w:rsidP="00ED60FD">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21293" w14:textId="77777777" w:rsidR="00ED60FD" w:rsidRPr="00D462F1" w:rsidRDefault="00ED60FD" w:rsidP="00ED60FD">
            <w:pPr>
              <w:pStyle w:val="TAC"/>
            </w:pPr>
            <w:r w:rsidRPr="002125B5">
              <w:rPr>
                <w:rFonts w:cs="Arial"/>
                <w:szCs w:val="18"/>
              </w:rPr>
              <w:t>N/A</w:t>
            </w:r>
          </w:p>
        </w:tc>
      </w:tr>
      <w:tr w:rsidR="00ED60FD" w:rsidRPr="00D462F1" w14:paraId="6EF9905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1F6F1" w14:textId="77777777" w:rsidR="00ED60FD" w:rsidRPr="00D462F1" w:rsidRDefault="00ED60FD" w:rsidP="00ED60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B6D12" w14:textId="77777777" w:rsidR="00ED60FD" w:rsidRPr="00D462F1" w:rsidRDefault="00ED60FD" w:rsidP="00ED60FD">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9640622" w14:textId="77777777" w:rsidR="00ED60FD" w:rsidRDefault="00ED60FD" w:rsidP="00ED60FD">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4D4C21D7" w14:textId="77777777" w:rsidR="00ED60FD" w:rsidRPr="00D462F1" w:rsidRDefault="00ED60FD" w:rsidP="00ED60FD">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B06A0" w14:textId="77777777" w:rsidR="00ED60FD" w:rsidRDefault="00ED60FD" w:rsidP="00ED60FD">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A19F1" w14:textId="77777777" w:rsidR="00ED60FD" w:rsidRPr="00D462F1" w:rsidRDefault="00ED60FD" w:rsidP="00ED60FD">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6EC20917" w14:textId="77777777" w:rsidR="00ED60FD" w:rsidRPr="00D462F1" w:rsidRDefault="00ED60FD" w:rsidP="00ED60FD">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3AFB1" w14:textId="77777777" w:rsidR="00ED60FD" w:rsidRPr="00D462F1" w:rsidRDefault="00ED60FD" w:rsidP="00ED60FD">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7E85A" w14:textId="77777777" w:rsidR="00ED60FD" w:rsidRPr="00D462F1" w:rsidRDefault="00ED60FD" w:rsidP="00ED60FD">
            <w:pPr>
              <w:pStyle w:val="TAC"/>
            </w:pPr>
            <w:r w:rsidRPr="002125B5">
              <w:t>N/A</w:t>
            </w:r>
          </w:p>
        </w:tc>
      </w:tr>
      <w:tr w:rsidR="00ED60FD" w:rsidRPr="00D462F1" w14:paraId="5BF5D8F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2477E2" w14:textId="77777777" w:rsidR="00ED60FD" w:rsidRPr="00D462F1" w:rsidRDefault="00ED60FD" w:rsidP="00ED60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7FE2E" w14:textId="77777777" w:rsidR="00ED60FD" w:rsidRPr="00D462F1" w:rsidRDefault="00ED60FD" w:rsidP="00ED60F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C7F05E6" w14:textId="77777777" w:rsidR="00ED60FD" w:rsidRDefault="00ED60FD" w:rsidP="00ED60FD">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122492" w14:textId="77777777" w:rsidR="00ED60FD" w:rsidRPr="00D462F1" w:rsidRDefault="00ED60FD" w:rsidP="00ED60FD">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11AA9C" w14:textId="77777777" w:rsidR="00ED60FD" w:rsidRDefault="00ED60FD" w:rsidP="00ED60FD">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CB1E02" w14:textId="77777777" w:rsidR="00ED60FD" w:rsidRPr="00D462F1" w:rsidRDefault="00ED60FD" w:rsidP="00ED60FD">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64AE59B" w14:textId="77777777" w:rsidR="00ED60FD" w:rsidRPr="00D462F1" w:rsidRDefault="00ED60FD" w:rsidP="00ED60FD">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2572B99" w14:textId="77777777" w:rsidR="00ED60FD" w:rsidRPr="00D462F1" w:rsidRDefault="00ED60FD" w:rsidP="00ED60FD">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06093" w14:textId="77777777" w:rsidR="00ED60FD" w:rsidRPr="00D462F1" w:rsidRDefault="00ED60FD" w:rsidP="00ED60FD">
            <w:pPr>
              <w:pStyle w:val="TAC"/>
            </w:pPr>
            <w:r w:rsidRPr="002125B5">
              <w:t>IMD</w:t>
            </w:r>
            <w:r>
              <w:t>5</w:t>
            </w:r>
          </w:p>
        </w:tc>
      </w:tr>
      <w:tr w:rsidR="00ED60FD" w:rsidRPr="00D462F1" w14:paraId="603649C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27034" w14:textId="77777777" w:rsidR="00ED60FD" w:rsidRPr="00D462F1" w:rsidRDefault="00ED60FD" w:rsidP="00ED60FD">
            <w:pPr>
              <w:pStyle w:val="TAC"/>
              <w:rPr>
                <w:lang w:val="en-US" w:eastAsia="zh-CN"/>
              </w:rPr>
            </w:pPr>
            <w:r w:rsidRPr="00D462F1">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9E72BE4" w14:textId="77777777" w:rsidR="00ED60FD" w:rsidRPr="00D462F1" w:rsidRDefault="00ED60FD" w:rsidP="00ED60FD">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48BC216" w14:textId="77777777" w:rsidR="00ED60FD" w:rsidRPr="00D462F1" w:rsidRDefault="00ED60FD" w:rsidP="00ED60FD">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A1BFC0" w14:textId="77777777" w:rsidR="00ED60FD" w:rsidRPr="00D462F1" w:rsidRDefault="00ED60FD" w:rsidP="00ED60FD">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4608F5" w14:textId="77777777" w:rsidR="00ED60FD" w:rsidRPr="00D462F1" w:rsidRDefault="00ED60FD" w:rsidP="00ED60FD">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D28188" w14:textId="77777777" w:rsidR="00ED60FD" w:rsidRPr="00D462F1" w:rsidRDefault="00ED60FD" w:rsidP="00ED60FD">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3C03924" w14:textId="77777777" w:rsidR="00ED60FD" w:rsidRPr="00D462F1" w:rsidRDefault="00ED60FD" w:rsidP="00ED60FD">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705CE1EF"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546F15" w14:textId="77777777" w:rsidR="00ED60FD" w:rsidRPr="00D462F1" w:rsidRDefault="00ED60FD" w:rsidP="00ED60FD">
            <w:pPr>
              <w:pStyle w:val="TAC"/>
              <w:rPr>
                <w:color w:val="000000"/>
                <w:lang w:val="en-US" w:eastAsia="zh-CN"/>
              </w:rPr>
            </w:pPr>
            <w:r w:rsidRPr="00D462F1">
              <w:t>IMD3</w:t>
            </w:r>
            <w:r w:rsidRPr="00D462F1">
              <w:rPr>
                <w:vertAlign w:val="superscript"/>
              </w:rPr>
              <w:t>2</w:t>
            </w:r>
          </w:p>
        </w:tc>
      </w:tr>
      <w:tr w:rsidR="00ED60FD" w:rsidRPr="00D462F1" w14:paraId="5F3191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B9264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DE9C6" w14:textId="77777777" w:rsidR="00ED60FD" w:rsidRPr="00D462F1" w:rsidRDefault="00ED60FD" w:rsidP="00ED60FD">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FE406C" w14:textId="77777777" w:rsidR="00ED60FD" w:rsidRPr="00D462F1" w:rsidRDefault="00ED60FD" w:rsidP="00ED60FD">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51FA53DD" w14:textId="77777777" w:rsidR="00ED60FD" w:rsidRPr="00D462F1" w:rsidRDefault="00ED60FD" w:rsidP="00ED60FD">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701CF4" w14:textId="77777777" w:rsidR="00ED60FD" w:rsidRPr="00D462F1" w:rsidRDefault="00ED60FD" w:rsidP="00ED60FD">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713840C" w14:textId="77777777" w:rsidR="00ED60FD" w:rsidRPr="00D462F1" w:rsidRDefault="00ED60FD" w:rsidP="00ED60FD">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2BD9E2B" w14:textId="77777777" w:rsidR="00ED60FD" w:rsidRPr="00D462F1" w:rsidRDefault="00ED60FD" w:rsidP="00ED60FD">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69C158" w14:textId="77777777" w:rsidR="00ED60FD" w:rsidRPr="00D462F1" w:rsidRDefault="00ED60FD" w:rsidP="00ED60FD">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72B3232" w14:textId="77777777" w:rsidR="00ED60FD" w:rsidRPr="00D462F1" w:rsidRDefault="00ED60FD" w:rsidP="00ED60FD">
            <w:pPr>
              <w:pStyle w:val="TAC"/>
              <w:rPr>
                <w:color w:val="000000"/>
                <w:lang w:val="en-US" w:eastAsia="zh-CN"/>
              </w:rPr>
            </w:pPr>
            <w:r w:rsidRPr="00D462F1">
              <w:t>N/A</w:t>
            </w:r>
          </w:p>
        </w:tc>
      </w:tr>
      <w:tr w:rsidR="00ED60FD" w:rsidRPr="00D462F1" w14:paraId="0ADB7D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F97A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9BE5C" w14:textId="77777777" w:rsidR="00ED60FD" w:rsidRPr="00D462F1" w:rsidRDefault="00ED60FD" w:rsidP="00ED60FD">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35876FC" w14:textId="77777777" w:rsidR="00ED60FD" w:rsidRPr="00D462F1" w:rsidRDefault="00ED60FD" w:rsidP="00ED60FD">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3D977CA" w14:textId="77777777" w:rsidR="00ED60FD" w:rsidRPr="00D462F1" w:rsidRDefault="00ED60FD" w:rsidP="00ED60FD">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D55CD9" w14:textId="77777777" w:rsidR="00ED60FD" w:rsidRPr="00D462F1" w:rsidRDefault="00ED60FD" w:rsidP="00ED60FD">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C57A9DB" w14:textId="77777777" w:rsidR="00ED60FD" w:rsidRPr="00D462F1" w:rsidRDefault="00ED60FD" w:rsidP="00ED60FD">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A1BF2CC" w14:textId="77777777" w:rsidR="00ED60FD" w:rsidRPr="00D462F1" w:rsidRDefault="00ED60FD" w:rsidP="00ED60FD">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3E7DCF"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6D5825" w14:textId="77777777" w:rsidR="00ED60FD" w:rsidRPr="00D462F1" w:rsidRDefault="00ED60FD" w:rsidP="00ED60FD">
            <w:pPr>
              <w:pStyle w:val="TAC"/>
              <w:rPr>
                <w:color w:val="000000"/>
                <w:lang w:val="en-US" w:eastAsia="zh-CN"/>
              </w:rPr>
            </w:pPr>
            <w:r w:rsidRPr="00D462F1">
              <w:t>N/A</w:t>
            </w:r>
          </w:p>
        </w:tc>
      </w:tr>
      <w:tr w:rsidR="00ED60FD" w:rsidRPr="00D462F1" w14:paraId="67A409D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A6D4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FAF44" w14:textId="77777777" w:rsidR="00ED60FD" w:rsidRPr="00D462F1" w:rsidRDefault="00ED60FD" w:rsidP="00ED60FD">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8236F17" w14:textId="77777777" w:rsidR="00ED60FD" w:rsidRPr="00D462F1" w:rsidRDefault="00ED60FD" w:rsidP="00ED60FD">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2697F59" w14:textId="77777777" w:rsidR="00ED60FD" w:rsidRPr="00D462F1" w:rsidRDefault="00ED60FD" w:rsidP="00ED60FD">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4769CC" w14:textId="77777777" w:rsidR="00ED60FD" w:rsidRPr="00D462F1" w:rsidRDefault="00ED60FD" w:rsidP="00ED60FD">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2B2A9AD" w14:textId="77777777" w:rsidR="00ED60FD" w:rsidRPr="00D462F1" w:rsidRDefault="00ED60FD" w:rsidP="00ED60FD">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2B242146" w14:textId="77777777" w:rsidR="00ED60FD" w:rsidRPr="00D462F1" w:rsidRDefault="00ED60FD" w:rsidP="00ED60FD">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D4296"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904B43" w14:textId="77777777" w:rsidR="00ED60FD" w:rsidRPr="00D462F1" w:rsidRDefault="00ED60FD" w:rsidP="00ED60FD">
            <w:pPr>
              <w:pStyle w:val="TAC"/>
              <w:rPr>
                <w:color w:val="000000"/>
                <w:lang w:val="en-US" w:eastAsia="zh-CN"/>
              </w:rPr>
            </w:pPr>
            <w:r w:rsidRPr="00D462F1">
              <w:t>N/A</w:t>
            </w:r>
          </w:p>
        </w:tc>
      </w:tr>
      <w:tr w:rsidR="00ED60FD" w:rsidRPr="00D462F1" w14:paraId="26085EF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AD91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752F2" w14:textId="77777777" w:rsidR="00ED60FD" w:rsidRPr="00D462F1" w:rsidRDefault="00ED60FD" w:rsidP="00ED60FD">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05F6F6" w14:textId="77777777" w:rsidR="00ED60FD" w:rsidRPr="00D462F1" w:rsidRDefault="00ED60FD" w:rsidP="00ED60FD">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E02EAE" w14:textId="77777777" w:rsidR="00ED60FD" w:rsidRPr="00D462F1" w:rsidRDefault="00ED60FD" w:rsidP="00ED60FD">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6BB7F4" w14:textId="77777777" w:rsidR="00ED60FD" w:rsidRPr="00D462F1" w:rsidRDefault="00ED60FD" w:rsidP="00ED60FD">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7CF74F" w14:textId="77777777" w:rsidR="00ED60FD" w:rsidRPr="00D462F1" w:rsidRDefault="00ED60FD" w:rsidP="00ED60FD">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62289293" w14:textId="77777777" w:rsidR="00ED60FD" w:rsidRPr="00D462F1" w:rsidRDefault="00ED60FD" w:rsidP="00ED60FD">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498BFB6D" w14:textId="77777777" w:rsidR="00ED60FD" w:rsidRPr="00D462F1" w:rsidRDefault="00ED60FD" w:rsidP="00ED60FD">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395F43" w14:textId="77777777" w:rsidR="00ED60FD" w:rsidRPr="00D462F1" w:rsidRDefault="00ED60FD" w:rsidP="00ED60FD">
            <w:pPr>
              <w:pStyle w:val="TAC"/>
              <w:rPr>
                <w:color w:val="000000"/>
                <w:lang w:val="en-US" w:eastAsia="zh-CN"/>
              </w:rPr>
            </w:pPr>
            <w:r w:rsidRPr="00D462F1">
              <w:t>IMD3</w:t>
            </w:r>
            <w:r w:rsidRPr="00D462F1">
              <w:rPr>
                <w:vertAlign w:val="superscript"/>
              </w:rPr>
              <w:t>1,2</w:t>
            </w:r>
          </w:p>
        </w:tc>
      </w:tr>
      <w:tr w:rsidR="00ED60FD" w:rsidRPr="00D462F1" w14:paraId="7D7CC97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2EEF9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B0604" w14:textId="77777777" w:rsidR="00ED60FD" w:rsidRPr="00D462F1" w:rsidRDefault="00ED60FD" w:rsidP="00ED60FD">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D12B931" w14:textId="77777777" w:rsidR="00ED60FD" w:rsidRPr="00D462F1" w:rsidRDefault="00ED60FD" w:rsidP="00ED60FD">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25782AB" w14:textId="77777777" w:rsidR="00ED60FD" w:rsidRPr="00D462F1" w:rsidRDefault="00ED60FD" w:rsidP="00ED60FD">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3C82F4" w14:textId="77777777" w:rsidR="00ED60FD" w:rsidRPr="00D462F1" w:rsidRDefault="00ED60FD" w:rsidP="00ED60FD">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678CAA0" w14:textId="77777777" w:rsidR="00ED60FD" w:rsidRPr="00D462F1" w:rsidRDefault="00ED60FD" w:rsidP="00ED60FD">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302099C" w14:textId="77777777" w:rsidR="00ED60FD" w:rsidRPr="00D462F1" w:rsidRDefault="00ED60FD" w:rsidP="00ED60FD">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3762F6"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DC678A" w14:textId="77777777" w:rsidR="00ED60FD" w:rsidRPr="00D462F1" w:rsidRDefault="00ED60FD" w:rsidP="00ED60FD">
            <w:pPr>
              <w:pStyle w:val="TAC"/>
              <w:rPr>
                <w:color w:val="000000"/>
                <w:lang w:val="en-US" w:eastAsia="zh-CN"/>
              </w:rPr>
            </w:pPr>
            <w:r w:rsidRPr="00D462F1">
              <w:t>N/A</w:t>
            </w:r>
          </w:p>
        </w:tc>
      </w:tr>
      <w:tr w:rsidR="00ED60FD" w:rsidRPr="00D462F1" w14:paraId="608B00C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993C7" w14:textId="77777777" w:rsidR="00ED60FD" w:rsidRPr="00D462F1" w:rsidRDefault="00ED60FD" w:rsidP="00ED60FD">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n39-n40</w:t>
            </w:r>
          </w:p>
        </w:tc>
        <w:tc>
          <w:tcPr>
            <w:tcW w:w="1146" w:type="dxa"/>
            <w:tcBorders>
              <w:top w:val="single" w:sz="4" w:space="0" w:color="auto"/>
              <w:left w:val="single" w:sz="4" w:space="0" w:color="auto"/>
              <w:bottom w:val="single" w:sz="4" w:space="0" w:color="auto"/>
              <w:right w:val="single" w:sz="4" w:space="0" w:color="auto"/>
            </w:tcBorders>
            <w:vAlign w:val="center"/>
          </w:tcPr>
          <w:p w14:paraId="1CB6FFF4" w14:textId="77777777" w:rsidR="00ED60FD" w:rsidRPr="00D462F1" w:rsidRDefault="00ED60FD" w:rsidP="00ED60FD">
            <w:pPr>
              <w:pStyle w:val="TAC"/>
              <w:rPr>
                <w:color w:val="000000"/>
              </w:rPr>
            </w:pPr>
            <w:r w:rsidRPr="00D462F1">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85F222"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A6C88F"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68F75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E63CFE" w14:textId="77777777" w:rsidR="00ED60FD" w:rsidRPr="00D462F1" w:rsidRDefault="00ED60FD" w:rsidP="00ED60FD">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1BEBB82" w14:textId="77777777" w:rsidR="00ED60FD" w:rsidRPr="00D462F1" w:rsidRDefault="00ED60FD" w:rsidP="00ED60FD">
            <w:pPr>
              <w:pStyle w:val="TAC"/>
            </w:pPr>
            <w:r w:rsidRPr="00D462F1">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D2C3EE6" w14:textId="77777777" w:rsidR="00ED60FD" w:rsidRPr="00D462F1" w:rsidRDefault="00ED60FD" w:rsidP="00ED60FD">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75BAC6" w14:textId="77777777" w:rsidR="00ED60FD" w:rsidRPr="00D462F1" w:rsidRDefault="00ED60FD" w:rsidP="00ED60FD">
            <w:pPr>
              <w:pStyle w:val="TAC"/>
            </w:pPr>
            <w:r w:rsidRPr="00D462F1">
              <w:rPr>
                <w:rFonts w:hint="eastAsia"/>
                <w:lang w:val="en-US" w:eastAsia="zh-CN"/>
              </w:rPr>
              <w:t>IMD4</w:t>
            </w:r>
          </w:p>
        </w:tc>
      </w:tr>
      <w:tr w:rsidR="00ED60FD" w:rsidRPr="00D462F1" w14:paraId="6AA44CC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939F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0AB1E" w14:textId="77777777" w:rsidR="00ED60FD" w:rsidRPr="00D462F1" w:rsidRDefault="00ED60FD" w:rsidP="00ED60FD">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2516C33" w14:textId="77777777" w:rsidR="00ED60FD" w:rsidRPr="00D462F1" w:rsidRDefault="00ED60FD" w:rsidP="00ED60FD">
            <w:pPr>
              <w:pStyle w:val="TAC"/>
            </w:pPr>
            <w:r w:rsidRPr="00D462F1">
              <w:rPr>
                <w:rFonts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48B0B33F"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D9661B"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2EFB10" w14:textId="77777777" w:rsidR="00ED60FD" w:rsidRPr="00D462F1" w:rsidRDefault="00ED60FD" w:rsidP="00ED60FD">
            <w:pPr>
              <w:pStyle w:val="TAC"/>
            </w:pPr>
            <w:r w:rsidRPr="00D462F1">
              <w:rPr>
                <w:rFonts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1D628C2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A85B62" w14:textId="77777777" w:rsidR="00ED60FD" w:rsidRPr="00D462F1" w:rsidRDefault="00ED60FD" w:rsidP="00ED60FD">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6B1EB" w14:textId="77777777" w:rsidR="00ED60FD" w:rsidRPr="00D462F1" w:rsidRDefault="00ED60FD" w:rsidP="00ED60FD">
            <w:pPr>
              <w:pStyle w:val="TAC"/>
            </w:pPr>
            <w:r w:rsidRPr="00D462F1">
              <w:t>N/A</w:t>
            </w:r>
          </w:p>
        </w:tc>
      </w:tr>
      <w:tr w:rsidR="00ED60FD" w:rsidRPr="00D462F1" w14:paraId="6EB174D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14D6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402BF" w14:textId="77777777" w:rsidR="00ED60FD" w:rsidRPr="00D462F1" w:rsidRDefault="00ED60FD" w:rsidP="00ED60FD">
            <w:pPr>
              <w:pStyle w:val="TAC"/>
              <w:rPr>
                <w:color w:val="000000"/>
              </w:rPr>
            </w:pPr>
            <w:r w:rsidRPr="00D462F1">
              <w:rPr>
                <w:rFonts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030A436A" w14:textId="77777777" w:rsidR="00ED60FD" w:rsidRPr="00D462F1" w:rsidRDefault="00ED60FD" w:rsidP="00ED60FD">
            <w:pPr>
              <w:pStyle w:val="TAC"/>
            </w:pPr>
            <w:r w:rsidRPr="00D462F1">
              <w:rPr>
                <w:rFonts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BC8EDCF" w14:textId="77777777" w:rsidR="00ED60FD" w:rsidRPr="00D462F1" w:rsidRDefault="00ED60FD" w:rsidP="00ED60FD">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57EFC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974E89" w14:textId="77777777" w:rsidR="00ED60FD" w:rsidRPr="00D462F1" w:rsidRDefault="00ED60FD" w:rsidP="00ED60FD">
            <w:pPr>
              <w:pStyle w:val="TAC"/>
            </w:pPr>
            <w:r w:rsidRPr="00D462F1">
              <w:rPr>
                <w:rFonts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5ACA70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B9169EE" w14:textId="77777777" w:rsidR="00ED60FD" w:rsidRPr="00D462F1" w:rsidRDefault="00ED60FD" w:rsidP="00ED60FD">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97885" w14:textId="77777777" w:rsidR="00ED60FD" w:rsidRPr="00D462F1" w:rsidRDefault="00ED60FD" w:rsidP="00ED60FD">
            <w:pPr>
              <w:pStyle w:val="TAC"/>
            </w:pPr>
            <w:r w:rsidRPr="00D462F1">
              <w:t>N/A</w:t>
            </w:r>
          </w:p>
        </w:tc>
      </w:tr>
      <w:tr w:rsidR="00ED60FD" w:rsidRPr="00D462F1" w14:paraId="457F748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C0C83" w14:textId="77777777" w:rsidR="00ED60FD" w:rsidRPr="00D462F1" w:rsidRDefault="00ED60FD" w:rsidP="00ED60FD">
            <w:pPr>
              <w:pStyle w:val="TAC"/>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rFonts w:hint="eastAsia"/>
                <w:lang w:val="en-US" w:eastAsia="zh-CN"/>
              </w:rPr>
              <w:t>n39</w:t>
            </w:r>
            <w:r w:rsidRPr="00D462F1">
              <w:rPr>
                <w:lang w:val="en-US" w:eastAsia="ko-KR"/>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CD8BE41" w14:textId="77777777" w:rsidR="00ED60FD" w:rsidRPr="00D462F1" w:rsidRDefault="00ED60FD" w:rsidP="00ED60FD">
            <w:pPr>
              <w:pStyle w:val="TAC"/>
              <w:rPr>
                <w:lang w:val="en-US"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2079416" w14:textId="77777777" w:rsidR="00ED60FD" w:rsidRPr="00D462F1" w:rsidRDefault="00ED60FD" w:rsidP="00ED60FD">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8ECFB" w14:textId="77777777" w:rsidR="00ED60FD" w:rsidRPr="00D462F1" w:rsidRDefault="00ED60FD" w:rsidP="00ED60FD">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381C9F"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DAEC585" w14:textId="77777777" w:rsidR="00ED60FD" w:rsidRPr="00D462F1" w:rsidRDefault="00ED60FD" w:rsidP="00ED60FD">
            <w:pPr>
              <w:pStyle w:val="TAC"/>
              <w:rPr>
                <w:lang w:val="en-US" w:eastAsia="zh-CN"/>
              </w:rPr>
            </w:pPr>
            <w:r w:rsidRPr="00D462F1">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4DC5D47" w14:textId="77777777" w:rsidR="00ED60FD" w:rsidRPr="00D462F1" w:rsidRDefault="00ED60FD" w:rsidP="00ED60FD">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4F33E17" w14:textId="77777777" w:rsidR="00ED60FD" w:rsidRPr="00D462F1" w:rsidRDefault="00ED60FD" w:rsidP="00ED60FD">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1D544" w14:textId="77777777" w:rsidR="00ED60FD" w:rsidRPr="00D462F1" w:rsidRDefault="00ED60FD" w:rsidP="00ED60FD">
            <w:pPr>
              <w:pStyle w:val="TAC"/>
              <w:rPr>
                <w:lang w:eastAsia="ko-KR"/>
              </w:rPr>
            </w:pPr>
            <w:r w:rsidRPr="00D462F1">
              <w:rPr>
                <w:lang w:eastAsia="ko-KR"/>
              </w:rPr>
              <w:t>IMD</w:t>
            </w:r>
            <w:r w:rsidRPr="00D462F1">
              <w:rPr>
                <w:rFonts w:hint="eastAsia"/>
                <w:lang w:val="en-US" w:eastAsia="zh-CN"/>
              </w:rPr>
              <w:t>2</w:t>
            </w:r>
          </w:p>
        </w:tc>
      </w:tr>
      <w:tr w:rsidR="00ED60FD" w:rsidRPr="00D462F1" w14:paraId="1311B4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675B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DFF1EC3" w14:textId="77777777" w:rsidR="00ED60FD" w:rsidRPr="00D462F1" w:rsidRDefault="00ED60FD" w:rsidP="00ED60FD">
            <w:pPr>
              <w:pStyle w:val="TAC"/>
              <w:rPr>
                <w:lang w:val="en-US" w:eastAsia="zh-CN"/>
              </w:rPr>
            </w:pPr>
            <w:r w:rsidRPr="00D462F1">
              <w:rPr>
                <w:rFonts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5F4BEF89" w14:textId="77777777" w:rsidR="00ED60FD" w:rsidRPr="00D462F1" w:rsidRDefault="00ED60FD" w:rsidP="00ED60FD">
            <w:pPr>
              <w:pStyle w:val="TAC"/>
              <w:rPr>
                <w:lang w:val="en-US" w:eastAsia="zh-CN"/>
              </w:rPr>
            </w:pPr>
            <w:r w:rsidRPr="00D462F1">
              <w:rPr>
                <w:rFonts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7F314CA8" w14:textId="77777777" w:rsidR="00ED60FD" w:rsidRPr="00D462F1" w:rsidRDefault="00ED60FD" w:rsidP="00ED60FD">
            <w:pPr>
              <w:pStyle w:val="TAC"/>
              <w:rPr>
                <w:lang w:val="en-US" w:eastAsia="ko-KR"/>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56CCD5" w14:textId="77777777" w:rsidR="00ED60FD" w:rsidRPr="00D462F1" w:rsidRDefault="00ED60FD" w:rsidP="00ED60FD">
            <w:pPr>
              <w:pStyle w:val="TAC"/>
              <w:rPr>
                <w:lang w:val="en-US" w:eastAsia="ko-KR"/>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FCCE57" w14:textId="77777777" w:rsidR="00ED60FD" w:rsidRPr="00D462F1" w:rsidRDefault="00ED60FD" w:rsidP="00ED60FD">
            <w:pPr>
              <w:pStyle w:val="TAC"/>
              <w:rPr>
                <w:lang w:val="en-US" w:eastAsia="zh-CN"/>
              </w:rPr>
            </w:pPr>
            <w:r w:rsidRPr="00D462F1">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1284939C" w14:textId="77777777" w:rsidR="00ED60FD" w:rsidRPr="00D462F1" w:rsidRDefault="00ED60FD" w:rsidP="00ED60FD">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1F7D66" w14:textId="77777777" w:rsidR="00ED60FD" w:rsidRPr="00D462F1" w:rsidRDefault="00ED60FD" w:rsidP="00ED60FD">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1A6E98" w14:textId="77777777" w:rsidR="00ED60FD" w:rsidRPr="00D462F1" w:rsidRDefault="00ED60FD" w:rsidP="00ED60FD">
            <w:pPr>
              <w:pStyle w:val="TAC"/>
              <w:rPr>
                <w:lang w:eastAsia="ko-KR"/>
              </w:rPr>
            </w:pPr>
            <w:r w:rsidRPr="00D462F1">
              <w:rPr>
                <w:lang w:eastAsia="zh-CN"/>
              </w:rPr>
              <w:t>N/A</w:t>
            </w:r>
          </w:p>
        </w:tc>
      </w:tr>
      <w:tr w:rsidR="00ED60FD" w:rsidRPr="00D462F1" w14:paraId="6328833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43D06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99FD817" w14:textId="77777777" w:rsidR="00ED60FD" w:rsidRPr="00D462F1" w:rsidRDefault="00ED60FD" w:rsidP="00ED60FD">
            <w:pPr>
              <w:pStyle w:val="TAC"/>
              <w:rPr>
                <w:lang w:val="en-US" w:eastAsia="zh-CN"/>
              </w:rPr>
            </w:pPr>
            <w:r w:rsidRPr="00D462F1">
              <w:rPr>
                <w:lang w:val="en-US" w:eastAsia="ko-KR"/>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431B2CF" w14:textId="77777777" w:rsidR="00ED60FD" w:rsidRPr="00D462F1" w:rsidRDefault="00ED60FD" w:rsidP="00ED60FD">
            <w:pPr>
              <w:pStyle w:val="TAC"/>
              <w:rPr>
                <w:lang w:val="en-US" w:eastAsia="zh-CN"/>
              </w:rPr>
            </w:pPr>
            <w:r w:rsidRPr="00D462F1">
              <w:rPr>
                <w:rFonts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31A5A1D7" w14:textId="77777777" w:rsidR="00ED60FD" w:rsidRPr="00D462F1" w:rsidRDefault="00ED60FD" w:rsidP="00ED60FD">
            <w:pPr>
              <w:pStyle w:val="TAC"/>
              <w:rPr>
                <w:lang w:val="en-US" w:eastAsia="ko-KR"/>
              </w:rPr>
            </w:pPr>
            <w:r w:rsidRPr="00D462F1">
              <w:rPr>
                <w:rFonts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A3E8BA6" w14:textId="77777777" w:rsidR="00ED60FD" w:rsidRPr="00D462F1" w:rsidRDefault="00ED60FD" w:rsidP="00ED60FD">
            <w:pPr>
              <w:pStyle w:val="TAC"/>
              <w:rPr>
                <w:lang w:val="en-US" w:eastAsia="ko-KR"/>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803148" w14:textId="77777777" w:rsidR="00ED60FD" w:rsidRPr="00D462F1" w:rsidRDefault="00ED60FD" w:rsidP="00ED60FD">
            <w:pPr>
              <w:pStyle w:val="TAC"/>
              <w:rPr>
                <w:lang w:val="en-US" w:eastAsia="zh-CN"/>
              </w:rPr>
            </w:pPr>
            <w:r w:rsidRPr="00D462F1">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CEF3FB2" w14:textId="77777777" w:rsidR="00ED60FD" w:rsidRPr="00D462F1" w:rsidRDefault="00ED60FD" w:rsidP="00ED60FD">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6B4D67" w14:textId="77777777" w:rsidR="00ED60FD" w:rsidRPr="00D462F1" w:rsidRDefault="00ED60FD" w:rsidP="00ED60FD">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855C08" w14:textId="77777777" w:rsidR="00ED60FD" w:rsidRPr="00D462F1" w:rsidRDefault="00ED60FD" w:rsidP="00ED60FD">
            <w:pPr>
              <w:pStyle w:val="TAC"/>
              <w:rPr>
                <w:lang w:eastAsia="ko-KR"/>
              </w:rPr>
            </w:pPr>
            <w:r w:rsidRPr="00D462F1">
              <w:rPr>
                <w:rFonts w:hint="eastAsia"/>
                <w:lang w:val="en-US" w:eastAsia="zh-CN"/>
              </w:rPr>
              <w:t>N/A</w:t>
            </w:r>
          </w:p>
        </w:tc>
      </w:tr>
      <w:tr w:rsidR="00ED60FD" w:rsidRPr="00D462F1" w14:paraId="1D59AAE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3F76F4" w14:textId="77777777" w:rsidR="00ED60FD" w:rsidRPr="00D462F1" w:rsidRDefault="00ED60FD" w:rsidP="00ED60FD">
            <w:pPr>
              <w:pStyle w:val="TAC"/>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rFonts w:hint="eastAsia"/>
                <w:lang w:val="en-US" w:eastAsia="zh-CN"/>
              </w:rPr>
              <w:t>n39</w:t>
            </w:r>
            <w:r w:rsidRPr="00590AEE">
              <w:rPr>
                <w:lang w:val="en-US" w:eastAsia="ko-KR"/>
              </w:rPr>
              <w:t>-n</w:t>
            </w:r>
            <w:r>
              <w:rPr>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1C34688" w14:textId="77777777" w:rsidR="00ED60FD" w:rsidRPr="00D462F1" w:rsidRDefault="00ED60FD" w:rsidP="00ED60FD">
            <w:pPr>
              <w:pStyle w:val="TAC"/>
              <w:rPr>
                <w:lang w:val="en-US" w:eastAsia="zh-CN"/>
              </w:rPr>
            </w:pPr>
            <w:r>
              <w:rPr>
                <w:rFonts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75ABB8" w14:textId="77777777" w:rsidR="00ED60FD" w:rsidRDefault="00ED60FD" w:rsidP="00ED60FD">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5C49834A" w14:textId="77777777" w:rsidR="00ED60FD" w:rsidRPr="00D462F1" w:rsidRDefault="00ED60FD" w:rsidP="00ED60FD">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E98BC"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61885" w14:textId="77777777" w:rsidR="00ED60FD" w:rsidRPr="00D462F1" w:rsidRDefault="00ED60FD" w:rsidP="00ED60FD">
            <w:pPr>
              <w:pStyle w:val="TAC"/>
              <w:rPr>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7C97974E"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4883D" w14:textId="77777777" w:rsidR="00ED60FD" w:rsidRPr="00D462F1" w:rsidRDefault="00ED60FD" w:rsidP="00ED60FD">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3B8493"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1CD0D90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E664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62356" w14:textId="77777777" w:rsidR="00ED60FD" w:rsidRPr="00D462F1" w:rsidRDefault="00ED60FD" w:rsidP="00ED60FD">
            <w:pPr>
              <w:pStyle w:val="TAC"/>
              <w:rPr>
                <w:lang w:val="en-US" w:eastAsia="zh-CN"/>
              </w:rPr>
            </w:pPr>
            <w:r>
              <w:rPr>
                <w:rFonts w:cs="Arial"/>
                <w:lang w:val="zh-CN" w:eastAsia="zh-TW"/>
              </w:rPr>
              <w:t>n</w:t>
            </w:r>
            <w:r>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DA64B8B" w14:textId="77777777" w:rsidR="00ED60FD" w:rsidRDefault="00ED60FD" w:rsidP="00ED60FD">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FAD0143" w14:textId="77777777" w:rsidR="00ED60FD" w:rsidRPr="00D462F1" w:rsidRDefault="00ED60FD" w:rsidP="00ED60FD">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166B96"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A4A43" w14:textId="77777777" w:rsidR="00ED60FD" w:rsidRPr="00D462F1" w:rsidRDefault="00ED60FD" w:rsidP="00ED60FD">
            <w:pPr>
              <w:pStyle w:val="TAC"/>
              <w:rPr>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F6FADFB"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22E28"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61824F"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0FF7FFE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1E01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DCAD0" w14:textId="77777777" w:rsidR="00ED60FD" w:rsidRPr="00D462F1" w:rsidRDefault="00ED60FD" w:rsidP="00ED60FD">
            <w:pPr>
              <w:pStyle w:val="TAC"/>
              <w:rPr>
                <w:lang w:val="en-US" w:eastAsia="zh-CN"/>
              </w:rPr>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17A50D9" w14:textId="77777777" w:rsidR="00ED60FD" w:rsidRDefault="00ED60FD" w:rsidP="00ED60FD">
            <w:pPr>
              <w:pStyle w:val="TAC"/>
              <w:rPr>
                <w:rFonts w:cs="Arial"/>
                <w:color w:val="000000"/>
                <w:szCs w:val="18"/>
              </w:rPr>
            </w:pPr>
            <w:r>
              <w:rPr>
                <w:rFonts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2C7C7305" w14:textId="77777777" w:rsidR="00ED60FD" w:rsidRPr="00D462F1" w:rsidRDefault="00ED60FD" w:rsidP="00ED60FD">
            <w:pPr>
              <w:pStyle w:val="TAC"/>
              <w:rPr>
                <w:lang w:val="en-US" w:eastAsia="ko-KR"/>
              </w:rPr>
            </w:pPr>
            <w:r>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5546A8" w14:textId="77777777" w:rsidR="00ED60FD" w:rsidRDefault="00ED60FD" w:rsidP="00ED60FD">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846B95" w14:textId="77777777" w:rsidR="00ED60FD" w:rsidRPr="00D462F1" w:rsidRDefault="00ED60FD" w:rsidP="00ED60FD">
            <w:pPr>
              <w:pStyle w:val="TAC"/>
              <w:rPr>
                <w:lang w:val="en-US" w:eastAsia="zh-CN"/>
              </w:rPr>
            </w:pPr>
            <w:r>
              <w:rPr>
                <w:rFonts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721FF0B8" w14:textId="77777777" w:rsidR="00ED60FD" w:rsidRPr="00D462F1" w:rsidRDefault="00ED60FD" w:rsidP="00ED60FD">
            <w:pPr>
              <w:pStyle w:val="TAC"/>
              <w:rPr>
                <w:lang w:val="en-US" w:eastAsia="zh-CN"/>
              </w:rPr>
            </w:pPr>
            <w:r>
              <w:rPr>
                <w:rFonts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E62A885"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E7E2E3" w14:textId="77777777" w:rsidR="00ED60FD" w:rsidRPr="00D462F1" w:rsidRDefault="00ED60FD" w:rsidP="00ED60FD">
            <w:pPr>
              <w:pStyle w:val="TAC"/>
              <w:rPr>
                <w:lang w:eastAsia="ko-KR"/>
              </w:rPr>
            </w:pPr>
            <w:r>
              <w:rPr>
                <w:rFonts w:cs="Arial"/>
                <w:kern w:val="2"/>
                <w:szCs w:val="24"/>
                <w:lang w:eastAsia="ja-JP"/>
              </w:rPr>
              <w:t>IMD</w:t>
            </w:r>
            <w:r>
              <w:rPr>
                <w:rFonts w:cs="Arial" w:hint="eastAsia"/>
                <w:kern w:val="2"/>
                <w:szCs w:val="24"/>
                <w:lang w:val="en-US" w:eastAsia="zh-CN"/>
              </w:rPr>
              <w:t>3</w:t>
            </w:r>
          </w:p>
        </w:tc>
      </w:tr>
      <w:tr w:rsidR="00ED60FD" w:rsidRPr="00D462F1" w14:paraId="5FE5943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FECF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1DF13" w14:textId="77777777" w:rsidR="00ED60FD" w:rsidRPr="00D462F1" w:rsidRDefault="00ED60FD" w:rsidP="00ED60FD">
            <w:pPr>
              <w:pStyle w:val="TAC"/>
              <w:rPr>
                <w:lang w:val="en-US" w:eastAsia="zh-CN"/>
              </w:rPr>
            </w:pPr>
            <w:r>
              <w:rPr>
                <w:rFonts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67A999" w14:textId="77777777" w:rsidR="00ED60FD" w:rsidRDefault="00ED60FD" w:rsidP="00ED60FD">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0CE260A6" w14:textId="77777777" w:rsidR="00ED60FD" w:rsidRPr="00D462F1" w:rsidRDefault="00ED60FD" w:rsidP="00ED60FD">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282C4"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7F7776" w14:textId="77777777" w:rsidR="00ED60FD" w:rsidRPr="00D462F1" w:rsidRDefault="00ED60FD" w:rsidP="00ED60FD">
            <w:pPr>
              <w:pStyle w:val="TAC"/>
              <w:rPr>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7116D709"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46723" w14:textId="77777777" w:rsidR="00ED60FD" w:rsidRPr="00D462F1" w:rsidRDefault="00ED60FD" w:rsidP="00ED60FD">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356EBA"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45281C9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3AFC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AA501" w14:textId="77777777" w:rsidR="00ED60FD" w:rsidRPr="00D462F1" w:rsidRDefault="00ED60FD" w:rsidP="00ED60FD">
            <w:pPr>
              <w:pStyle w:val="TAC"/>
              <w:rPr>
                <w:lang w:val="en-US" w:eastAsia="zh-CN"/>
              </w:rPr>
            </w:pPr>
            <w:r>
              <w:rPr>
                <w:rFonts w:cs="Arial"/>
                <w:lang w:val="zh-CN" w:eastAsia="zh-TW"/>
              </w:rPr>
              <w:t>n</w:t>
            </w:r>
            <w:r>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908F70B" w14:textId="77777777" w:rsidR="00ED60FD" w:rsidRDefault="00ED60FD" w:rsidP="00ED60FD">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7FA5F79" w14:textId="77777777" w:rsidR="00ED60FD" w:rsidRPr="00D462F1" w:rsidRDefault="00ED60FD" w:rsidP="00ED60FD">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D962D"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7016E" w14:textId="77777777" w:rsidR="00ED60FD" w:rsidRPr="00D462F1" w:rsidRDefault="00ED60FD" w:rsidP="00ED60FD">
            <w:pPr>
              <w:pStyle w:val="TAC"/>
              <w:rPr>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F2EC4EF"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5D4ED"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06423F"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5BB941C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CAA9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83685" w14:textId="77777777" w:rsidR="00ED60FD" w:rsidRPr="00D462F1" w:rsidRDefault="00ED60FD" w:rsidP="00ED60FD">
            <w:pPr>
              <w:pStyle w:val="TAC"/>
              <w:rPr>
                <w:lang w:val="en-US" w:eastAsia="zh-CN"/>
              </w:rPr>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A06ED9" w14:textId="77777777" w:rsidR="00ED60FD" w:rsidRDefault="00ED60FD" w:rsidP="00ED60FD">
            <w:pPr>
              <w:pStyle w:val="TAC"/>
              <w:rPr>
                <w:rFonts w:cs="Arial"/>
                <w:color w:val="000000"/>
                <w:szCs w:val="18"/>
              </w:rPr>
            </w:pPr>
            <w:r>
              <w:rPr>
                <w:rFonts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0BC94F34" w14:textId="77777777" w:rsidR="00ED60FD" w:rsidRPr="00D462F1" w:rsidRDefault="00ED60FD" w:rsidP="00ED60FD">
            <w:pPr>
              <w:pStyle w:val="TAC"/>
              <w:rPr>
                <w:lang w:val="en-US" w:eastAsia="ko-KR"/>
              </w:rPr>
            </w:pPr>
            <w:r>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4F04599" w14:textId="77777777" w:rsidR="00ED60FD" w:rsidRDefault="00ED60FD" w:rsidP="00ED60FD">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0AAD1E7" w14:textId="77777777" w:rsidR="00ED60FD" w:rsidRPr="00D462F1" w:rsidRDefault="00ED60FD" w:rsidP="00ED60FD">
            <w:pPr>
              <w:pStyle w:val="TAC"/>
              <w:rPr>
                <w:lang w:val="en-US" w:eastAsia="zh-CN"/>
              </w:rPr>
            </w:pPr>
            <w:r>
              <w:rPr>
                <w:rFonts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4436428" w14:textId="77777777" w:rsidR="00ED60FD" w:rsidRPr="00D462F1" w:rsidRDefault="00ED60FD" w:rsidP="00ED60FD">
            <w:pPr>
              <w:pStyle w:val="TAC"/>
              <w:rPr>
                <w:lang w:val="en-US" w:eastAsia="zh-CN"/>
              </w:rPr>
            </w:pPr>
            <w:r>
              <w:rPr>
                <w:rFonts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866392E"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C9412" w14:textId="77777777" w:rsidR="00ED60FD" w:rsidRPr="00D462F1" w:rsidRDefault="00ED60FD" w:rsidP="00ED60FD">
            <w:pPr>
              <w:pStyle w:val="TAC"/>
              <w:rPr>
                <w:lang w:eastAsia="ko-KR"/>
              </w:rPr>
            </w:pPr>
            <w:r>
              <w:rPr>
                <w:rFonts w:cs="Arial" w:hint="eastAsia"/>
                <w:kern w:val="2"/>
                <w:szCs w:val="24"/>
                <w:lang w:val="en-US" w:eastAsia="zh-CN"/>
              </w:rPr>
              <w:t>IMD4</w:t>
            </w:r>
            <w:r>
              <w:rPr>
                <w:rFonts w:cs="Arial" w:hint="eastAsia"/>
                <w:kern w:val="2"/>
                <w:szCs w:val="24"/>
                <w:vertAlign w:val="superscript"/>
                <w:lang w:val="en-US" w:eastAsia="zh-CN"/>
              </w:rPr>
              <w:t>1</w:t>
            </w:r>
          </w:p>
        </w:tc>
      </w:tr>
      <w:tr w:rsidR="00ED60FD" w:rsidRPr="00D462F1" w14:paraId="2D8BE34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CE42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89D5C" w14:textId="77777777" w:rsidR="00ED60FD" w:rsidRPr="00D462F1" w:rsidRDefault="00ED60FD" w:rsidP="00ED60FD">
            <w:pPr>
              <w:pStyle w:val="TAC"/>
              <w:rPr>
                <w:lang w:val="en-US" w:eastAsia="zh-CN"/>
              </w:rPr>
            </w:pPr>
            <w:r>
              <w:rPr>
                <w:rFonts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697E1B" w14:textId="77777777" w:rsidR="00ED60FD" w:rsidRDefault="00ED60FD" w:rsidP="00ED60FD">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5A17A7AD" w14:textId="77777777" w:rsidR="00ED60FD" w:rsidRPr="00D462F1" w:rsidRDefault="00ED60FD" w:rsidP="00ED60FD">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8877D4"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9F402" w14:textId="77777777" w:rsidR="00ED60FD" w:rsidRPr="00D462F1" w:rsidRDefault="00ED60FD" w:rsidP="00ED60FD">
            <w:pPr>
              <w:pStyle w:val="TAC"/>
              <w:rPr>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29C2AB19"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AA4AB" w14:textId="77777777" w:rsidR="00ED60FD" w:rsidRPr="00D462F1" w:rsidRDefault="00ED60FD" w:rsidP="00ED60FD">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FBEBA4"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4EB8CA1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AAF1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C348A" w14:textId="77777777" w:rsidR="00ED60FD" w:rsidRPr="00D462F1" w:rsidRDefault="00ED60FD" w:rsidP="00ED60FD">
            <w:pPr>
              <w:pStyle w:val="TAC"/>
              <w:rPr>
                <w:lang w:val="en-US" w:eastAsia="zh-CN"/>
              </w:rPr>
            </w:pPr>
            <w:r>
              <w:rPr>
                <w:rFonts w:cs="Arial"/>
                <w:lang w:val="zh-CN" w:eastAsia="zh-TW"/>
              </w:rPr>
              <w:t>n</w:t>
            </w:r>
            <w:r>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FB85F88" w14:textId="77777777" w:rsidR="00ED60FD" w:rsidRDefault="00ED60FD" w:rsidP="00ED60FD">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3F35D699" w14:textId="77777777" w:rsidR="00ED60FD" w:rsidRPr="00D462F1" w:rsidRDefault="00ED60FD" w:rsidP="00ED60FD">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767E88"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0DDCE" w14:textId="77777777" w:rsidR="00ED60FD" w:rsidRPr="00D462F1" w:rsidRDefault="00ED60FD" w:rsidP="00ED60FD">
            <w:pPr>
              <w:pStyle w:val="TAC"/>
              <w:rPr>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0A9FCBC" w14:textId="77777777" w:rsidR="00ED60FD" w:rsidRPr="00D462F1" w:rsidRDefault="00ED60FD" w:rsidP="00ED60FD">
            <w:pPr>
              <w:pStyle w:val="TAC"/>
              <w:rPr>
                <w:lang w:val="en-US" w:eastAsia="zh-CN"/>
              </w:rPr>
            </w:pPr>
            <w:r>
              <w:rPr>
                <w:rFonts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451640F"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7849ED" w14:textId="77777777" w:rsidR="00ED60FD" w:rsidRPr="00D462F1" w:rsidRDefault="00ED60FD" w:rsidP="00ED60FD">
            <w:pPr>
              <w:pStyle w:val="TAC"/>
              <w:rPr>
                <w:lang w:eastAsia="ko-KR"/>
              </w:rPr>
            </w:pPr>
            <w:r>
              <w:rPr>
                <w:rFonts w:cs="Arial" w:hint="eastAsia"/>
                <w:kern w:val="2"/>
                <w:szCs w:val="24"/>
                <w:lang w:val="en-US" w:eastAsia="zh-CN"/>
              </w:rPr>
              <w:t>IMD5</w:t>
            </w:r>
          </w:p>
        </w:tc>
      </w:tr>
      <w:tr w:rsidR="00ED60FD" w:rsidRPr="00D462F1" w14:paraId="3D92E0A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2DFDB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BCC98" w14:textId="77777777" w:rsidR="00ED60FD" w:rsidRPr="00D462F1" w:rsidRDefault="00ED60FD" w:rsidP="00ED60FD">
            <w:pPr>
              <w:pStyle w:val="TAC"/>
              <w:rPr>
                <w:lang w:val="en-US" w:eastAsia="zh-CN"/>
              </w:rPr>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94BF02" w14:textId="77777777" w:rsidR="00ED60FD" w:rsidRDefault="00ED60FD" w:rsidP="00ED60FD">
            <w:pPr>
              <w:pStyle w:val="TAC"/>
              <w:rPr>
                <w:rFonts w:cs="Arial"/>
                <w:color w:val="000000"/>
                <w:szCs w:val="18"/>
              </w:rPr>
            </w:pPr>
            <w:r>
              <w:rPr>
                <w:rFonts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407076C2" w14:textId="77777777" w:rsidR="00ED60FD" w:rsidRPr="00D462F1" w:rsidRDefault="00ED60FD" w:rsidP="00ED60FD">
            <w:pPr>
              <w:pStyle w:val="TAC"/>
              <w:rPr>
                <w:lang w:val="en-US" w:eastAsia="ko-KR"/>
              </w:rPr>
            </w:pPr>
            <w:r>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588D1CF" w14:textId="77777777" w:rsidR="00ED60FD" w:rsidRDefault="00ED60FD" w:rsidP="00ED60FD">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E5CA2A" w14:textId="77777777" w:rsidR="00ED60FD" w:rsidRPr="00D462F1" w:rsidRDefault="00ED60FD" w:rsidP="00ED60FD">
            <w:pPr>
              <w:pStyle w:val="TAC"/>
              <w:rPr>
                <w:lang w:val="en-US" w:eastAsia="zh-CN"/>
              </w:rPr>
            </w:pPr>
            <w:r>
              <w:rPr>
                <w:rFonts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6899089"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ACB76"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DC32B9"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3E62F7B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0A9C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D111A" w14:textId="77777777" w:rsidR="00ED60FD" w:rsidRPr="00D462F1" w:rsidRDefault="00ED60FD" w:rsidP="00ED60FD">
            <w:pPr>
              <w:pStyle w:val="TAC"/>
              <w:rPr>
                <w:lang w:val="en-US" w:eastAsia="zh-CN"/>
              </w:rPr>
            </w:pPr>
            <w:r>
              <w:rPr>
                <w:rFonts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C5F0EF" w14:textId="77777777" w:rsidR="00ED60FD" w:rsidRDefault="00ED60FD" w:rsidP="00ED60FD">
            <w:pPr>
              <w:pStyle w:val="TAC"/>
              <w:rPr>
                <w:rFonts w:cs="Arial"/>
                <w:color w:val="000000"/>
                <w:szCs w:val="18"/>
              </w:rPr>
            </w:pPr>
            <w:r>
              <w:rPr>
                <w:rFonts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09B8B62D" w14:textId="77777777" w:rsidR="00ED60FD" w:rsidRPr="00D462F1" w:rsidRDefault="00ED60FD" w:rsidP="00ED60FD">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319C6A"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A4D9A" w14:textId="77777777" w:rsidR="00ED60FD" w:rsidRPr="00D462F1" w:rsidRDefault="00ED60FD" w:rsidP="00ED60FD">
            <w:pPr>
              <w:pStyle w:val="TAC"/>
              <w:rPr>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D8FBE2C" w14:textId="77777777" w:rsidR="00ED60FD" w:rsidRPr="00D462F1" w:rsidRDefault="00ED60FD" w:rsidP="00ED60FD">
            <w:pPr>
              <w:pStyle w:val="TAC"/>
              <w:rPr>
                <w:lang w:val="en-US" w:eastAsia="zh-CN"/>
              </w:rPr>
            </w:pPr>
            <w:r>
              <w:rPr>
                <w:rFonts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E7F84C9" w14:textId="77777777" w:rsidR="00ED60FD" w:rsidRPr="00D462F1" w:rsidRDefault="00ED60FD" w:rsidP="00ED60FD">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5F4F4" w14:textId="77777777" w:rsidR="00ED60FD" w:rsidRPr="00D462F1" w:rsidRDefault="00ED60FD" w:rsidP="00ED60FD">
            <w:pPr>
              <w:pStyle w:val="TAC"/>
              <w:rPr>
                <w:lang w:eastAsia="ko-KR"/>
              </w:rPr>
            </w:pPr>
            <w:r>
              <w:rPr>
                <w:rFonts w:cs="Arial" w:hint="eastAsia"/>
                <w:kern w:val="2"/>
                <w:szCs w:val="24"/>
                <w:lang w:val="en-US" w:eastAsia="zh-CN"/>
              </w:rPr>
              <w:t>IMD3</w:t>
            </w:r>
          </w:p>
        </w:tc>
      </w:tr>
      <w:tr w:rsidR="00ED60FD" w:rsidRPr="00D462F1" w14:paraId="3E20F75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57DA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2FBB0" w14:textId="77777777" w:rsidR="00ED60FD" w:rsidRPr="00D462F1" w:rsidRDefault="00ED60FD" w:rsidP="00ED60FD">
            <w:pPr>
              <w:pStyle w:val="TAC"/>
              <w:rPr>
                <w:lang w:val="en-US" w:eastAsia="zh-CN"/>
              </w:rPr>
            </w:pPr>
            <w:r>
              <w:rPr>
                <w:rFonts w:cs="Arial"/>
                <w:lang w:val="zh-CN" w:eastAsia="zh-TW"/>
              </w:rPr>
              <w:t>n</w:t>
            </w:r>
            <w:r>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A2E5E70" w14:textId="77777777" w:rsidR="00ED60FD" w:rsidRDefault="00ED60FD" w:rsidP="00ED60FD">
            <w:pPr>
              <w:pStyle w:val="TAC"/>
              <w:rPr>
                <w:rFonts w:cs="Arial"/>
                <w:color w:val="000000"/>
                <w:szCs w:val="18"/>
              </w:rPr>
            </w:pPr>
            <w:r>
              <w:rPr>
                <w:rFonts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1FE9BDD0" w14:textId="77777777" w:rsidR="00ED60FD" w:rsidRPr="00D462F1" w:rsidRDefault="00ED60FD" w:rsidP="00ED60FD">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523A735"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D28382" w14:textId="77777777" w:rsidR="00ED60FD" w:rsidRPr="00D462F1" w:rsidRDefault="00ED60FD" w:rsidP="00ED60FD">
            <w:pPr>
              <w:pStyle w:val="TAC"/>
              <w:rPr>
                <w:lang w:val="en-US" w:eastAsia="zh-CN"/>
              </w:rPr>
            </w:pPr>
            <w:r>
              <w:rPr>
                <w:rFonts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E0BD13D" w14:textId="77777777" w:rsidR="00ED60FD" w:rsidRPr="00D462F1" w:rsidRDefault="00ED60FD" w:rsidP="00ED60FD">
            <w:pPr>
              <w:pStyle w:val="TAC"/>
              <w:rPr>
                <w:lang w:val="en-US" w:eastAsia="zh-CN"/>
              </w:rPr>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70826"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B05E5D" w14:textId="77777777" w:rsidR="00ED60FD" w:rsidRPr="00D462F1" w:rsidRDefault="00ED60FD" w:rsidP="00ED60FD">
            <w:pPr>
              <w:pStyle w:val="TAC"/>
              <w:rPr>
                <w:lang w:eastAsia="ko-KR"/>
              </w:rPr>
            </w:pPr>
            <w:r>
              <w:rPr>
                <w:rFonts w:cs="Arial" w:hint="eastAsia"/>
                <w:kern w:val="2"/>
                <w:szCs w:val="24"/>
                <w:lang w:val="en-US" w:eastAsia="zh-CN"/>
              </w:rPr>
              <w:t>N/A</w:t>
            </w:r>
          </w:p>
        </w:tc>
      </w:tr>
      <w:tr w:rsidR="00ED60FD" w:rsidRPr="00D462F1" w14:paraId="0BB5BB6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DB17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E6C3D" w14:textId="77777777" w:rsidR="00ED60FD" w:rsidRPr="00D462F1" w:rsidRDefault="00ED60FD" w:rsidP="00ED60FD">
            <w:pPr>
              <w:pStyle w:val="TAC"/>
              <w:rPr>
                <w:lang w:val="en-US" w:eastAsia="zh-CN"/>
              </w:rPr>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9B2E9D" w14:textId="77777777" w:rsidR="00ED60FD" w:rsidRDefault="00ED60FD" w:rsidP="00ED60FD">
            <w:pPr>
              <w:pStyle w:val="TAC"/>
              <w:rPr>
                <w:rFonts w:cs="Arial"/>
                <w:color w:val="000000"/>
                <w:szCs w:val="18"/>
              </w:rPr>
            </w:pPr>
            <w:r>
              <w:rPr>
                <w:rFonts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0857F755" w14:textId="77777777" w:rsidR="00ED60FD" w:rsidRPr="00D462F1" w:rsidRDefault="00ED60FD" w:rsidP="00ED60FD">
            <w:pPr>
              <w:pStyle w:val="TAC"/>
              <w:rPr>
                <w:lang w:val="en-US" w:eastAsia="ko-KR"/>
              </w:rPr>
            </w:pPr>
            <w:r>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B8377F" w14:textId="77777777" w:rsidR="00ED60FD" w:rsidRDefault="00ED60FD" w:rsidP="00ED60FD">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35BEC9" w14:textId="77777777" w:rsidR="00ED60FD" w:rsidRPr="00D462F1" w:rsidRDefault="00ED60FD" w:rsidP="00ED60FD">
            <w:pPr>
              <w:pStyle w:val="TAC"/>
              <w:rPr>
                <w:lang w:val="en-US" w:eastAsia="zh-CN"/>
              </w:rPr>
            </w:pPr>
            <w:r>
              <w:rPr>
                <w:rFonts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FE4C89C"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F0ED3A"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C9B1C6"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7FECF17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2C996"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C6CA9" w14:textId="77777777" w:rsidR="00ED60FD" w:rsidRPr="00D462F1" w:rsidRDefault="00ED60FD" w:rsidP="00ED60FD">
            <w:pPr>
              <w:pStyle w:val="TAC"/>
              <w:rPr>
                <w:lang w:val="en-US" w:eastAsia="zh-CN"/>
              </w:rPr>
            </w:pPr>
            <w:r>
              <w:rPr>
                <w:rFonts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CC18230" w14:textId="77777777" w:rsidR="00ED60FD" w:rsidRDefault="00ED60FD" w:rsidP="00ED60FD">
            <w:pPr>
              <w:pStyle w:val="TAC"/>
              <w:rPr>
                <w:rFonts w:cs="Arial"/>
                <w:color w:val="000000"/>
                <w:szCs w:val="18"/>
              </w:rPr>
            </w:pPr>
            <w:r>
              <w:rPr>
                <w:rFonts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6AC2966" w14:textId="77777777" w:rsidR="00ED60FD" w:rsidRPr="00D462F1" w:rsidRDefault="00ED60FD" w:rsidP="00ED60FD">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BD3693"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E37D72" w14:textId="77777777" w:rsidR="00ED60FD" w:rsidRPr="00D462F1" w:rsidRDefault="00ED60FD" w:rsidP="00ED60FD">
            <w:pPr>
              <w:pStyle w:val="TAC"/>
              <w:rPr>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050424C" w14:textId="77777777" w:rsidR="00ED60FD" w:rsidRPr="00D462F1" w:rsidRDefault="00ED60FD" w:rsidP="00ED60FD">
            <w:pPr>
              <w:pStyle w:val="TAC"/>
              <w:rPr>
                <w:lang w:val="en-US" w:eastAsia="zh-CN"/>
              </w:rPr>
            </w:pPr>
            <w:r>
              <w:rPr>
                <w:rFonts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20C4D2F" w14:textId="77777777" w:rsidR="00ED60FD" w:rsidRPr="00D462F1" w:rsidRDefault="00ED60FD" w:rsidP="00ED60FD">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9A2F2" w14:textId="77777777" w:rsidR="00ED60FD" w:rsidRPr="00D462F1" w:rsidRDefault="00ED60FD" w:rsidP="00ED60FD">
            <w:pPr>
              <w:pStyle w:val="TAC"/>
              <w:rPr>
                <w:lang w:eastAsia="ko-KR"/>
              </w:rPr>
            </w:pPr>
            <w:r>
              <w:rPr>
                <w:rFonts w:cs="Arial" w:hint="eastAsia"/>
                <w:kern w:val="2"/>
                <w:szCs w:val="24"/>
                <w:lang w:val="en-US" w:eastAsia="zh-CN"/>
              </w:rPr>
              <w:t>IMD4</w:t>
            </w:r>
          </w:p>
        </w:tc>
      </w:tr>
      <w:tr w:rsidR="00ED60FD" w:rsidRPr="00D462F1" w14:paraId="14FF53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81AA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349F7" w14:textId="77777777" w:rsidR="00ED60FD" w:rsidRPr="00D462F1" w:rsidRDefault="00ED60FD" w:rsidP="00ED60FD">
            <w:pPr>
              <w:pStyle w:val="TAC"/>
              <w:rPr>
                <w:lang w:val="en-US" w:eastAsia="zh-CN"/>
              </w:rPr>
            </w:pPr>
            <w:r>
              <w:rPr>
                <w:rFonts w:cs="Arial"/>
                <w:lang w:val="zh-CN" w:eastAsia="zh-TW"/>
              </w:rPr>
              <w:t>n</w:t>
            </w:r>
            <w:r>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0D965A4" w14:textId="77777777" w:rsidR="00ED60FD" w:rsidRDefault="00ED60FD" w:rsidP="00ED60FD">
            <w:pPr>
              <w:pStyle w:val="TAC"/>
              <w:rPr>
                <w:rFonts w:cs="Arial"/>
                <w:color w:val="000000"/>
                <w:szCs w:val="18"/>
              </w:rPr>
            </w:pPr>
            <w:r>
              <w:rPr>
                <w:rFonts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F1D2769" w14:textId="77777777" w:rsidR="00ED60FD" w:rsidRPr="00D462F1" w:rsidRDefault="00ED60FD" w:rsidP="00ED60FD">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7DB105" w14:textId="77777777" w:rsidR="00ED60FD" w:rsidRDefault="00ED60FD" w:rsidP="00ED60FD">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FD10C4" w14:textId="77777777" w:rsidR="00ED60FD" w:rsidRPr="00D462F1" w:rsidRDefault="00ED60FD" w:rsidP="00ED60FD">
            <w:pPr>
              <w:pStyle w:val="TAC"/>
              <w:rPr>
                <w:lang w:val="en-US" w:eastAsia="zh-CN"/>
              </w:rPr>
            </w:pPr>
            <w:r>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379041A" w14:textId="77777777" w:rsidR="00ED60FD" w:rsidRPr="00D462F1" w:rsidRDefault="00ED60FD" w:rsidP="00ED60FD">
            <w:pPr>
              <w:pStyle w:val="TAC"/>
              <w:rPr>
                <w:lang w:val="en-US" w:eastAsia="zh-CN"/>
              </w:rPr>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F0534"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9778B9" w14:textId="77777777" w:rsidR="00ED60FD" w:rsidRPr="00D462F1" w:rsidRDefault="00ED60FD" w:rsidP="00ED60FD">
            <w:pPr>
              <w:pStyle w:val="TAC"/>
              <w:rPr>
                <w:lang w:eastAsia="ko-KR"/>
              </w:rPr>
            </w:pPr>
            <w:r>
              <w:rPr>
                <w:rFonts w:cs="Arial" w:hint="eastAsia"/>
                <w:kern w:val="2"/>
                <w:szCs w:val="24"/>
                <w:lang w:val="en-US" w:eastAsia="zh-CN"/>
              </w:rPr>
              <w:t>N/A</w:t>
            </w:r>
          </w:p>
        </w:tc>
      </w:tr>
      <w:tr w:rsidR="00ED60FD" w:rsidRPr="00D462F1" w14:paraId="2D097D9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30977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FE81B" w14:textId="77777777" w:rsidR="00ED60FD" w:rsidRPr="00D462F1" w:rsidRDefault="00ED60FD" w:rsidP="00ED60FD">
            <w:pPr>
              <w:pStyle w:val="TAC"/>
              <w:rPr>
                <w:lang w:val="en-US" w:eastAsia="zh-CN"/>
              </w:rPr>
            </w:pPr>
            <w:r>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1E823E7" w14:textId="77777777" w:rsidR="00ED60FD" w:rsidRDefault="00ED60FD" w:rsidP="00ED60FD">
            <w:pPr>
              <w:pStyle w:val="TAC"/>
              <w:rPr>
                <w:rFonts w:cs="Arial"/>
                <w:color w:val="000000"/>
                <w:szCs w:val="18"/>
              </w:rPr>
            </w:pPr>
            <w:r>
              <w:rPr>
                <w:rFonts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71B65BC9" w14:textId="77777777" w:rsidR="00ED60FD" w:rsidRPr="00D462F1" w:rsidRDefault="00ED60FD" w:rsidP="00ED60FD">
            <w:pPr>
              <w:pStyle w:val="TAC"/>
              <w:rPr>
                <w:lang w:val="en-US" w:eastAsia="ko-KR"/>
              </w:rPr>
            </w:pPr>
            <w:r>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BEC2C6C" w14:textId="77777777" w:rsidR="00ED60FD" w:rsidRDefault="00ED60FD" w:rsidP="00ED60FD">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71158F" w14:textId="77777777" w:rsidR="00ED60FD" w:rsidRPr="00D462F1" w:rsidRDefault="00ED60FD" w:rsidP="00ED60FD">
            <w:pPr>
              <w:pStyle w:val="TAC"/>
              <w:rPr>
                <w:lang w:val="en-US" w:eastAsia="zh-CN"/>
              </w:rPr>
            </w:pPr>
            <w:r>
              <w:rPr>
                <w:rFonts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354DF33" w14:textId="77777777" w:rsidR="00ED60FD" w:rsidRPr="00D462F1" w:rsidRDefault="00ED60FD" w:rsidP="00ED60F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36F9C" w14:textId="77777777" w:rsidR="00ED60FD" w:rsidRPr="00D462F1" w:rsidRDefault="00ED60FD" w:rsidP="00ED60FD">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DD8378" w14:textId="77777777" w:rsidR="00ED60FD" w:rsidRPr="00D462F1" w:rsidRDefault="00ED60FD" w:rsidP="00ED60FD">
            <w:pPr>
              <w:pStyle w:val="TAC"/>
              <w:rPr>
                <w:lang w:eastAsia="ko-KR"/>
              </w:rPr>
            </w:pPr>
            <w:r>
              <w:rPr>
                <w:rFonts w:eastAsia="Malgun Gothic" w:cs="Arial"/>
                <w:kern w:val="2"/>
                <w:szCs w:val="24"/>
                <w:lang w:eastAsia="ko-KR"/>
              </w:rPr>
              <w:t>N/A</w:t>
            </w:r>
          </w:p>
        </w:tc>
      </w:tr>
      <w:tr w:rsidR="00ED60FD" w:rsidRPr="00D462F1" w14:paraId="1344BFC6"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23F261" w14:textId="77777777" w:rsidR="00ED60FD" w:rsidRPr="00D462F1" w:rsidRDefault="00ED60FD" w:rsidP="00ED60FD">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5E165BFD" w14:textId="77777777" w:rsidR="00ED60FD" w:rsidRPr="00D462F1" w:rsidRDefault="00ED60FD" w:rsidP="00ED60FD">
            <w:pPr>
              <w:pStyle w:val="TAC"/>
              <w:rPr>
                <w:color w:val="000000"/>
                <w:lang w:val="en-US"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D3D034" w14:textId="77777777" w:rsidR="00ED60FD" w:rsidRPr="00D462F1" w:rsidRDefault="00ED60FD" w:rsidP="00ED60FD">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E725D2" w14:textId="77777777" w:rsidR="00ED60FD" w:rsidRPr="00D462F1" w:rsidRDefault="00ED60FD" w:rsidP="00ED60FD">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A2B558" w14:textId="77777777" w:rsidR="00ED60FD" w:rsidRPr="00D462F1" w:rsidRDefault="00ED60FD" w:rsidP="00ED60FD">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13B275" w14:textId="77777777" w:rsidR="00ED60FD" w:rsidRPr="00D462F1" w:rsidRDefault="00ED60FD" w:rsidP="00ED60FD">
            <w:pPr>
              <w:pStyle w:val="TAC"/>
              <w:rPr>
                <w:rFonts w:eastAsia="Malgun Gothic"/>
                <w:kern w:val="2"/>
                <w:szCs w:val="24"/>
                <w:lang w:eastAsia="ko-KR"/>
              </w:rPr>
            </w:pPr>
            <w:r w:rsidRPr="00D462F1">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17B202E8" w14:textId="77777777" w:rsidR="00ED60FD" w:rsidRPr="00D462F1" w:rsidRDefault="00ED60FD" w:rsidP="00ED60FD">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3262DF0" w14:textId="77777777" w:rsidR="00ED60FD" w:rsidRPr="00D462F1" w:rsidRDefault="00ED60FD" w:rsidP="00ED60FD">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BD17BF" w14:textId="77777777" w:rsidR="00ED60FD" w:rsidRPr="00D462F1" w:rsidRDefault="00ED60FD" w:rsidP="00ED60FD">
            <w:pPr>
              <w:pStyle w:val="TAC"/>
              <w:rPr>
                <w:color w:val="000000"/>
                <w:lang w:val="en-US" w:eastAsia="zh-CN"/>
              </w:rPr>
            </w:pPr>
            <w:r w:rsidRPr="00D462F1">
              <w:rPr>
                <w:lang w:eastAsia="ko-KR"/>
              </w:rPr>
              <w:t>IMD</w:t>
            </w:r>
            <w:r w:rsidRPr="00D462F1">
              <w:rPr>
                <w:rFonts w:hint="eastAsia"/>
                <w:lang w:val="en-US" w:eastAsia="zh-CN"/>
              </w:rPr>
              <w:t>4</w:t>
            </w:r>
          </w:p>
        </w:tc>
      </w:tr>
      <w:tr w:rsidR="00ED60FD" w:rsidRPr="00D462F1" w14:paraId="43FF7A0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DCA0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D1443" w14:textId="77777777" w:rsidR="00ED60FD" w:rsidRPr="00D462F1" w:rsidRDefault="00ED60FD" w:rsidP="00ED60FD">
            <w:pPr>
              <w:pStyle w:val="TAC"/>
              <w:rPr>
                <w:color w:val="000000"/>
                <w:lang w:val="en-US" w:eastAsia="zh-CN"/>
              </w:rPr>
            </w:pPr>
            <w:r w:rsidRPr="00D462F1">
              <w:rPr>
                <w:lang w:val="en-US" w:eastAsia="ko-KR"/>
              </w:rPr>
              <w:t>n4</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BBF2961" w14:textId="77777777" w:rsidR="00ED60FD" w:rsidRPr="00D462F1" w:rsidRDefault="00ED60FD" w:rsidP="00ED60FD">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FA33C51" w14:textId="77777777" w:rsidR="00ED60FD" w:rsidRPr="00D462F1" w:rsidRDefault="00ED60FD" w:rsidP="00ED60FD">
            <w:pPr>
              <w:pStyle w:val="TAC"/>
              <w:rPr>
                <w:rFonts w:eastAsia="Malgun Gothic"/>
                <w:kern w:val="2"/>
                <w:szCs w:val="24"/>
                <w:lang w:eastAsia="ko-KR"/>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4DAD3F" w14:textId="77777777" w:rsidR="00ED60FD" w:rsidRPr="00D462F1" w:rsidRDefault="00ED60FD" w:rsidP="00ED60FD">
            <w:pPr>
              <w:pStyle w:val="TAC"/>
              <w:rPr>
                <w:rFonts w:eastAsia="Malgun Gothic"/>
                <w:kern w:val="2"/>
                <w:szCs w:val="24"/>
                <w:lang w:eastAsia="ko-KR"/>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BF7BE" w14:textId="77777777" w:rsidR="00ED60FD" w:rsidRPr="00D462F1" w:rsidRDefault="00ED60FD" w:rsidP="00ED60FD">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75C1429" w14:textId="77777777" w:rsidR="00ED60FD" w:rsidRPr="00D462F1" w:rsidRDefault="00ED60FD" w:rsidP="00ED60FD">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7E1E17" w14:textId="77777777" w:rsidR="00ED60FD" w:rsidRPr="00D462F1" w:rsidRDefault="00ED60FD" w:rsidP="00ED60FD">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555735" w14:textId="77777777" w:rsidR="00ED60FD" w:rsidRPr="00D462F1" w:rsidRDefault="00ED60FD" w:rsidP="00ED60FD">
            <w:pPr>
              <w:pStyle w:val="TAC"/>
              <w:rPr>
                <w:color w:val="000000"/>
                <w:lang w:val="en-US" w:eastAsia="zh-CN"/>
              </w:rPr>
            </w:pPr>
            <w:r w:rsidRPr="00D462F1">
              <w:rPr>
                <w:lang w:eastAsia="zh-CN"/>
              </w:rPr>
              <w:t>N/A</w:t>
            </w:r>
          </w:p>
        </w:tc>
      </w:tr>
      <w:tr w:rsidR="00ED60FD" w:rsidRPr="00D462F1" w14:paraId="18E1377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9161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05482" w14:textId="77777777" w:rsidR="00ED60FD" w:rsidRPr="00D462F1" w:rsidRDefault="00ED60FD" w:rsidP="00ED60FD">
            <w:pPr>
              <w:pStyle w:val="TAC"/>
              <w:rPr>
                <w:color w:val="000000"/>
                <w:lang w:val="en-US" w:eastAsia="zh-CN"/>
              </w:rPr>
            </w:pPr>
            <w:r w:rsidRPr="00D462F1">
              <w:rPr>
                <w:lang w:val="en-US" w:eastAsia="ko-KR"/>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346B9E5" w14:textId="77777777" w:rsidR="00ED60FD" w:rsidRPr="00D462F1" w:rsidRDefault="00ED60FD" w:rsidP="00ED60FD">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5B5668A6" w14:textId="77777777" w:rsidR="00ED60FD" w:rsidRPr="00D462F1" w:rsidRDefault="00ED60FD" w:rsidP="00ED60FD">
            <w:pPr>
              <w:pStyle w:val="TAC"/>
              <w:rPr>
                <w:rFonts w:eastAsia="Malgun Gothic"/>
                <w:kern w:val="2"/>
                <w:szCs w:val="24"/>
                <w:lang w:eastAsia="ko-KR"/>
              </w:rPr>
            </w:pPr>
            <w:r w:rsidRPr="00D462F1">
              <w:rPr>
                <w:rFonts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CF9812C" w14:textId="77777777" w:rsidR="00ED60FD" w:rsidRPr="00D462F1" w:rsidRDefault="00ED60FD" w:rsidP="00ED60FD">
            <w:pPr>
              <w:pStyle w:val="TAC"/>
              <w:rPr>
                <w:rFonts w:eastAsia="Malgun Gothic"/>
                <w:kern w:val="2"/>
                <w:szCs w:val="24"/>
                <w:lang w:eastAsia="ko-KR"/>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DD38CC" w14:textId="77777777" w:rsidR="00ED60FD" w:rsidRPr="00D462F1" w:rsidRDefault="00ED60FD" w:rsidP="00ED60FD">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3D8AC5A" w14:textId="77777777" w:rsidR="00ED60FD" w:rsidRPr="00D462F1" w:rsidRDefault="00ED60FD" w:rsidP="00ED60FD">
            <w:pPr>
              <w:pStyle w:val="TAC"/>
              <w:rPr>
                <w:rFonts w:eastAsia="Malgun Gothic"/>
                <w:kern w:val="2"/>
                <w:szCs w:val="24"/>
                <w:lang w:eastAsia="ko-KR"/>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589BB0" w14:textId="77777777" w:rsidR="00ED60FD" w:rsidRPr="00D462F1" w:rsidRDefault="00ED60FD" w:rsidP="00ED60FD">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9821C" w14:textId="77777777" w:rsidR="00ED60FD" w:rsidRPr="00D462F1" w:rsidRDefault="00ED60FD" w:rsidP="00ED60FD">
            <w:pPr>
              <w:pStyle w:val="TAC"/>
              <w:rPr>
                <w:color w:val="000000"/>
                <w:lang w:val="en-US" w:eastAsia="zh-CN"/>
              </w:rPr>
            </w:pPr>
            <w:r w:rsidRPr="00D462F1">
              <w:rPr>
                <w:rFonts w:hint="eastAsia"/>
                <w:lang w:val="en-US" w:eastAsia="zh-CN"/>
              </w:rPr>
              <w:t>N/A</w:t>
            </w:r>
          </w:p>
        </w:tc>
      </w:tr>
      <w:tr w:rsidR="00ED60FD" w:rsidRPr="00D462F1" w14:paraId="685C67E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1A0BDB" w14:textId="77777777" w:rsidR="00ED60FD" w:rsidRPr="00D462F1" w:rsidRDefault="00ED60FD" w:rsidP="00ED60FD">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9457D70"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EA2A53"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667691"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F45EF" w14:textId="77777777" w:rsidR="00ED60FD"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8AB093"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3A4CD93" w14:textId="77777777" w:rsidR="00ED60FD" w:rsidRPr="00D462F1" w:rsidRDefault="00ED60FD" w:rsidP="00ED60FD">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646F2F8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7F57EA" w14:textId="77777777" w:rsidR="00ED60FD" w:rsidRPr="00D462F1" w:rsidRDefault="00ED60FD" w:rsidP="00ED60FD">
            <w:pPr>
              <w:pStyle w:val="TAC"/>
            </w:pPr>
            <w:r w:rsidRPr="00D462F1">
              <w:t>IMD3</w:t>
            </w:r>
            <w:r w:rsidRPr="00D462F1">
              <w:rPr>
                <w:vertAlign w:val="superscript"/>
                <w:lang w:eastAsia="ja-JP"/>
              </w:rPr>
              <w:t>1</w:t>
            </w:r>
          </w:p>
        </w:tc>
      </w:tr>
      <w:tr w:rsidR="00ED60FD" w:rsidRPr="00D462F1" w14:paraId="1DA65C4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9DB3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C64FC"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F2B0FBA" w14:textId="77777777" w:rsidR="00ED60FD" w:rsidRPr="00D462F1" w:rsidRDefault="00ED60FD" w:rsidP="00ED60FD">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32076043"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04B065" w14:textId="77777777" w:rsidR="00ED60FD" w:rsidRDefault="00ED60FD" w:rsidP="00ED60FD">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F00C87"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A1D57DB"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2C04AF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08E0D7" w14:textId="77777777" w:rsidR="00ED60FD" w:rsidRPr="00D462F1" w:rsidRDefault="00ED60FD" w:rsidP="00ED60FD">
            <w:pPr>
              <w:pStyle w:val="TAC"/>
            </w:pPr>
            <w:r w:rsidRPr="00D462F1">
              <w:t>N/A</w:t>
            </w:r>
          </w:p>
        </w:tc>
      </w:tr>
      <w:tr w:rsidR="00ED60FD" w:rsidRPr="00D462F1" w14:paraId="7995D3B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F67F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4237B"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CC1FAB9" w14:textId="77777777" w:rsidR="00ED60FD" w:rsidRPr="00D462F1" w:rsidRDefault="00ED60FD" w:rsidP="00ED60FD">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8BC91A1"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2BA23C" w14:textId="77777777" w:rsidR="00ED60FD" w:rsidRDefault="00ED60FD" w:rsidP="00ED60FD">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FB9BFB" w14:textId="77777777" w:rsidR="00ED60FD" w:rsidRPr="00D462F1" w:rsidRDefault="00ED60FD" w:rsidP="00ED60FD">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09BD14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4B7D273"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11812F" w14:textId="77777777" w:rsidR="00ED60FD" w:rsidRPr="00D462F1" w:rsidRDefault="00ED60FD" w:rsidP="00ED60FD">
            <w:pPr>
              <w:pStyle w:val="TAC"/>
            </w:pPr>
            <w:r w:rsidRPr="00D462F1">
              <w:t>N/A</w:t>
            </w:r>
          </w:p>
        </w:tc>
      </w:tr>
      <w:tr w:rsidR="00ED60FD" w:rsidRPr="00D462F1" w14:paraId="401A017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920E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00195" w14:textId="77777777" w:rsidR="00ED60FD" w:rsidRPr="00D462F1" w:rsidRDefault="00ED60FD" w:rsidP="00ED60FD">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269656F" w14:textId="77777777" w:rsidR="00ED60FD" w:rsidRPr="00D462F1" w:rsidRDefault="00ED60FD" w:rsidP="00ED60FD">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064FE8E" w14:textId="77777777" w:rsidR="00ED60FD" w:rsidRPr="00D462F1" w:rsidRDefault="00ED60FD" w:rsidP="00ED60FD">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86865E" w14:textId="77777777" w:rsidR="00ED60FD"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DDBCDB" w14:textId="77777777" w:rsidR="00ED60FD" w:rsidRPr="00D462F1" w:rsidRDefault="00ED60FD" w:rsidP="00ED60FD">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1A30F60"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791AC5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8D76F9" w14:textId="77777777" w:rsidR="00ED60FD" w:rsidRPr="00D462F1" w:rsidRDefault="00ED60FD" w:rsidP="00ED60FD">
            <w:pPr>
              <w:pStyle w:val="TAC"/>
            </w:pPr>
            <w:r w:rsidRPr="00D462F1">
              <w:rPr>
                <w:lang w:eastAsia="ja-JP"/>
              </w:rPr>
              <w:t>N/A</w:t>
            </w:r>
          </w:p>
        </w:tc>
      </w:tr>
      <w:tr w:rsidR="00ED60FD" w:rsidRPr="00D462F1" w14:paraId="2F10327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7890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1887E" w14:textId="77777777" w:rsidR="00ED60FD" w:rsidRPr="00D462F1" w:rsidRDefault="00ED60FD" w:rsidP="00ED60FD">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7AE42A2" w14:textId="77777777" w:rsidR="00ED60FD" w:rsidRPr="00D462F1" w:rsidRDefault="00ED60FD" w:rsidP="00ED60FD">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33F1A2A" w14:textId="77777777" w:rsidR="00ED60FD" w:rsidRPr="00D462F1" w:rsidRDefault="00ED60FD" w:rsidP="00ED60FD">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DBAAE2" w14:textId="77777777" w:rsidR="00ED60FD"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37499D" w14:textId="77777777" w:rsidR="00ED60FD" w:rsidRPr="00D462F1" w:rsidRDefault="00ED60FD" w:rsidP="00ED60FD">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80FD7A3"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2D06C9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E3D286" w14:textId="77777777" w:rsidR="00ED60FD" w:rsidRPr="00D462F1" w:rsidRDefault="00ED60FD" w:rsidP="00ED60FD">
            <w:pPr>
              <w:pStyle w:val="TAC"/>
            </w:pPr>
            <w:r w:rsidRPr="00D462F1">
              <w:rPr>
                <w:lang w:eastAsia="ja-JP"/>
              </w:rPr>
              <w:t>N/A</w:t>
            </w:r>
          </w:p>
        </w:tc>
      </w:tr>
      <w:tr w:rsidR="00ED60FD" w:rsidRPr="00D462F1" w14:paraId="4AA98EE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C427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E9D28" w14:textId="77777777" w:rsidR="00ED60FD" w:rsidRPr="00D462F1" w:rsidRDefault="00ED60FD" w:rsidP="00ED60FD">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41FDDC6"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BD164" w14:textId="77777777" w:rsidR="00ED60FD" w:rsidRPr="00D462F1" w:rsidRDefault="00ED60FD" w:rsidP="00ED60FD">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ECC8B7" w14:textId="77777777" w:rsidR="00ED60FD"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DCD0B9" w14:textId="77777777" w:rsidR="00ED60FD" w:rsidRPr="00D462F1" w:rsidRDefault="00ED60FD" w:rsidP="00ED60FD">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0740248C" w14:textId="77777777" w:rsidR="00ED60FD" w:rsidRPr="00D462F1" w:rsidRDefault="00ED60FD" w:rsidP="00ED60FD">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42C6D272"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84331B" w14:textId="77777777" w:rsidR="00ED60FD" w:rsidRPr="00D462F1" w:rsidRDefault="00ED60FD" w:rsidP="00ED60FD">
            <w:pPr>
              <w:pStyle w:val="TAC"/>
            </w:pPr>
            <w:r w:rsidRPr="00D462F1">
              <w:rPr>
                <w:lang w:eastAsia="ja-JP"/>
              </w:rPr>
              <w:t>IMD3</w:t>
            </w:r>
            <w:r w:rsidRPr="00D462F1">
              <w:rPr>
                <w:vertAlign w:val="superscript"/>
                <w:lang w:eastAsia="ja-JP"/>
              </w:rPr>
              <w:t>2</w:t>
            </w:r>
          </w:p>
        </w:tc>
      </w:tr>
      <w:tr w:rsidR="00ED60FD" w:rsidRPr="00D462F1" w14:paraId="757C50B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B92D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9E713E" w14:textId="77777777" w:rsidR="00ED60FD" w:rsidRPr="00D462F1" w:rsidRDefault="00ED60FD" w:rsidP="00ED60FD">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06B3781" w14:textId="77777777" w:rsidR="00ED60FD" w:rsidRPr="00D462F1" w:rsidRDefault="00ED60FD" w:rsidP="00ED60FD">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C3D43DB" w14:textId="77777777" w:rsidR="00ED60FD" w:rsidRPr="00D462F1" w:rsidRDefault="00ED60FD" w:rsidP="00ED60FD">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60E2EE" w14:textId="77777777" w:rsidR="00ED60FD"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EE8B0C" w14:textId="77777777" w:rsidR="00ED60FD" w:rsidRPr="00D462F1" w:rsidRDefault="00ED60FD" w:rsidP="00ED60FD">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A5902E2"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0626E"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5CF6FE" w14:textId="77777777" w:rsidR="00ED60FD" w:rsidRPr="00D462F1" w:rsidRDefault="00ED60FD" w:rsidP="00ED60FD">
            <w:pPr>
              <w:pStyle w:val="TAC"/>
            </w:pPr>
            <w:r w:rsidRPr="00D462F1">
              <w:rPr>
                <w:lang w:eastAsia="ja-JP"/>
              </w:rPr>
              <w:t>N/A</w:t>
            </w:r>
          </w:p>
        </w:tc>
      </w:tr>
      <w:tr w:rsidR="00ED60FD" w:rsidRPr="00D462F1" w14:paraId="3BD6FEB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1E35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B2625" w14:textId="77777777" w:rsidR="00ED60FD" w:rsidRPr="00D462F1" w:rsidRDefault="00ED60FD" w:rsidP="00ED60FD">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123335C"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7602B3" w14:textId="77777777" w:rsidR="00ED60FD" w:rsidRPr="00D462F1" w:rsidRDefault="00ED60FD" w:rsidP="00ED60FD">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52624C" w14:textId="77777777" w:rsidR="00ED60FD"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91D7AD" w14:textId="77777777" w:rsidR="00ED60FD" w:rsidRPr="00D462F1" w:rsidRDefault="00ED60FD" w:rsidP="00ED60FD">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0D0BC811" w14:textId="77777777" w:rsidR="00ED60FD" w:rsidRPr="00D462F1" w:rsidRDefault="00ED60FD" w:rsidP="00ED60FD">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1806DAD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063974" w14:textId="77777777" w:rsidR="00ED60FD" w:rsidRPr="00D462F1" w:rsidRDefault="00ED60FD" w:rsidP="00ED60FD">
            <w:pPr>
              <w:pStyle w:val="TAC"/>
            </w:pPr>
            <w:r w:rsidRPr="00D462F1">
              <w:rPr>
                <w:lang w:eastAsia="ja-JP"/>
              </w:rPr>
              <w:t>IMD3</w:t>
            </w:r>
          </w:p>
        </w:tc>
      </w:tr>
      <w:tr w:rsidR="00ED60FD" w:rsidRPr="00D462F1" w14:paraId="764CC2A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F5A73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BC2F1" w14:textId="77777777" w:rsidR="00ED60FD" w:rsidRPr="00D462F1" w:rsidRDefault="00ED60FD" w:rsidP="00ED60FD">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C125D9C" w14:textId="77777777" w:rsidR="00ED60FD" w:rsidRPr="00D462F1" w:rsidRDefault="00ED60FD" w:rsidP="00ED60FD">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79DFD24" w14:textId="77777777" w:rsidR="00ED60FD" w:rsidRPr="00D462F1" w:rsidRDefault="00ED60FD" w:rsidP="00ED60FD">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053541" w14:textId="77777777" w:rsidR="00ED60FD"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D8DD06" w14:textId="77777777" w:rsidR="00ED60FD" w:rsidRPr="00D462F1" w:rsidRDefault="00ED60FD" w:rsidP="00ED60FD">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6FA403EC"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375F49"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4F3263" w14:textId="77777777" w:rsidR="00ED60FD" w:rsidRPr="00D462F1" w:rsidRDefault="00ED60FD" w:rsidP="00ED60FD">
            <w:pPr>
              <w:pStyle w:val="TAC"/>
            </w:pPr>
            <w:r w:rsidRPr="00D462F1">
              <w:rPr>
                <w:lang w:eastAsia="ja-JP"/>
              </w:rPr>
              <w:t>N/A</w:t>
            </w:r>
          </w:p>
        </w:tc>
      </w:tr>
      <w:tr w:rsidR="00ED60FD" w:rsidRPr="00D462F1" w14:paraId="63E29E4E"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79D46478" w14:textId="77777777" w:rsidR="00ED60FD" w:rsidRPr="00D462F1" w:rsidRDefault="00ED60FD" w:rsidP="00ED60FD">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w:t>
            </w:r>
            <w:r w:rsidRPr="00D462F1">
              <w:rPr>
                <w:rFonts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41F4DB2" w14:textId="77777777" w:rsidR="00ED60FD" w:rsidRPr="00D462F1" w:rsidRDefault="00ED60FD" w:rsidP="00ED60FD">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F49A7B" w14:textId="77777777" w:rsidR="00ED60FD" w:rsidRPr="00D462F1" w:rsidRDefault="00ED60FD" w:rsidP="00ED60FD">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05D71AFB"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32CECD"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344A1E" w14:textId="77777777" w:rsidR="00ED60FD" w:rsidRPr="00D462F1" w:rsidRDefault="00ED60FD" w:rsidP="00ED60FD">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10C2ADB" w14:textId="77777777" w:rsidR="00ED60FD" w:rsidRPr="00D462F1" w:rsidRDefault="00ED60FD" w:rsidP="00ED60FD">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3AD4D1C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7F8373" w14:textId="77777777" w:rsidR="00ED60FD" w:rsidRPr="00D462F1" w:rsidRDefault="00ED60FD" w:rsidP="00ED60FD">
            <w:pPr>
              <w:pStyle w:val="TAC"/>
            </w:pPr>
            <w:r w:rsidRPr="00D462F1">
              <w:t>IMD3</w:t>
            </w:r>
          </w:p>
        </w:tc>
      </w:tr>
      <w:tr w:rsidR="00ED60FD" w:rsidRPr="00D462F1" w14:paraId="2EF6A98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DFF3C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7B9D0" w14:textId="77777777" w:rsidR="00ED60FD" w:rsidRPr="00D462F1" w:rsidRDefault="00ED60FD" w:rsidP="00ED60FD">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8C033F6" w14:textId="77777777" w:rsidR="00ED60FD" w:rsidRPr="00D462F1" w:rsidRDefault="00ED60FD" w:rsidP="00ED60FD">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0961E37" w14:textId="77777777" w:rsidR="00ED60FD" w:rsidRPr="00D462F1" w:rsidRDefault="00ED60FD" w:rsidP="00ED60FD">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11E026" w14:textId="77777777" w:rsidR="00ED60FD" w:rsidRPr="00D462F1" w:rsidRDefault="00ED60FD" w:rsidP="00ED60FD">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0E62C" w14:textId="77777777" w:rsidR="00ED60FD" w:rsidRPr="00D462F1" w:rsidRDefault="00ED60FD" w:rsidP="00ED60FD">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B1B140E"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8DD306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96DF05" w14:textId="77777777" w:rsidR="00ED60FD" w:rsidRPr="00D462F1" w:rsidRDefault="00ED60FD" w:rsidP="00ED60FD">
            <w:pPr>
              <w:pStyle w:val="TAC"/>
            </w:pPr>
            <w:r w:rsidRPr="00D462F1">
              <w:t>N/A</w:t>
            </w:r>
          </w:p>
        </w:tc>
      </w:tr>
      <w:tr w:rsidR="00ED60FD" w:rsidRPr="00D462F1" w14:paraId="28BFB0A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D3147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4B9FA" w14:textId="77777777" w:rsidR="00ED60FD" w:rsidRPr="00D462F1" w:rsidRDefault="00ED60FD" w:rsidP="00ED60F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1F6DC2" w14:textId="77777777" w:rsidR="00ED60FD" w:rsidRPr="00D462F1" w:rsidRDefault="00ED60FD" w:rsidP="00ED60FD">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DC27F52" w14:textId="77777777" w:rsidR="00ED60FD" w:rsidRPr="00D462F1" w:rsidRDefault="00ED60FD" w:rsidP="00ED60FD">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9B5072" w14:textId="77777777" w:rsidR="00ED60FD" w:rsidRPr="00D462F1" w:rsidRDefault="00ED60FD" w:rsidP="00ED60FD">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9EF39" w14:textId="77777777" w:rsidR="00ED60FD" w:rsidRPr="00D462F1" w:rsidRDefault="00ED60FD" w:rsidP="00ED60FD">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90B0DF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8236F4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271F48E" w14:textId="77777777" w:rsidR="00ED60FD" w:rsidRPr="00D462F1" w:rsidRDefault="00ED60FD" w:rsidP="00ED60FD">
            <w:pPr>
              <w:pStyle w:val="TAC"/>
            </w:pPr>
            <w:r w:rsidRPr="00D462F1">
              <w:t>N/A</w:t>
            </w:r>
          </w:p>
        </w:tc>
      </w:tr>
      <w:tr w:rsidR="00ED60FD" w:rsidRPr="00D462F1" w14:paraId="5EC7946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CE97C1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A74BF" w14:textId="77777777" w:rsidR="00ED60FD" w:rsidRPr="00D462F1" w:rsidRDefault="00ED60FD" w:rsidP="00ED60FD">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76D7690" w14:textId="77777777" w:rsidR="00ED60FD" w:rsidRPr="00D462F1" w:rsidRDefault="00ED60FD" w:rsidP="00ED60FD">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D6A4E7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5161D4"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22F52E" w14:textId="77777777" w:rsidR="00ED60FD" w:rsidRPr="00D462F1" w:rsidRDefault="00ED60FD" w:rsidP="00ED60FD">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324C698"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E389BD" w14:textId="77777777" w:rsidR="00ED60FD" w:rsidRPr="00D462F1" w:rsidRDefault="00ED60FD" w:rsidP="00ED60FD">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7ED4D" w14:textId="77777777" w:rsidR="00ED60FD" w:rsidRPr="00D462F1" w:rsidRDefault="00ED60FD" w:rsidP="00ED60FD">
            <w:pPr>
              <w:pStyle w:val="TAC"/>
            </w:pPr>
            <w:r w:rsidRPr="00D462F1">
              <w:rPr>
                <w:lang w:eastAsia="ja-JP"/>
              </w:rPr>
              <w:t>N/A</w:t>
            </w:r>
          </w:p>
        </w:tc>
      </w:tr>
      <w:tr w:rsidR="00ED60FD" w:rsidRPr="00D462F1" w14:paraId="263E487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95808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F67BE" w14:textId="77777777" w:rsidR="00ED60FD" w:rsidRPr="00D462F1" w:rsidRDefault="00ED60FD" w:rsidP="00ED60FD">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7EBDB89" w14:textId="77777777" w:rsidR="00ED60FD" w:rsidRPr="00D462F1" w:rsidRDefault="00ED60FD" w:rsidP="00ED60FD">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E51E5B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E79518"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FA94A" w14:textId="77777777" w:rsidR="00ED60FD" w:rsidRPr="00D462F1" w:rsidRDefault="00ED60FD" w:rsidP="00ED60FD">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41E411E"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B4EF71" w14:textId="77777777" w:rsidR="00ED60FD" w:rsidRPr="00D462F1" w:rsidRDefault="00ED60FD" w:rsidP="00ED60FD">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2B032" w14:textId="77777777" w:rsidR="00ED60FD" w:rsidRPr="00D462F1" w:rsidRDefault="00ED60FD" w:rsidP="00ED60FD">
            <w:pPr>
              <w:pStyle w:val="TAC"/>
            </w:pPr>
            <w:r w:rsidRPr="00D462F1">
              <w:rPr>
                <w:lang w:eastAsia="ja-JP"/>
              </w:rPr>
              <w:t>N/A</w:t>
            </w:r>
          </w:p>
        </w:tc>
      </w:tr>
      <w:tr w:rsidR="00ED60FD" w:rsidRPr="00D462F1" w14:paraId="0D53DC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E6E5F4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94E01" w14:textId="77777777" w:rsidR="00ED60FD" w:rsidRPr="00D462F1" w:rsidRDefault="00ED60FD" w:rsidP="00ED60FD">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6424CD6"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8A8ABB"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F8EB5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6A6146" w14:textId="77777777" w:rsidR="00ED60FD" w:rsidRPr="00D462F1" w:rsidRDefault="00ED60FD" w:rsidP="00ED60FD">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21227207" w14:textId="77777777" w:rsidR="00ED60FD" w:rsidRPr="00D462F1" w:rsidRDefault="00ED60FD" w:rsidP="00ED60FD">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417D47D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39E003" w14:textId="77777777" w:rsidR="00ED60FD" w:rsidRPr="00D462F1" w:rsidRDefault="00ED60FD" w:rsidP="00ED60FD">
            <w:pPr>
              <w:pStyle w:val="TAC"/>
            </w:pPr>
            <w:r w:rsidRPr="00D462F1">
              <w:rPr>
                <w:lang w:eastAsia="ja-JP"/>
              </w:rPr>
              <w:t>IMD3</w:t>
            </w:r>
            <w:r w:rsidRPr="00D462F1">
              <w:rPr>
                <w:vertAlign w:val="superscript"/>
                <w:lang w:eastAsia="ja-JP"/>
              </w:rPr>
              <w:t>2</w:t>
            </w:r>
          </w:p>
        </w:tc>
      </w:tr>
      <w:tr w:rsidR="00ED60FD" w:rsidRPr="00D462F1" w14:paraId="761F6A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536A67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D5482" w14:textId="77777777" w:rsidR="00ED60FD" w:rsidRPr="00D462F1" w:rsidRDefault="00ED60FD" w:rsidP="00ED60FD">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ABFF64A" w14:textId="77777777" w:rsidR="00ED60FD" w:rsidRPr="00D462F1" w:rsidRDefault="00ED60FD" w:rsidP="00ED60FD">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158407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AEB973"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70D59E8" w14:textId="77777777" w:rsidR="00ED60FD" w:rsidRPr="00D462F1" w:rsidRDefault="00ED60FD" w:rsidP="00ED60F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63EC6B1"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92AA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C50A0C" w14:textId="77777777" w:rsidR="00ED60FD" w:rsidRPr="00D462F1" w:rsidRDefault="00ED60FD" w:rsidP="00ED60FD">
            <w:pPr>
              <w:pStyle w:val="TAC"/>
            </w:pPr>
            <w:r w:rsidRPr="00D462F1">
              <w:rPr>
                <w:lang w:eastAsia="ja-JP"/>
              </w:rPr>
              <w:t>N/A</w:t>
            </w:r>
          </w:p>
        </w:tc>
      </w:tr>
      <w:tr w:rsidR="00ED60FD" w:rsidRPr="00D462F1" w14:paraId="6466F0A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E57623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ED155" w14:textId="77777777" w:rsidR="00ED60FD" w:rsidRPr="00D462F1" w:rsidRDefault="00ED60FD" w:rsidP="00ED60FD">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5919A6B"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DF454"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F3254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EA5B93" w14:textId="77777777" w:rsidR="00ED60FD" w:rsidRPr="00D462F1" w:rsidRDefault="00ED60FD" w:rsidP="00ED60FD">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01C81290" w14:textId="77777777" w:rsidR="00ED60FD" w:rsidRPr="00D462F1" w:rsidRDefault="00ED60FD" w:rsidP="00ED60FD">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737CD0F6"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69657C" w14:textId="77777777" w:rsidR="00ED60FD" w:rsidRPr="00D462F1" w:rsidRDefault="00ED60FD" w:rsidP="00ED60FD">
            <w:pPr>
              <w:pStyle w:val="TAC"/>
            </w:pPr>
            <w:r w:rsidRPr="00D462F1">
              <w:rPr>
                <w:lang w:eastAsia="ja-JP"/>
              </w:rPr>
              <w:t>IMD3</w:t>
            </w:r>
          </w:p>
        </w:tc>
      </w:tr>
      <w:tr w:rsidR="00ED60FD" w:rsidRPr="00D462F1" w14:paraId="29A1ADF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2C2A9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95FD" w14:textId="77777777" w:rsidR="00ED60FD" w:rsidRPr="00D462F1" w:rsidRDefault="00ED60FD" w:rsidP="00ED60FD">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2B65D34B" w14:textId="77777777" w:rsidR="00ED60FD" w:rsidRPr="00D462F1" w:rsidRDefault="00ED60FD" w:rsidP="00ED60FD">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C67A98D"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E0871A"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ABB41B" w14:textId="77777777" w:rsidR="00ED60FD" w:rsidRPr="00D462F1" w:rsidRDefault="00ED60FD" w:rsidP="00ED60FD">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7D294A78"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AD58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7F7B16" w14:textId="77777777" w:rsidR="00ED60FD" w:rsidRPr="00D462F1" w:rsidRDefault="00ED60FD" w:rsidP="00ED60FD">
            <w:pPr>
              <w:pStyle w:val="TAC"/>
            </w:pPr>
            <w:r w:rsidRPr="00D462F1">
              <w:rPr>
                <w:lang w:eastAsia="ja-JP"/>
              </w:rPr>
              <w:t>N/A</w:t>
            </w:r>
          </w:p>
        </w:tc>
      </w:tr>
      <w:tr w:rsidR="00ED60FD" w:rsidRPr="00D462F1" w14:paraId="37218F29"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3A9AE42C" w14:textId="77777777" w:rsidR="00ED60FD" w:rsidRPr="00D462F1" w:rsidRDefault="00ED60FD" w:rsidP="00ED60FD">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w:t>
            </w:r>
            <w:r w:rsidRPr="00D462F1">
              <w:rPr>
                <w:rFonts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63303BDB" w14:textId="77777777" w:rsidR="00ED60FD" w:rsidRPr="00D462F1" w:rsidRDefault="00ED60FD" w:rsidP="00ED60FD">
            <w:pPr>
              <w:pStyle w:val="TAC"/>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C753286" w14:textId="77777777" w:rsidR="00ED60FD" w:rsidRPr="00D462F1" w:rsidRDefault="00ED60FD" w:rsidP="00ED60FD">
            <w:pPr>
              <w:pStyle w:val="TAC"/>
            </w:pPr>
            <w:r w:rsidRPr="00D462F1">
              <w:rPr>
                <w:rFonts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7202315"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EEC5C1" w14:textId="77777777" w:rsidR="00ED60FD" w:rsidRPr="00D462F1" w:rsidRDefault="00ED60FD" w:rsidP="00ED60F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2550E3" w14:textId="77777777" w:rsidR="00ED60FD" w:rsidRPr="00D462F1" w:rsidRDefault="00ED60FD" w:rsidP="00ED60FD">
            <w:pPr>
              <w:pStyle w:val="TAC"/>
            </w:pPr>
            <w:r w:rsidRPr="00D462F1">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F9CCACB"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1C7550" w14:textId="77777777" w:rsidR="00ED60FD" w:rsidRPr="00D462F1" w:rsidRDefault="00ED60FD" w:rsidP="00ED60FD">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D3972" w14:textId="77777777" w:rsidR="00ED60FD" w:rsidRPr="00D462F1" w:rsidRDefault="00ED60FD" w:rsidP="00ED60FD">
            <w:pPr>
              <w:pStyle w:val="TAC"/>
            </w:pPr>
            <w:r w:rsidRPr="00D462F1">
              <w:rPr>
                <w:lang w:eastAsia="zh-CN"/>
              </w:rPr>
              <w:t>N/A</w:t>
            </w:r>
          </w:p>
        </w:tc>
      </w:tr>
      <w:tr w:rsidR="00ED60FD" w:rsidRPr="00D462F1" w14:paraId="5729702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7DF7B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410BB" w14:textId="77777777" w:rsidR="00ED60FD" w:rsidRPr="00D462F1" w:rsidRDefault="00ED60FD" w:rsidP="00ED60FD">
            <w:pPr>
              <w:pStyle w:val="TAC"/>
            </w:pPr>
            <w:r w:rsidRPr="00D462F1">
              <w:rPr>
                <w:lang w:val="en-US" w:eastAsia="ko-KR"/>
              </w:rPr>
              <w:t>n4</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5277BA" w14:textId="77777777" w:rsidR="00ED60FD" w:rsidRPr="00D462F1" w:rsidRDefault="00ED60FD" w:rsidP="00ED60FD">
            <w:pPr>
              <w:pStyle w:val="TAC"/>
            </w:pPr>
            <w:r w:rsidRPr="00D462F1">
              <w:rPr>
                <w:lang w:val="en-US" w:eastAsia="ko-KR"/>
              </w:rPr>
              <w:t>2</w:t>
            </w:r>
            <w:r w:rsidRPr="00D462F1">
              <w:rPr>
                <w:rFonts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9C7F156" w14:textId="77777777" w:rsidR="00ED60FD" w:rsidRPr="00D462F1" w:rsidRDefault="00ED60FD" w:rsidP="00ED60FD">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2571E" w14:textId="77777777" w:rsidR="00ED60FD" w:rsidRPr="00D462F1" w:rsidRDefault="00ED60FD" w:rsidP="00ED60FD">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15502CD" w14:textId="77777777" w:rsidR="00ED60FD" w:rsidRPr="00D462F1" w:rsidRDefault="00ED60FD" w:rsidP="00ED60FD">
            <w:pPr>
              <w:pStyle w:val="TAC"/>
            </w:pPr>
            <w:r w:rsidRPr="00D462F1">
              <w:rPr>
                <w:lang w:val="en-US" w:eastAsia="ko-KR"/>
              </w:rPr>
              <w:t>2</w:t>
            </w:r>
            <w:r w:rsidRPr="00D462F1">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5593157"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C6994A" w14:textId="77777777" w:rsidR="00ED60FD" w:rsidRPr="00D462F1" w:rsidRDefault="00ED60FD" w:rsidP="00ED60FD">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F39F0D" w14:textId="77777777" w:rsidR="00ED60FD" w:rsidRPr="00D462F1" w:rsidRDefault="00ED60FD" w:rsidP="00ED60FD">
            <w:pPr>
              <w:pStyle w:val="TAC"/>
            </w:pPr>
            <w:r w:rsidRPr="00D462F1">
              <w:rPr>
                <w:lang w:eastAsia="zh-CN"/>
              </w:rPr>
              <w:t>N/A</w:t>
            </w:r>
          </w:p>
        </w:tc>
      </w:tr>
      <w:tr w:rsidR="00ED60FD" w:rsidRPr="00D462F1" w14:paraId="16E1702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BC0EF2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45BC0" w14:textId="77777777" w:rsidR="00ED60FD" w:rsidRPr="00D462F1" w:rsidRDefault="00ED60FD" w:rsidP="00ED60FD">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60BCD4"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38CFF5" w14:textId="77777777" w:rsidR="00ED60FD" w:rsidRPr="00D462F1" w:rsidRDefault="00ED60FD" w:rsidP="00ED60FD">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B8EB3A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8F2313" w14:textId="77777777" w:rsidR="00ED60FD" w:rsidRPr="00D462F1" w:rsidRDefault="00ED60FD" w:rsidP="00ED60FD">
            <w:pPr>
              <w:pStyle w:val="TAC"/>
            </w:pPr>
            <w:r w:rsidRPr="00D462F1">
              <w:rPr>
                <w:lang w:val="en-US" w:eastAsia="ko-KR"/>
              </w:rPr>
              <w:t>4</w:t>
            </w:r>
            <w:r w:rsidRPr="00D462F1">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A417116" w14:textId="77777777" w:rsidR="00ED60FD" w:rsidRPr="00D462F1" w:rsidRDefault="00ED60FD" w:rsidP="00ED60FD">
            <w:pPr>
              <w:pStyle w:val="TAC"/>
            </w:pPr>
            <w:r w:rsidRPr="00D462F1">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2B9C2306" w14:textId="77777777" w:rsidR="00ED60FD" w:rsidRPr="00D462F1" w:rsidRDefault="00ED60FD" w:rsidP="00ED60FD">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86257" w14:textId="77777777" w:rsidR="00ED60FD" w:rsidRPr="00D462F1" w:rsidRDefault="00ED60FD" w:rsidP="00ED60FD">
            <w:pPr>
              <w:pStyle w:val="TAC"/>
            </w:pPr>
            <w:r w:rsidRPr="00D462F1">
              <w:rPr>
                <w:lang w:eastAsia="ko-KR"/>
              </w:rPr>
              <w:t>IMD</w:t>
            </w:r>
            <w:r w:rsidRPr="00D462F1">
              <w:rPr>
                <w:rFonts w:hint="eastAsia"/>
                <w:lang w:val="en-US" w:eastAsia="zh-CN"/>
              </w:rPr>
              <w:t>4</w:t>
            </w:r>
          </w:p>
        </w:tc>
      </w:tr>
      <w:tr w:rsidR="00ED60FD" w:rsidRPr="00D462F1" w14:paraId="28626A8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9986F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BFEBC" w14:textId="77777777" w:rsidR="00ED60FD" w:rsidRPr="00D462F1" w:rsidRDefault="00ED60FD" w:rsidP="00ED60FD">
            <w:pPr>
              <w:pStyle w:val="TAC"/>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C84AEF" w14:textId="77777777" w:rsidR="00ED60FD" w:rsidRPr="00D462F1" w:rsidRDefault="00ED60FD" w:rsidP="00ED60FD">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9EFAE76"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048D1A" w14:textId="77777777" w:rsidR="00ED60FD" w:rsidRPr="00D462F1" w:rsidRDefault="00ED60FD" w:rsidP="00ED60F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A60D0B" w14:textId="77777777" w:rsidR="00ED60FD" w:rsidRPr="00D462F1" w:rsidRDefault="00ED60FD" w:rsidP="00ED60FD">
            <w:pPr>
              <w:pStyle w:val="TAC"/>
            </w:pPr>
            <w:r w:rsidRPr="00D462F1">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54F165E"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9F6E8" w14:textId="77777777" w:rsidR="00ED60FD" w:rsidRPr="00D462F1" w:rsidRDefault="00ED60FD" w:rsidP="00ED60FD">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1E531" w14:textId="77777777" w:rsidR="00ED60FD" w:rsidRPr="00D462F1" w:rsidRDefault="00ED60FD" w:rsidP="00ED60FD">
            <w:pPr>
              <w:pStyle w:val="TAC"/>
            </w:pPr>
            <w:r w:rsidRPr="00D462F1">
              <w:rPr>
                <w:lang w:eastAsia="zh-CN"/>
              </w:rPr>
              <w:t>N/A</w:t>
            </w:r>
          </w:p>
        </w:tc>
      </w:tr>
      <w:tr w:rsidR="00ED60FD" w:rsidRPr="00D462F1" w14:paraId="153C98E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29CD1A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248229" w14:textId="77777777" w:rsidR="00ED60FD" w:rsidRPr="00D462F1" w:rsidRDefault="00ED60FD" w:rsidP="00ED60FD">
            <w:pPr>
              <w:pStyle w:val="TAC"/>
            </w:pPr>
            <w:r w:rsidRPr="00D462F1">
              <w:rPr>
                <w:lang w:val="en-US" w:eastAsia="ko-KR"/>
              </w:rPr>
              <w:t>n4</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A22E18"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CF2855" w14:textId="77777777" w:rsidR="00ED60FD" w:rsidRPr="00D462F1" w:rsidRDefault="00ED60FD" w:rsidP="00ED60FD">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4B2802"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4ABA8D" w14:textId="77777777" w:rsidR="00ED60FD" w:rsidRPr="00D462F1" w:rsidRDefault="00ED60FD" w:rsidP="00ED60FD">
            <w:pPr>
              <w:pStyle w:val="TAC"/>
            </w:pPr>
            <w:r w:rsidRPr="00D462F1">
              <w:rPr>
                <w:lang w:val="en-US" w:eastAsia="ko-KR"/>
              </w:rPr>
              <w:t>2</w:t>
            </w:r>
            <w:r w:rsidRPr="00D462F1">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5E3ADA7" w14:textId="77777777" w:rsidR="00ED60FD" w:rsidRPr="00D462F1" w:rsidRDefault="00ED60FD" w:rsidP="00ED60FD">
            <w:pPr>
              <w:pStyle w:val="TAC"/>
            </w:pPr>
            <w:r w:rsidRPr="00D462F1">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A89D860" w14:textId="77777777" w:rsidR="00ED60FD" w:rsidRPr="00D462F1" w:rsidRDefault="00ED60FD" w:rsidP="00ED60FD">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ECC9E" w14:textId="77777777" w:rsidR="00ED60FD" w:rsidRPr="00D462F1" w:rsidRDefault="00ED60FD" w:rsidP="00ED60FD">
            <w:pPr>
              <w:pStyle w:val="TAC"/>
            </w:pPr>
            <w:r w:rsidRPr="00D462F1">
              <w:rPr>
                <w:lang w:eastAsia="ko-KR"/>
              </w:rPr>
              <w:t>IMD</w:t>
            </w:r>
            <w:r w:rsidRPr="00D462F1">
              <w:rPr>
                <w:rFonts w:hint="eastAsia"/>
                <w:lang w:val="en-US" w:eastAsia="zh-CN"/>
              </w:rPr>
              <w:t>4</w:t>
            </w:r>
          </w:p>
        </w:tc>
      </w:tr>
      <w:tr w:rsidR="00ED60FD" w:rsidRPr="00D462F1" w14:paraId="0A4B7B4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C27EA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2ABDB" w14:textId="77777777" w:rsidR="00ED60FD" w:rsidRPr="00D462F1" w:rsidRDefault="00ED60FD" w:rsidP="00ED60FD">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007D7CF" w14:textId="77777777" w:rsidR="00ED60FD" w:rsidRPr="00D462F1" w:rsidRDefault="00ED60FD" w:rsidP="00ED60FD">
            <w:pPr>
              <w:pStyle w:val="TAC"/>
            </w:pPr>
            <w:r w:rsidRPr="00D462F1">
              <w:rPr>
                <w:lang w:val="en-US" w:eastAsia="ko-KR"/>
              </w:rPr>
              <w:t>4</w:t>
            </w:r>
            <w:r w:rsidRPr="00D462F1">
              <w:rPr>
                <w:rFonts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7EF0595" w14:textId="77777777" w:rsidR="00ED60FD" w:rsidRPr="00D462F1" w:rsidRDefault="00ED60FD" w:rsidP="00ED60FD">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7B5CF63" w14:textId="77777777" w:rsidR="00ED60FD" w:rsidRPr="00D462F1" w:rsidRDefault="00ED60FD" w:rsidP="00ED60FD">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4E1F3E4" w14:textId="77777777" w:rsidR="00ED60FD" w:rsidRPr="00D462F1" w:rsidRDefault="00ED60FD" w:rsidP="00ED60FD">
            <w:pPr>
              <w:pStyle w:val="TAC"/>
            </w:pPr>
            <w:r w:rsidRPr="00D462F1">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3B562D19"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CE58E" w14:textId="77777777" w:rsidR="00ED60FD" w:rsidRPr="00D462F1" w:rsidRDefault="00ED60FD" w:rsidP="00ED60FD">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F71BF" w14:textId="77777777" w:rsidR="00ED60FD" w:rsidRPr="00D462F1" w:rsidRDefault="00ED60FD" w:rsidP="00ED60FD">
            <w:pPr>
              <w:pStyle w:val="TAC"/>
            </w:pPr>
            <w:r w:rsidRPr="00D462F1">
              <w:rPr>
                <w:lang w:eastAsia="zh-CN"/>
              </w:rPr>
              <w:t>N/A</w:t>
            </w:r>
          </w:p>
        </w:tc>
      </w:tr>
      <w:tr w:rsidR="00ED60FD" w:rsidRPr="00D462F1" w14:paraId="0CB0C162"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0CC583A1" w14:textId="77777777" w:rsidR="00ED60FD" w:rsidRPr="00D462F1" w:rsidRDefault="00ED60FD" w:rsidP="00ED60FD">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0575E61" w14:textId="77777777" w:rsidR="00ED60FD" w:rsidRPr="00D462F1" w:rsidRDefault="00ED60FD" w:rsidP="00ED60FD">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2CC6D22" w14:textId="77777777" w:rsidR="00ED60FD" w:rsidRPr="00D462F1" w:rsidRDefault="00ED60FD" w:rsidP="00ED60FD">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7783662C"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F3A85E" w14:textId="77777777" w:rsidR="00ED60FD" w:rsidRPr="00D462F1" w:rsidRDefault="00ED60FD" w:rsidP="00ED60FD">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8EC470" w14:textId="77777777" w:rsidR="00ED60FD" w:rsidRPr="00D462F1" w:rsidRDefault="00ED60FD" w:rsidP="00ED60FD">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C12CF90"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B176BF"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253009" w14:textId="77777777" w:rsidR="00ED60FD" w:rsidRPr="00D462F1" w:rsidRDefault="00ED60FD" w:rsidP="00ED60FD">
            <w:pPr>
              <w:pStyle w:val="TAC"/>
              <w:rPr>
                <w:lang w:val="en-US" w:eastAsia="zh-CN"/>
              </w:rPr>
            </w:pPr>
            <w:r w:rsidRPr="00D462F1">
              <w:t>N/A</w:t>
            </w:r>
          </w:p>
        </w:tc>
      </w:tr>
      <w:tr w:rsidR="00ED60FD" w:rsidRPr="00D462F1" w14:paraId="67E76F7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3F786A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6458E" w14:textId="77777777" w:rsidR="00ED60FD" w:rsidRPr="00D462F1" w:rsidRDefault="00ED60FD" w:rsidP="00ED60FD">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D7471A" w14:textId="77777777" w:rsidR="00ED60FD" w:rsidRPr="00D462F1" w:rsidRDefault="00ED60FD" w:rsidP="00ED60FD">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18CFADA7" w14:textId="77777777" w:rsidR="00ED60FD" w:rsidRPr="00D462F1" w:rsidRDefault="00ED60FD" w:rsidP="00ED60FD">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45A739" w14:textId="77777777" w:rsidR="00ED60FD" w:rsidRPr="00D462F1" w:rsidRDefault="00ED60FD" w:rsidP="00ED60FD">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2D2173" w14:textId="77777777" w:rsidR="00ED60FD" w:rsidRPr="00D462F1" w:rsidRDefault="00ED60FD" w:rsidP="00ED60FD">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5F6940C5"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E6B97B"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667D73" w14:textId="77777777" w:rsidR="00ED60FD" w:rsidRPr="00D462F1" w:rsidRDefault="00ED60FD" w:rsidP="00ED60FD">
            <w:pPr>
              <w:pStyle w:val="TAC"/>
              <w:rPr>
                <w:lang w:val="en-US" w:eastAsia="zh-CN"/>
              </w:rPr>
            </w:pPr>
            <w:r w:rsidRPr="00D462F1">
              <w:t>N/A</w:t>
            </w:r>
          </w:p>
        </w:tc>
      </w:tr>
      <w:tr w:rsidR="00ED60FD" w:rsidRPr="00D462F1" w14:paraId="459ECC2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AC9F3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40F03" w14:textId="77777777" w:rsidR="00ED60FD" w:rsidRPr="00D462F1" w:rsidRDefault="00ED60FD" w:rsidP="00ED60FD">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2A0DBBA"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1A4F27"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5B6A2E" w14:textId="77777777" w:rsidR="00ED60FD" w:rsidRPr="00D462F1" w:rsidRDefault="00ED60FD" w:rsidP="00ED60FD">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A052679" w14:textId="77777777" w:rsidR="00ED60FD" w:rsidRPr="00D462F1" w:rsidRDefault="00ED60FD" w:rsidP="00ED60FD">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2A1DFE7" w14:textId="77777777" w:rsidR="00ED60FD" w:rsidRPr="00D462F1" w:rsidRDefault="00ED60FD" w:rsidP="00ED60FD">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071762C9"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355F89" w14:textId="77777777" w:rsidR="00ED60FD" w:rsidRPr="00D462F1" w:rsidRDefault="00ED60FD" w:rsidP="00ED60FD">
            <w:pPr>
              <w:pStyle w:val="TAC"/>
              <w:rPr>
                <w:lang w:val="en-US" w:eastAsia="zh-CN"/>
              </w:rPr>
            </w:pPr>
            <w:r w:rsidRPr="00D462F1">
              <w:t>IMD2</w:t>
            </w:r>
            <w:r w:rsidRPr="00D462F1">
              <w:rPr>
                <w:vertAlign w:val="superscript"/>
              </w:rPr>
              <w:t>4</w:t>
            </w:r>
          </w:p>
        </w:tc>
      </w:tr>
      <w:tr w:rsidR="00ED60FD" w:rsidRPr="00D462F1" w14:paraId="6671E6A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80BF08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65F00" w14:textId="77777777" w:rsidR="00ED60FD" w:rsidRPr="00D462F1" w:rsidRDefault="00ED60FD" w:rsidP="00ED60FD">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E47709E" w14:textId="77777777" w:rsidR="00ED60FD" w:rsidRPr="00D462F1" w:rsidRDefault="00ED60FD" w:rsidP="00ED60FD">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75B853B5" w14:textId="77777777" w:rsidR="00ED60FD" w:rsidRPr="00D462F1" w:rsidRDefault="00ED60FD" w:rsidP="00ED60FD">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703FB0" w14:textId="77777777" w:rsidR="00ED60FD" w:rsidRPr="00D462F1" w:rsidRDefault="00ED60FD" w:rsidP="00ED60FD">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C48235E" w14:textId="77777777" w:rsidR="00ED60FD" w:rsidRPr="00D462F1" w:rsidRDefault="00ED60FD" w:rsidP="00ED60FD">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5681C495"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5F767F"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51D555" w14:textId="77777777" w:rsidR="00ED60FD" w:rsidRPr="00D462F1" w:rsidRDefault="00ED60FD" w:rsidP="00ED60FD">
            <w:pPr>
              <w:pStyle w:val="TAC"/>
              <w:rPr>
                <w:lang w:val="en-US" w:eastAsia="zh-CN"/>
              </w:rPr>
            </w:pPr>
            <w:r w:rsidRPr="00D462F1">
              <w:t>N/A</w:t>
            </w:r>
          </w:p>
        </w:tc>
      </w:tr>
      <w:tr w:rsidR="00ED60FD" w:rsidRPr="00D462F1" w14:paraId="6FC1AE3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AA9BD0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49546" w14:textId="77777777" w:rsidR="00ED60FD" w:rsidRPr="00D462F1" w:rsidRDefault="00ED60FD" w:rsidP="00ED60FD">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C9F63F7" w14:textId="77777777" w:rsidR="00ED60FD" w:rsidRPr="00D462F1" w:rsidRDefault="00ED60FD" w:rsidP="00ED60FD">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49CAC3C9" w14:textId="77777777" w:rsidR="00ED60FD" w:rsidRPr="00D462F1" w:rsidRDefault="00ED60FD" w:rsidP="00ED60FD">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C5D3AF" w14:textId="77777777" w:rsidR="00ED60FD" w:rsidRPr="00D462F1" w:rsidRDefault="00ED60FD" w:rsidP="00ED60FD">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A5695FF" w14:textId="77777777" w:rsidR="00ED60FD" w:rsidRPr="00D462F1" w:rsidRDefault="00ED60FD" w:rsidP="00ED60FD">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66C54508"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F63C51"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74C54B" w14:textId="77777777" w:rsidR="00ED60FD" w:rsidRPr="00D462F1" w:rsidRDefault="00ED60FD" w:rsidP="00ED60FD">
            <w:pPr>
              <w:pStyle w:val="TAC"/>
              <w:rPr>
                <w:lang w:val="en-US" w:eastAsia="zh-CN"/>
              </w:rPr>
            </w:pPr>
            <w:r w:rsidRPr="00D462F1">
              <w:t>N/A</w:t>
            </w:r>
          </w:p>
        </w:tc>
      </w:tr>
      <w:tr w:rsidR="00ED60FD" w:rsidRPr="00D462F1" w14:paraId="7D95738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445DB0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1AF2F" w14:textId="77777777" w:rsidR="00ED60FD" w:rsidRPr="00D462F1" w:rsidRDefault="00ED60FD" w:rsidP="00ED60FD">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0DA64BB"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573ECA"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1091BD" w14:textId="77777777" w:rsidR="00ED60FD" w:rsidRPr="00D462F1" w:rsidRDefault="00ED60FD" w:rsidP="00ED60FD">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9B3EF01" w14:textId="77777777" w:rsidR="00ED60FD" w:rsidRPr="00D462F1" w:rsidRDefault="00ED60FD" w:rsidP="00ED60FD">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46E4D034" w14:textId="77777777" w:rsidR="00ED60FD" w:rsidRPr="00D462F1" w:rsidRDefault="00ED60FD" w:rsidP="00ED60FD">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31448BC"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373913" w14:textId="77777777" w:rsidR="00ED60FD" w:rsidRPr="00D462F1" w:rsidRDefault="00ED60FD" w:rsidP="00ED60FD">
            <w:pPr>
              <w:pStyle w:val="TAC"/>
              <w:rPr>
                <w:lang w:val="en-US" w:eastAsia="zh-CN"/>
              </w:rPr>
            </w:pPr>
            <w:r w:rsidRPr="00D462F1">
              <w:t>IMD5</w:t>
            </w:r>
          </w:p>
        </w:tc>
      </w:tr>
      <w:tr w:rsidR="00ED60FD" w:rsidRPr="00D462F1" w14:paraId="7EC657E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97D016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B37F6" w14:textId="77777777" w:rsidR="00ED60FD" w:rsidRPr="00D462F1" w:rsidRDefault="00ED60FD" w:rsidP="00ED60FD">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28EC203" w14:textId="77777777" w:rsidR="00ED60FD" w:rsidRPr="00D462F1" w:rsidRDefault="00ED60FD" w:rsidP="00ED60FD">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69B5F1C9"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09A03D" w14:textId="77777777" w:rsidR="00ED60FD" w:rsidRPr="00D462F1" w:rsidRDefault="00ED60FD" w:rsidP="00ED60FD">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54ED13" w14:textId="77777777" w:rsidR="00ED60FD" w:rsidRPr="00D462F1" w:rsidRDefault="00ED60FD" w:rsidP="00ED60FD">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517AC1F"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330047"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9E4B95" w14:textId="77777777" w:rsidR="00ED60FD" w:rsidRPr="00D462F1" w:rsidRDefault="00ED60FD" w:rsidP="00ED60FD">
            <w:pPr>
              <w:pStyle w:val="TAC"/>
              <w:rPr>
                <w:lang w:val="en-US" w:eastAsia="zh-CN"/>
              </w:rPr>
            </w:pPr>
            <w:r w:rsidRPr="00D462F1">
              <w:t>N/A</w:t>
            </w:r>
          </w:p>
        </w:tc>
      </w:tr>
      <w:tr w:rsidR="00ED60FD" w:rsidRPr="00D462F1" w14:paraId="2B841A2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A277C1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D0F863" w14:textId="77777777" w:rsidR="00ED60FD" w:rsidRPr="00D462F1" w:rsidRDefault="00ED60FD" w:rsidP="00ED60FD">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D5F357" w14:textId="77777777" w:rsidR="00ED60FD" w:rsidRPr="00D462F1" w:rsidRDefault="00ED60FD" w:rsidP="00ED60FD">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78E5105E" w14:textId="77777777" w:rsidR="00ED60FD" w:rsidRPr="00D462F1" w:rsidRDefault="00ED60FD" w:rsidP="00ED60FD">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B1D618" w14:textId="77777777" w:rsidR="00ED60FD" w:rsidRPr="00D462F1" w:rsidRDefault="00ED60FD" w:rsidP="00ED60FD">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F6F1894" w14:textId="77777777" w:rsidR="00ED60FD" w:rsidRPr="00D462F1" w:rsidRDefault="00ED60FD" w:rsidP="00ED60FD">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140ED902"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A7E34B"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C7653F" w14:textId="77777777" w:rsidR="00ED60FD" w:rsidRPr="00D462F1" w:rsidRDefault="00ED60FD" w:rsidP="00ED60FD">
            <w:pPr>
              <w:pStyle w:val="TAC"/>
              <w:rPr>
                <w:lang w:val="en-US" w:eastAsia="zh-CN"/>
              </w:rPr>
            </w:pPr>
            <w:r w:rsidRPr="00D462F1">
              <w:t>N/A</w:t>
            </w:r>
          </w:p>
        </w:tc>
      </w:tr>
      <w:tr w:rsidR="00ED60FD" w:rsidRPr="00D462F1" w14:paraId="39720D1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5EBEBD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25365" w14:textId="77777777" w:rsidR="00ED60FD" w:rsidRPr="00D462F1" w:rsidRDefault="00ED60FD" w:rsidP="00ED60FD">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8061273"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FE8791"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A38B96" w14:textId="77777777" w:rsidR="00ED60FD" w:rsidRPr="00D462F1" w:rsidRDefault="00ED60FD" w:rsidP="00ED60FD">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2EBF07" w14:textId="77777777" w:rsidR="00ED60FD" w:rsidRPr="00D462F1" w:rsidRDefault="00ED60FD" w:rsidP="00ED60FD">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3633899" w14:textId="77777777" w:rsidR="00ED60FD" w:rsidRPr="00D462F1" w:rsidRDefault="00ED60FD" w:rsidP="00ED60FD">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207F233F"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77DD4F" w14:textId="77777777" w:rsidR="00ED60FD" w:rsidRPr="00D462F1" w:rsidRDefault="00ED60FD" w:rsidP="00ED60FD">
            <w:pPr>
              <w:pStyle w:val="TAC"/>
              <w:rPr>
                <w:lang w:val="en-US" w:eastAsia="zh-CN"/>
              </w:rPr>
            </w:pPr>
            <w:r w:rsidRPr="00D462F1">
              <w:t>IMD2</w:t>
            </w:r>
          </w:p>
        </w:tc>
      </w:tr>
      <w:tr w:rsidR="00ED60FD" w:rsidRPr="00D462F1" w14:paraId="6B6BB54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76D330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C51B0" w14:textId="77777777" w:rsidR="00ED60FD" w:rsidRPr="00D462F1" w:rsidRDefault="00ED60FD" w:rsidP="00ED60FD">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1E6B039" w14:textId="77777777" w:rsidR="00ED60FD" w:rsidRPr="00D462F1" w:rsidRDefault="00ED60FD" w:rsidP="00ED60FD">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0A0321AC"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2F8859" w14:textId="77777777" w:rsidR="00ED60FD" w:rsidRPr="00D462F1" w:rsidRDefault="00ED60FD" w:rsidP="00ED60FD">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8E8607" w14:textId="77777777" w:rsidR="00ED60FD" w:rsidRPr="00D462F1" w:rsidRDefault="00ED60FD" w:rsidP="00ED60FD">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25B8A4FB"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9DF8BE"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5C5668" w14:textId="77777777" w:rsidR="00ED60FD" w:rsidRPr="00D462F1" w:rsidRDefault="00ED60FD" w:rsidP="00ED60FD">
            <w:pPr>
              <w:pStyle w:val="TAC"/>
              <w:rPr>
                <w:lang w:val="en-US" w:eastAsia="zh-CN"/>
              </w:rPr>
            </w:pPr>
            <w:r w:rsidRPr="00D462F1">
              <w:t>N/A</w:t>
            </w:r>
          </w:p>
        </w:tc>
      </w:tr>
      <w:tr w:rsidR="00ED60FD" w:rsidRPr="00D462F1" w14:paraId="47DF331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E15B13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D7290" w14:textId="77777777" w:rsidR="00ED60FD" w:rsidRPr="00D462F1" w:rsidRDefault="00ED60FD" w:rsidP="00ED60FD">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D60CC63" w14:textId="77777777" w:rsidR="00ED60FD" w:rsidRPr="00D462F1" w:rsidRDefault="00ED60FD" w:rsidP="00ED60FD">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58DD625" w14:textId="77777777" w:rsidR="00ED60FD" w:rsidRPr="00D462F1" w:rsidRDefault="00ED60FD" w:rsidP="00ED60FD">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5D1DBD" w14:textId="77777777" w:rsidR="00ED60FD" w:rsidRPr="00D462F1" w:rsidRDefault="00ED60FD" w:rsidP="00ED60FD">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4A9C67" w14:textId="77777777" w:rsidR="00ED60FD" w:rsidRPr="00D462F1" w:rsidRDefault="00ED60FD" w:rsidP="00ED60FD">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15ECC80" w14:textId="77777777" w:rsidR="00ED60FD" w:rsidRPr="00D462F1" w:rsidRDefault="00ED60FD" w:rsidP="00ED60FD">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D7FD01"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11D32C" w14:textId="77777777" w:rsidR="00ED60FD" w:rsidRPr="00D462F1" w:rsidRDefault="00ED60FD" w:rsidP="00ED60FD">
            <w:pPr>
              <w:pStyle w:val="TAC"/>
              <w:rPr>
                <w:lang w:val="en-US" w:eastAsia="zh-CN"/>
              </w:rPr>
            </w:pPr>
            <w:r w:rsidRPr="00D462F1">
              <w:t>N/A</w:t>
            </w:r>
          </w:p>
        </w:tc>
      </w:tr>
      <w:tr w:rsidR="00ED60FD" w:rsidRPr="00D462F1" w14:paraId="2BB8054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B7AB0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93C28" w14:textId="77777777" w:rsidR="00ED60FD" w:rsidRPr="00D462F1" w:rsidRDefault="00ED60FD" w:rsidP="00ED60FD">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DF593BC" w14:textId="77777777" w:rsidR="00ED60FD" w:rsidRPr="00D462F1" w:rsidRDefault="00ED60FD" w:rsidP="00ED60FD">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317EE5" w14:textId="77777777" w:rsidR="00ED60FD" w:rsidRPr="00D462F1" w:rsidRDefault="00ED60FD" w:rsidP="00ED60FD">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2DDEABC" w14:textId="77777777" w:rsidR="00ED60FD" w:rsidRPr="00D462F1" w:rsidRDefault="00ED60FD" w:rsidP="00ED60FD">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6831C71" w14:textId="77777777" w:rsidR="00ED60FD" w:rsidRPr="00D462F1" w:rsidRDefault="00ED60FD" w:rsidP="00ED60FD">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0EE6F558" w14:textId="77777777" w:rsidR="00ED60FD" w:rsidRPr="00D462F1" w:rsidRDefault="00ED60FD" w:rsidP="00ED60FD">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4D5EDFB9"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B9A33C" w14:textId="77777777" w:rsidR="00ED60FD" w:rsidRPr="00D462F1" w:rsidRDefault="00ED60FD" w:rsidP="00ED60FD">
            <w:pPr>
              <w:pStyle w:val="TAC"/>
              <w:rPr>
                <w:lang w:val="en-US" w:eastAsia="zh-CN"/>
              </w:rPr>
            </w:pPr>
            <w:r w:rsidRPr="00D462F1">
              <w:t>IMD2</w:t>
            </w:r>
            <w:r w:rsidRPr="00D462F1">
              <w:rPr>
                <w:vertAlign w:val="superscript"/>
              </w:rPr>
              <w:t>4</w:t>
            </w:r>
          </w:p>
        </w:tc>
      </w:tr>
      <w:tr w:rsidR="00ED60FD" w:rsidRPr="00D462F1" w14:paraId="12BBA5E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AF050D" w14:textId="77777777" w:rsidR="00ED60FD" w:rsidRPr="00D462F1" w:rsidRDefault="00ED60FD" w:rsidP="00ED60FD">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E61AD85" w14:textId="77777777" w:rsidR="00ED60FD" w:rsidRPr="00D462F1" w:rsidRDefault="00ED60FD" w:rsidP="00ED60FD">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44AB371" w14:textId="77777777" w:rsidR="00ED60FD" w:rsidRPr="00D462F1" w:rsidRDefault="00ED60FD" w:rsidP="00ED60FD">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10D2ADA7" w14:textId="77777777" w:rsidR="00ED60FD" w:rsidRPr="00D462F1" w:rsidRDefault="00ED60FD" w:rsidP="00ED60FD">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5C8A99" w14:textId="77777777" w:rsidR="00ED60FD" w:rsidRPr="00D462F1" w:rsidRDefault="00ED60FD" w:rsidP="00ED60FD">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3E12DB" w14:textId="77777777" w:rsidR="00ED60FD" w:rsidRPr="00D462F1" w:rsidRDefault="00ED60FD" w:rsidP="00ED60FD">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02663E65" w14:textId="77777777" w:rsidR="00ED60FD" w:rsidRPr="00D462F1" w:rsidRDefault="00ED60FD" w:rsidP="00ED60FD">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744C36"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C6AD8" w14:textId="77777777" w:rsidR="00ED60FD" w:rsidRPr="00D462F1" w:rsidRDefault="00ED60FD" w:rsidP="00ED60FD">
            <w:pPr>
              <w:pStyle w:val="TAC"/>
              <w:rPr>
                <w:rFonts w:cs="Arial"/>
                <w:szCs w:val="18"/>
                <w:lang w:eastAsia="ko-KR"/>
              </w:rPr>
            </w:pPr>
            <w:r w:rsidRPr="00D462F1">
              <w:rPr>
                <w:lang w:val="en-US" w:eastAsia="zh-CN"/>
              </w:rPr>
              <w:t>N/A</w:t>
            </w:r>
          </w:p>
        </w:tc>
      </w:tr>
      <w:tr w:rsidR="00ED60FD" w:rsidRPr="00D462F1" w14:paraId="308CECC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3D95D8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6A5A5" w14:textId="77777777" w:rsidR="00ED60FD" w:rsidRPr="00D462F1" w:rsidRDefault="00ED60FD" w:rsidP="00ED60FD">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F6D5FFE" w14:textId="77777777" w:rsidR="00ED60FD" w:rsidRPr="00D462F1" w:rsidRDefault="00ED60FD" w:rsidP="00ED60FD">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2085DD4" w14:textId="77777777" w:rsidR="00ED60FD" w:rsidRPr="00D462F1" w:rsidRDefault="00ED60FD" w:rsidP="00ED60FD">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045D97" w14:textId="77777777" w:rsidR="00ED60FD" w:rsidRPr="00D462F1" w:rsidRDefault="00ED60FD" w:rsidP="00ED60FD">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873FF4" w14:textId="77777777" w:rsidR="00ED60FD" w:rsidRPr="00D462F1" w:rsidRDefault="00ED60FD" w:rsidP="00ED60FD">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FAD1BCD" w14:textId="77777777" w:rsidR="00ED60FD" w:rsidRPr="00D462F1" w:rsidRDefault="00ED60FD" w:rsidP="00ED60FD">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F106F1A"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82FF68" w14:textId="77777777" w:rsidR="00ED60FD" w:rsidRPr="00D462F1" w:rsidRDefault="00ED60FD" w:rsidP="00ED60FD">
            <w:pPr>
              <w:pStyle w:val="TAC"/>
              <w:rPr>
                <w:rFonts w:cs="Arial"/>
                <w:szCs w:val="18"/>
                <w:lang w:eastAsia="ko-KR"/>
              </w:rPr>
            </w:pPr>
            <w:r w:rsidRPr="00D462F1">
              <w:rPr>
                <w:lang w:val="en-US" w:eastAsia="zh-CN"/>
              </w:rPr>
              <w:t>N/A</w:t>
            </w:r>
          </w:p>
        </w:tc>
      </w:tr>
      <w:tr w:rsidR="00ED60FD" w:rsidRPr="00D462F1" w14:paraId="18EB1E5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6490B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1ABEF" w14:textId="77777777" w:rsidR="00ED60FD" w:rsidRPr="00D462F1" w:rsidRDefault="00ED60FD" w:rsidP="00ED60FD">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AFD9A4F"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15A229" w14:textId="77777777" w:rsidR="00ED60FD" w:rsidRPr="00D462F1" w:rsidRDefault="00ED60FD" w:rsidP="00ED60FD">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AFA74"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66FBD9" w14:textId="77777777" w:rsidR="00ED60FD" w:rsidRPr="00D462F1" w:rsidRDefault="00ED60FD" w:rsidP="00ED60FD">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2D88728" w14:textId="77777777" w:rsidR="00ED60FD" w:rsidRPr="00D462F1" w:rsidRDefault="00ED60FD" w:rsidP="00ED60FD">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7C5BC69"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D9C870" w14:textId="77777777" w:rsidR="00ED60FD" w:rsidRPr="00D462F1" w:rsidRDefault="00ED60FD" w:rsidP="00ED60FD">
            <w:pPr>
              <w:pStyle w:val="TAC"/>
              <w:rPr>
                <w:rFonts w:cs="Arial"/>
                <w:szCs w:val="18"/>
                <w:lang w:eastAsia="ko-KR"/>
              </w:rPr>
            </w:pPr>
            <w:r w:rsidRPr="00D462F1">
              <w:rPr>
                <w:lang w:val="en-US" w:eastAsia="zh-CN"/>
              </w:rPr>
              <w:t>IMD2</w:t>
            </w:r>
          </w:p>
        </w:tc>
      </w:tr>
      <w:tr w:rsidR="00ED60FD" w:rsidRPr="00D462F1" w14:paraId="55B3DF9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EF6FB0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8B061" w14:textId="77777777" w:rsidR="00ED60FD" w:rsidRPr="00D462F1" w:rsidRDefault="00ED60FD" w:rsidP="00ED60FD">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C63509B" w14:textId="77777777" w:rsidR="00ED60FD" w:rsidRPr="00D462F1" w:rsidRDefault="00ED60FD" w:rsidP="00ED60FD">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9181C35" w14:textId="77777777" w:rsidR="00ED60FD" w:rsidRPr="00D462F1" w:rsidRDefault="00ED60FD" w:rsidP="00ED60FD">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FEE52F" w14:textId="77777777" w:rsidR="00ED60FD" w:rsidRPr="00D462F1" w:rsidRDefault="00ED60FD" w:rsidP="00ED60FD">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AB244C" w14:textId="77777777" w:rsidR="00ED60FD" w:rsidRPr="00D462F1" w:rsidRDefault="00ED60FD" w:rsidP="00ED60FD">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59C6AD9" w14:textId="77777777" w:rsidR="00ED60FD" w:rsidRPr="00D462F1" w:rsidRDefault="00ED60FD" w:rsidP="00ED60FD">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BBEE9C"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BDA01B"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7134F2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9544A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869C1" w14:textId="77777777" w:rsidR="00ED60FD" w:rsidRPr="00D462F1" w:rsidRDefault="00ED60FD" w:rsidP="00ED60FD">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B7DE0EA" w14:textId="77777777" w:rsidR="00ED60FD" w:rsidRPr="00D462F1" w:rsidRDefault="00ED60FD" w:rsidP="00ED60FD">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772A35A4" w14:textId="77777777" w:rsidR="00ED60FD" w:rsidRPr="00D462F1" w:rsidRDefault="00ED60FD" w:rsidP="00ED60FD">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58BD1B" w14:textId="77777777" w:rsidR="00ED60FD" w:rsidRPr="00D462F1" w:rsidRDefault="00ED60FD" w:rsidP="00ED60FD">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5B7745" w14:textId="77777777" w:rsidR="00ED60FD" w:rsidRPr="00D462F1" w:rsidRDefault="00ED60FD" w:rsidP="00ED60FD">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BFB7053" w14:textId="77777777" w:rsidR="00ED60FD" w:rsidRPr="00D462F1" w:rsidRDefault="00ED60FD" w:rsidP="00ED60FD">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110D53"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8F5A8" w14:textId="77777777" w:rsidR="00ED60FD" w:rsidRPr="00D462F1" w:rsidRDefault="00ED60FD" w:rsidP="00ED60FD">
            <w:pPr>
              <w:pStyle w:val="TAC"/>
              <w:rPr>
                <w:rFonts w:cs="Arial"/>
                <w:szCs w:val="18"/>
                <w:lang w:eastAsia="ko-KR"/>
              </w:rPr>
            </w:pPr>
            <w:r w:rsidRPr="00D462F1">
              <w:rPr>
                <w:rFonts w:cs="Arial"/>
              </w:rPr>
              <w:t>N/A</w:t>
            </w:r>
          </w:p>
        </w:tc>
      </w:tr>
      <w:tr w:rsidR="00ED60FD" w:rsidRPr="00D462F1" w14:paraId="1A1646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759CBC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AF68B" w14:textId="77777777" w:rsidR="00ED60FD" w:rsidRPr="00D462F1" w:rsidRDefault="00ED60FD" w:rsidP="00ED60FD">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3011241"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2626D8" w14:textId="77777777" w:rsidR="00ED60FD" w:rsidRPr="00D462F1" w:rsidRDefault="00ED60FD" w:rsidP="00ED60FD">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1AD2781"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D13D3A" w14:textId="77777777" w:rsidR="00ED60FD" w:rsidRPr="00D462F1" w:rsidRDefault="00ED60FD" w:rsidP="00ED60FD">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826D135" w14:textId="77777777" w:rsidR="00ED60FD" w:rsidRPr="00D462F1" w:rsidRDefault="00ED60FD" w:rsidP="00ED60FD">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7434B0BF"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D8F11" w14:textId="77777777" w:rsidR="00ED60FD" w:rsidRPr="00D462F1" w:rsidRDefault="00ED60FD" w:rsidP="00ED60FD">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ED60FD" w:rsidRPr="00D462F1" w14:paraId="7B8A4EF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98E03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DD020" w14:textId="77777777" w:rsidR="00ED60FD" w:rsidRPr="00D462F1" w:rsidRDefault="00ED60FD" w:rsidP="00ED60FD">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866665" w14:textId="77777777" w:rsidR="00ED60FD" w:rsidRPr="00D462F1" w:rsidRDefault="00ED60FD" w:rsidP="00ED60FD">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0112F375"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127CE9"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ED356" w14:textId="77777777" w:rsidR="00ED60FD" w:rsidRPr="00D462F1" w:rsidRDefault="00ED60FD" w:rsidP="00ED60FD">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520E3D45" w14:textId="77777777" w:rsidR="00ED60FD" w:rsidRPr="00D462F1" w:rsidRDefault="00ED60FD" w:rsidP="00ED60FD">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514E4C"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55EFF" w14:textId="77777777" w:rsidR="00ED60FD" w:rsidRPr="00D462F1" w:rsidRDefault="00ED60FD" w:rsidP="00ED60FD">
            <w:pPr>
              <w:pStyle w:val="TAC"/>
              <w:rPr>
                <w:rFonts w:cs="Arial"/>
                <w:szCs w:val="18"/>
                <w:lang w:eastAsia="ko-KR"/>
              </w:rPr>
            </w:pPr>
            <w:r w:rsidRPr="00D462F1">
              <w:t>N/A</w:t>
            </w:r>
          </w:p>
        </w:tc>
      </w:tr>
      <w:tr w:rsidR="00ED60FD" w:rsidRPr="00D462F1" w14:paraId="00AEB66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404ADB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8A6FC" w14:textId="77777777" w:rsidR="00ED60FD" w:rsidRPr="00D462F1" w:rsidRDefault="00ED60FD" w:rsidP="00ED60FD">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F7AEE29" w14:textId="77777777" w:rsidR="00ED60FD" w:rsidRPr="00D462F1" w:rsidRDefault="00ED60FD" w:rsidP="00ED60FD">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7A0F61D9" w14:textId="77777777" w:rsidR="00ED60FD" w:rsidRPr="00D462F1" w:rsidRDefault="00ED60FD" w:rsidP="00ED60FD">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29C28F" w14:textId="77777777" w:rsidR="00ED60FD" w:rsidRPr="00D462F1" w:rsidRDefault="00ED60FD" w:rsidP="00ED60FD">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9C42F" w14:textId="77777777" w:rsidR="00ED60FD" w:rsidRPr="00D462F1" w:rsidRDefault="00ED60FD" w:rsidP="00ED60FD">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13882FEB" w14:textId="77777777" w:rsidR="00ED60FD" w:rsidRPr="00D462F1" w:rsidRDefault="00ED60FD" w:rsidP="00ED60FD">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A312F9" w14:textId="77777777" w:rsidR="00ED60FD" w:rsidRPr="00D462F1" w:rsidRDefault="00ED60FD" w:rsidP="00ED60FD">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BDB0A" w14:textId="77777777" w:rsidR="00ED60FD" w:rsidRPr="00D462F1" w:rsidRDefault="00ED60FD" w:rsidP="00ED60FD">
            <w:pPr>
              <w:pStyle w:val="TAC"/>
              <w:rPr>
                <w:rFonts w:cs="Arial"/>
                <w:szCs w:val="18"/>
                <w:lang w:eastAsia="ko-KR"/>
              </w:rPr>
            </w:pPr>
            <w:r w:rsidRPr="00D462F1">
              <w:t>N/A</w:t>
            </w:r>
          </w:p>
        </w:tc>
      </w:tr>
      <w:tr w:rsidR="00ED60FD" w:rsidRPr="00D462F1" w14:paraId="4445989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9120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519EB" w14:textId="77777777" w:rsidR="00ED60FD" w:rsidRPr="00D462F1" w:rsidRDefault="00ED60FD" w:rsidP="00ED60FD">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D011FB" w14:textId="77777777" w:rsidR="00ED60FD" w:rsidRPr="00D462F1" w:rsidRDefault="00ED60FD" w:rsidP="00ED60FD">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4E9A34" w14:textId="77777777" w:rsidR="00ED60FD" w:rsidRPr="00D462F1" w:rsidRDefault="00ED60FD" w:rsidP="00ED60FD">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7EBCCB" w14:textId="77777777" w:rsidR="00ED60FD" w:rsidRPr="00D462F1" w:rsidRDefault="00ED60FD" w:rsidP="00ED60FD">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1D93E8" w14:textId="77777777" w:rsidR="00ED60FD" w:rsidRPr="00D462F1" w:rsidRDefault="00ED60FD" w:rsidP="00ED60FD">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18C01528" w14:textId="77777777" w:rsidR="00ED60FD" w:rsidRPr="00D462F1" w:rsidRDefault="00ED60FD" w:rsidP="00ED60FD">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BF86C43" w14:textId="77777777" w:rsidR="00ED60FD" w:rsidRPr="00D462F1" w:rsidRDefault="00ED60FD" w:rsidP="00ED60FD">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DF9D1" w14:textId="77777777" w:rsidR="00ED60FD" w:rsidRPr="00D462F1" w:rsidRDefault="00ED60FD" w:rsidP="00ED60FD">
            <w:pPr>
              <w:pStyle w:val="TAC"/>
              <w:rPr>
                <w:rFonts w:cs="Arial"/>
                <w:szCs w:val="18"/>
                <w:lang w:val="en-US" w:eastAsia="zh-CN"/>
              </w:rPr>
            </w:pPr>
            <w:r w:rsidRPr="00D462F1">
              <w:t>IMD2</w:t>
            </w:r>
            <w:r w:rsidRPr="00D462F1">
              <w:rPr>
                <w:vertAlign w:val="superscript"/>
                <w:lang w:val="en-US" w:eastAsia="zh-CN"/>
              </w:rPr>
              <w:t>2</w:t>
            </w:r>
          </w:p>
        </w:tc>
      </w:tr>
      <w:tr w:rsidR="00ED60FD" w:rsidRPr="00D462F1" w14:paraId="544F618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FBFEF9" w14:textId="77777777" w:rsidR="00ED60FD" w:rsidRPr="00D462F1" w:rsidRDefault="00ED60FD" w:rsidP="00ED60FD">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A7164AF" w14:textId="77777777" w:rsidR="00ED60FD" w:rsidRPr="00D462F1" w:rsidRDefault="00ED60FD" w:rsidP="00ED60FD">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B305953"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DFB77E"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8F3DA7"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3D2A8D" w14:textId="77777777" w:rsidR="00ED60FD" w:rsidRPr="00D462F1" w:rsidRDefault="00ED60FD" w:rsidP="00ED60FD">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09638DE" w14:textId="77777777" w:rsidR="00ED60FD" w:rsidRPr="00D462F1" w:rsidRDefault="00ED60FD" w:rsidP="00ED60FD">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E1067BA" w14:textId="77777777" w:rsidR="00ED60FD" w:rsidRPr="00D462F1" w:rsidRDefault="00ED60FD" w:rsidP="00ED60FD">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8248F" w14:textId="77777777" w:rsidR="00ED60FD" w:rsidRPr="00D462F1" w:rsidRDefault="00ED60FD" w:rsidP="00ED60FD">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ED60FD" w:rsidRPr="00D462F1" w14:paraId="75B2742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45E7C1A"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B9A0F" w14:textId="77777777" w:rsidR="00ED60FD" w:rsidRPr="00D462F1" w:rsidRDefault="00ED60FD" w:rsidP="00ED60FD">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E1F629" w14:textId="77777777" w:rsidR="00ED60FD" w:rsidRPr="00D462F1" w:rsidRDefault="00ED60FD" w:rsidP="00ED60FD">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FAD4C07" w14:textId="77777777" w:rsidR="00ED60FD" w:rsidRPr="00D462F1" w:rsidRDefault="00ED60FD" w:rsidP="00ED60F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4A66CF" w14:textId="77777777" w:rsidR="00ED60FD" w:rsidRPr="00D462F1" w:rsidRDefault="00ED60FD" w:rsidP="00ED60FD">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56EADE" w14:textId="77777777" w:rsidR="00ED60FD" w:rsidRPr="00D462F1" w:rsidRDefault="00ED60FD" w:rsidP="00ED60FD">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47D0E0F"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10CE6" w14:textId="77777777" w:rsidR="00ED60FD" w:rsidRPr="00D462F1" w:rsidRDefault="00ED60FD" w:rsidP="00ED60FD">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A896EB" w14:textId="77777777" w:rsidR="00ED60FD" w:rsidRPr="00D462F1" w:rsidRDefault="00ED60FD" w:rsidP="00ED60FD">
            <w:pPr>
              <w:pStyle w:val="TAC"/>
              <w:rPr>
                <w:rFonts w:cs="Arial"/>
                <w:szCs w:val="18"/>
                <w:lang w:eastAsia="zh-CN"/>
              </w:rPr>
            </w:pPr>
            <w:r w:rsidRPr="00D462F1">
              <w:rPr>
                <w:lang w:eastAsia="zh-CN"/>
              </w:rPr>
              <w:t>N/A</w:t>
            </w:r>
          </w:p>
        </w:tc>
      </w:tr>
      <w:tr w:rsidR="00ED60FD" w:rsidRPr="00D462F1" w14:paraId="1720FC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A1F2AF9"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089D1" w14:textId="77777777" w:rsidR="00ED60FD" w:rsidRPr="00D462F1" w:rsidRDefault="00ED60FD" w:rsidP="00ED60FD">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D73FE55" w14:textId="77777777" w:rsidR="00ED60FD" w:rsidRPr="00D462F1" w:rsidRDefault="00ED60FD" w:rsidP="00ED60FD">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5F0A978" w14:textId="77777777" w:rsidR="00ED60FD" w:rsidRPr="00D462F1" w:rsidRDefault="00ED60FD" w:rsidP="00ED60FD">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CA228F9" w14:textId="77777777" w:rsidR="00ED60FD" w:rsidRPr="00D462F1" w:rsidRDefault="00ED60FD" w:rsidP="00ED60FD">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40AC422" w14:textId="77777777" w:rsidR="00ED60FD" w:rsidRPr="00D462F1" w:rsidRDefault="00ED60FD" w:rsidP="00ED60FD">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C130094"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9F866" w14:textId="77777777" w:rsidR="00ED60FD" w:rsidRPr="00D462F1" w:rsidRDefault="00ED60FD" w:rsidP="00ED60FD">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8B113B" w14:textId="77777777" w:rsidR="00ED60FD" w:rsidRPr="00D462F1" w:rsidRDefault="00ED60FD" w:rsidP="00ED60FD">
            <w:pPr>
              <w:pStyle w:val="TAC"/>
              <w:rPr>
                <w:rFonts w:cs="Arial"/>
                <w:szCs w:val="18"/>
                <w:lang w:eastAsia="zh-CN"/>
              </w:rPr>
            </w:pPr>
            <w:r w:rsidRPr="00D462F1">
              <w:rPr>
                <w:lang w:eastAsia="zh-CN"/>
              </w:rPr>
              <w:t>N/A</w:t>
            </w:r>
          </w:p>
        </w:tc>
      </w:tr>
      <w:tr w:rsidR="00ED60FD" w:rsidRPr="00D462F1" w14:paraId="624D690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78DE077"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91956" w14:textId="77777777" w:rsidR="00ED60FD" w:rsidRPr="00D462F1" w:rsidRDefault="00ED60FD" w:rsidP="00ED60FD">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7DC57F" w14:textId="77777777" w:rsidR="00ED60FD" w:rsidRPr="00D462F1" w:rsidRDefault="00ED60FD" w:rsidP="00ED60FD">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10E5707"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2D82BB" w14:textId="77777777" w:rsidR="00ED60FD" w:rsidRPr="00D462F1" w:rsidRDefault="00ED60FD" w:rsidP="00ED60F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FD1BF3" w14:textId="77777777" w:rsidR="00ED60FD" w:rsidRPr="00D462F1" w:rsidRDefault="00ED60FD" w:rsidP="00ED60FD">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325EEDB"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48F62A" w14:textId="77777777" w:rsidR="00ED60FD" w:rsidRPr="00D462F1" w:rsidRDefault="00ED60FD" w:rsidP="00ED60FD">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188259" w14:textId="77777777" w:rsidR="00ED60FD" w:rsidRPr="00D462F1" w:rsidRDefault="00ED60FD" w:rsidP="00ED60FD">
            <w:pPr>
              <w:pStyle w:val="TAC"/>
              <w:rPr>
                <w:rFonts w:cs="Arial"/>
                <w:szCs w:val="18"/>
                <w:lang w:eastAsia="zh-CN"/>
              </w:rPr>
            </w:pPr>
            <w:r w:rsidRPr="00D462F1">
              <w:rPr>
                <w:lang w:eastAsia="zh-CN"/>
              </w:rPr>
              <w:t>N/A</w:t>
            </w:r>
          </w:p>
        </w:tc>
      </w:tr>
      <w:tr w:rsidR="00ED60FD" w:rsidRPr="00D462F1" w14:paraId="5C4963C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EC3CD98"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B33110" w14:textId="77777777" w:rsidR="00ED60FD" w:rsidRPr="00D462F1" w:rsidRDefault="00ED60FD" w:rsidP="00ED60FD">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6DFB6C" w14:textId="77777777" w:rsidR="00ED60FD" w:rsidRPr="00D462F1" w:rsidRDefault="00ED60FD" w:rsidP="00ED60FD">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F531216" w14:textId="77777777" w:rsidR="00ED60FD" w:rsidRPr="00D462F1" w:rsidRDefault="00ED60FD" w:rsidP="00ED60F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E9A424" w14:textId="77777777" w:rsidR="00ED60FD" w:rsidRPr="00D462F1" w:rsidRDefault="00ED60FD" w:rsidP="00ED60FD">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E4AE43A" w14:textId="77777777" w:rsidR="00ED60FD" w:rsidRPr="00D462F1" w:rsidRDefault="00ED60FD" w:rsidP="00ED60FD">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A22552C"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2A3321" w14:textId="77777777" w:rsidR="00ED60FD" w:rsidRPr="00D462F1" w:rsidRDefault="00ED60FD" w:rsidP="00ED60FD">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F85108" w14:textId="77777777" w:rsidR="00ED60FD" w:rsidRPr="00D462F1" w:rsidRDefault="00ED60FD" w:rsidP="00ED60FD">
            <w:pPr>
              <w:pStyle w:val="TAC"/>
              <w:rPr>
                <w:rFonts w:cs="Arial"/>
                <w:szCs w:val="18"/>
                <w:lang w:eastAsia="zh-CN"/>
              </w:rPr>
            </w:pPr>
            <w:r w:rsidRPr="00D462F1">
              <w:rPr>
                <w:lang w:eastAsia="zh-CN"/>
              </w:rPr>
              <w:t>N/A</w:t>
            </w:r>
          </w:p>
        </w:tc>
      </w:tr>
      <w:tr w:rsidR="00ED60FD" w:rsidRPr="00D462F1" w14:paraId="709A7FE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6862BF4"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0F4DF" w14:textId="77777777" w:rsidR="00ED60FD" w:rsidRPr="00D462F1" w:rsidRDefault="00ED60FD" w:rsidP="00ED60FD">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0CF08EC"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960D83" w14:textId="77777777" w:rsidR="00ED60FD" w:rsidRPr="00D462F1" w:rsidRDefault="00ED60FD" w:rsidP="00ED60FD">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4915B3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662EB7" w14:textId="77777777" w:rsidR="00ED60FD" w:rsidRPr="00D462F1" w:rsidRDefault="00ED60FD" w:rsidP="00ED60FD">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61B107A" w14:textId="77777777" w:rsidR="00ED60FD" w:rsidRPr="00D462F1" w:rsidRDefault="00ED60FD" w:rsidP="00ED60FD">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7753E4AB" w14:textId="77777777" w:rsidR="00ED60FD" w:rsidRPr="00D462F1" w:rsidRDefault="00ED60FD" w:rsidP="00ED60FD">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7877D8" w14:textId="77777777" w:rsidR="00ED60FD" w:rsidRPr="00D462F1" w:rsidRDefault="00ED60FD" w:rsidP="00ED60FD">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ED60FD" w:rsidRPr="00D462F1" w14:paraId="4CD474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22959A4"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0E6AF" w14:textId="77777777" w:rsidR="00ED60FD" w:rsidRPr="00D462F1" w:rsidRDefault="00ED60FD" w:rsidP="00ED60FD">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B7E9607" w14:textId="77777777" w:rsidR="00ED60FD" w:rsidRPr="00D462F1" w:rsidRDefault="00ED60FD" w:rsidP="00ED60FD">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24E44D6"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B3ABB8" w14:textId="77777777" w:rsidR="00ED60FD" w:rsidRPr="00D462F1" w:rsidRDefault="00ED60FD" w:rsidP="00ED60F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CF93D9" w14:textId="77777777" w:rsidR="00ED60FD" w:rsidRPr="00D462F1" w:rsidRDefault="00ED60FD" w:rsidP="00ED60FD">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867DC26"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5825B" w14:textId="77777777" w:rsidR="00ED60FD" w:rsidRPr="00D462F1" w:rsidRDefault="00ED60FD" w:rsidP="00ED60FD">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6D41E" w14:textId="77777777" w:rsidR="00ED60FD" w:rsidRPr="00D462F1" w:rsidRDefault="00ED60FD" w:rsidP="00ED60FD">
            <w:pPr>
              <w:pStyle w:val="TAC"/>
              <w:rPr>
                <w:rFonts w:cs="Arial"/>
                <w:szCs w:val="18"/>
                <w:lang w:eastAsia="zh-CN"/>
              </w:rPr>
            </w:pPr>
            <w:r w:rsidRPr="00D462F1">
              <w:rPr>
                <w:lang w:eastAsia="zh-CN"/>
              </w:rPr>
              <w:t>N/A</w:t>
            </w:r>
          </w:p>
        </w:tc>
      </w:tr>
      <w:tr w:rsidR="00ED60FD" w:rsidRPr="00D462F1" w14:paraId="116E7BE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D9426C4"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9FF6F0" w14:textId="77777777" w:rsidR="00ED60FD" w:rsidRPr="00D462F1" w:rsidRDefault="00ED60FD" w:rsidP="00ED60FD">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ED0FE7A"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BF4504" w14:textId="77777777" w:rsidR="00ED60FD" w:rsidRPr="00D462F1" w:rsidRDefault="00ED60FD" w:rsidP="00ED60F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C79B3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9A9B59" w14:textId="77777777" w:rsidR="00ED60FD" w:rsidRPr="00D462F1" w:rsidRDefault="00ED60FD" w:rsidP="00ED60FD">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8465D4E" w14:textId="77777777" w:rsidR="00ED60FD" w:rsidRPr="00D462F1" w:rsidRDefault="00ED60FD" w:rsidP="00ED60FD">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E76471C" w14:textId="77777777" w:rsidR="00ED60FD" w:rsidRPr="00D462F1" w:rsidRDefault="00ED60FD" w:rsidP="00ED60FD">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2EBD8" w14:textId="77777777" w:rsidR="00ED60FD" w:rsidRPr="00D462F1" w:rsidRDefault="00ED60FD" w:rsidP="00ED60FD">
            <w:pPr>
              <w:pStyle w:val="TAC"/>
              <w:rPr>
                <w:rFonts w:cs="Arial"/>
                <w:szCs w:val="18"/>
                <w:lang w:eastAsia="zh-CN"/>
              </w:rPr>
            </w:pPr>
            <w:r w:rsidRPr="00D462F1">
              <w:rPr>
                <w:lang w:eastAsia="ko-KR"/>
              </w:rPr>
              <w:t>IMD</w:t>
            </w:r>
            <w:r w:rsidRPr="00D462F1">
              <w:rPr>
                <w:rFonts w:hint="eastAsia"/>
                <w:lang w:val="en-US" w:eastAsia="zh-CN"/>
              </w:rPr>
              <w:t>4</w:t>
            </w:r>
          </w:p>
        </w:tc>
      </w:tr>
      <w:tr w:rsidR="00ED60FD" w:rsidRPr="00D462F1" w14:paraId="374A772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372B4"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A448EA" w14:textId="77777777" w:rsidR="00ED60FD" w:rsidRPr="00D462F1" w:rsidRDefault="00ED60FD" w:rsidP="00ED60FD">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68E3DEE" w14:textId="77777777" w:rsidR="00ED60FD" w:rsidRPr="00D462F1" w:rsidRDefault="00ED60FD" w:rsidP="00ED60FD">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9EAB64A" w14:textId="77777777" w:rsidR="00ED60FD" w:rsidRPr="00D462F1" w:rsidRDefault="00ED60FD" w:rsidP="00ED60FD">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C602521" w14:textId="77777777" w:rsidR="00ED60FD" w:rsidRPr="00D462F1" w:rsidRDefault="00ED60FD" w:rsidP="00ED60FD">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F7D1A36" w14:textId="77777777" w:rsidR="00ED60FD" w:rsidRPr="00D462F1" w:rsidRDefault="00ED60FD" w:rsidP="00ED60FD">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D635E6F" w14:textId="77777777" w:rsidR="00ED60FD" w:rsidRPr="00D462F1" w:rsidRDefault="00ED60FD" w:rsidP="00ED60FD">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AB9D8" w14:textId="77777777" w:rsidR="00ED60FD" w:rsidRPr="00D462F1" w:rsidRDefault="00ED60FD" w:rsidP="00ED60FD">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284E23" w14:textId="77777777" w:rsidR="00ED60FD" w:rsidRPr="00D462F1" w:rsidRDefault="00ED60FD" w:rsidP="00ED60FD">
            <w:pPr>
              <w:pStyle w:val="TAC"/>
              <w:rPr>
                <w:rFonts w:cs="Arial"/>
                <w:szCs w:val="18"/>
                <w:lang w:eastAsia="zh-CN"/>
              </w:rPr>
            </w:pPr>
            <w:r w:rsidRPr="00D462F1">
              <w:rPr>
                <w:lang w:eastAsia="zh-CN"/>
              </w:rPr>
              <w:t>N/A</w:t>
            </w:r>
          </w:p>
        </w:tc>
      </w:tr>
      <w:tr w:rsidR="00ED60FD" w:rsidRPr="00D462F1" w14:paraId="71DD7924"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CAA063" w14:textId="77777777" w:rsidR="00ED60FD" w:rsidRPr="00D462F1" w:rsidRDefault="00ED60FD" w:rsidP="00ED60FD">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E77C1CA" w14:textId="77777777" w:rsidR="00ED60FD" w:rsidRPr="00D462F1" w:rsidRDefault="00ED60FD" w:rsidP="00ED60FD">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3525BB1" w14:textId="77777777" w:rsidR="00ED60FD" w:rsidRPr="00D462F1" w:rsidRDefault="00ED60FD" w:rsidP="00ED60FD">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19947224" w14:textId="77777777" w:rsidR="00ED60FD" w:rsidRPr="00D462F1" w:rsidRDefault="00ED60FD" w:rsidP="00ED60FD">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EEB8493" w14:textId="77777777" w:rsidR="00ED60FD" w:rsidRPr="00D462F1" w:rsidRDefault="00ED60FD" w:rsidP="00ED60FD">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49EFC4" w14:textId="77777777" w:rsidR="00ED60FD" w:rsidRPr="00D462F1" w:rsidRDefault="00ED60FD" w:rsidP="00ED60FD">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B800F7E" w14:textId="77777777" w:rsidR="00ED60FD" w:rsidRPr="00D462F1" w:rsidRDefault="00ED60FD" w:rsidP="00ED60FD">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F0DB9" w14:textId="77777777" w:rsidR="00ED60FD" w:rsidRPr="00D462F1" w:rsidRDefault="00ED60FD" w:rsidP="00ED60FD">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A1E277A" w14:textId="77777777" w:rsidR="00ED60FD" w:rsidRPr="00D462F1" w:rsidRDefault="00ED60FD" w:rsidP="00ED60FD">
            <w:pPr>
              <w:pStyle w:val="TAC"/>
              <w:rPr>
                <w:rFonts w:cs="Arial"/>
                <w:szCs w:val="18"/>
                <w:lang w:eastAsia="zh-CN"/>
              </w:rPr>
            </w:pPr>
            <w:r w:rsidRPr="00D462F1">
              <w:rPr>
                <w:color w:val="000000"/>
                <w:lang w:val="en-US"/>
              </w:rPr>
              <w:t>N/A</w:t>
            </w:r>
          </w:p>
        </w:tc>
      </w:tr>
      <w:tr w:rsidR="00ED60FD" w:rsidRPr="00D462F1" w14:paraId="02D250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87D43CD"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EF4B3" w14:textId="77777777" w:rsidR="00ED60FD" w:rsidRPr="00D462F1" w:rsidRDefault="00ED60FD" w:rsidP="00ED60FD">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51E6013" w14:textId="77777777" w:rsidR="00ED60FD" w:rsidRPr="00D462F1" w:rsidRDefault="00ED60FD" w:rsidP="00ED60FD">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5958AC11" w14:textId="77777777" w:rsidR="00ED60FD" w:rsidRPr="00D462F1" w:rsidRDefault="00ED60FD" w:rsidP="00ED60FD">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9CDE8FC" w14:textId="77777777" w:rsidR="00ED60FD" w:rsidRPr="00D462F1" w:rsidRDefault="00ED60FD" w:rsidP="00ED60FD">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B6FD919" w14:textId="77777777" w:rsidR="00ED60FD" w:rsidRPr="00D462F1" w:rsidRDefault="00ED60FD" w:rsidP="00ED60FD">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7CE86DD8" w14:textId="77777777" w:rsidR="00ED60FD" w:rsidRPr="00D462F1" w:rsidRDefault="00ED60FD" w:rsidP="00ED60FD">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AE888" w14:textId="77777777" w:rsidR="00ED60FD" w:rsidRPr="00D462F1" w:rsidRDefault="00ED60FD" w:rsidP="00ED60FD">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247AD5B" w14:textId="77777777" w:rsidR="00ED60FD" w:rsidRPr="00D462F1" w:rsidRDefault="00ED60FD" w:rsidP="00ED60FD">
            <w:pPr>
              <w:pStyle w:val="TAC"/>
              <w:rPr>
                <w:rFonts w:cs="Arial"/>
                <w:szCs w:val="18"/>
                <w:lang w:eastAsia="zh-CN"/>
              </w:rPr>
            </w:pPr>
            <w:r w:rsidRPr="00D462F1">
              <w:rPr>
                <w:color w:val="000000"/>
                <w:lang w:val="en-US"/>
              </w:rPr>
              <w:t>N/A</w:t>
            </w:r>
          </w:p>
        </w:tc>
      </w:tr>
      <w:tr w:rsidR="00ED60FD" w:rsidRPr="00D462F1" w14:paraId="430C484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7872C3"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77FAD" w14:textId="77777777" w:rsidR="00ED60FD" w:rsidRPr="00D462F1" w:rsidRDefault="00ED60FD" w:rsidP="00ED60FD">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4A02B6"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56EB7E" w14:textId="77777777" w:rsidR="00ED60FD" w:rsidRPr="00D462F1" w:rsidRDefault="00ED60FD" w:rsidP="00ED60FD">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94FF7D"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1A3985" w14:textId="77777777" w:rsidR="00ED60FD" w:rsidRPr="00D462F1" w:rsidRDefault="00ED60FD" w:rsidP="00ED60FD">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11D9EB9" w14:textId="77777777" w:rsidR="00ED60FD" w:rsidRPr="00D462F1" w:rsidRDefault="00ED60FD" w:rsidP="00ED60FD">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785EFF43" w14:textId="77777777" w:rsidR="00ED60FD" w:rsidRPr="00D462F1" w:rsidRDefault="00ED60FD" w:rsidP="00ED60FD">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F73A84B" w14:textId="77777777" w:rsidR="00ED60FD" w:rsidRPr="00D462F1" w:rsidRDefault="00ED60FD" w:rsidP="00ED60FD">
            <w:pPr>
              <w:pStyle w:val="TAC"/>
              <w:rPr>
                <w:rFonts w:cs="Arial"/>
                <w:szCs w:val="18"/>
                <w:lang w:eastAsia="zh-CN"/>
              </w:rPr>
            </w:pPr>
            <w:r w:rsidRPr="00D462F1">
              <w:rPr>
                <w:lang w:eastAsia="ko-KR"/>
              </w:rPr>
              <w:t>IMD3</w:t>
            </w:r>
            <w:r w:rsidRPr="00D462F1">
              <w:rPr>
                <w:color w:val="000000"/>
                <w:vertAlign w:val="superscript"/>
                <w:lang w:val="en-US"/>
              </w:rPr>
              <w:t>1</w:t>
            </w:r>
          </w:p>
        </w:tc>
      </w:tr>
      <w:tr w:rsidR="00ED60FD" w:rsidRPr="00D462F1" w14:paraId="71B1619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3E599C"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092E1" w14:textId="77777777" w:rsidR="00ED60FD" w:rsidRPr="00D462F1" w:rsidRDefault="00ED60FD" w:rsidP="00ED60FD">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0FC071"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568EE1" w14:textId="77777777" w:rsidR="00ED60FD" w:rsidRPr="00D462F1" w:rsidRDefault="00ED60FD" w:rsidP="00ED60FD">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45A28"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F3734A" w14:textId="77777777" w:rsidR="00ED60FD" w:rsidRPr="00D462F1" w:rsidRDefault="00ED60FD" w:rsidP="00ED60FD">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A9AD803" w14:textId="77777777" w:rsidR="00ED60FD" w:rsidRPr="00D462F1" w:rsidRDefault="00ED60FD" w:rsidP="00ED60FD">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515DEE24" w14:textId="77777777" w:rsidR="00ED60FD" w:rsidRPr="00D462F1" w:rsidRDefault="00ED60FD" w:rsidP="00ED60FD">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B85A902" w14:textId="77777777" w:rsidR="00ED60FD" w:rsidRPr="00D462F1" w:rsidRDefault="00ED60FD" w:rsidP="00ED60FD">
            <w:pPr>
              <w:pStyle w:val="TAC"/>
              <w:rPr>
                <w:rFonts w:cs="Arial"/>
                <w:szCs w:val="18"/>
                <w:lang w:eastAsia="zh-CN"/>
              </w:rPr>
            </w:pPr>
            <w:r w:rsidRPr="00D462F1">
              <w:rPr>
                <w:color w:val="000000"/>
                <w:lang w:val="en-US"/>
              </w:rPr>
              <w:t>IMD3</w:t>
            </w:r>
          </w:p>
        </w:tc>
      </w:tr>
      <w:tr w:rsidR="00ED60FD" w:rsidRPr="00D462F1" w14:paraId="7B6F447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CFA53C5"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C8C19" w14:textId="77777777" w:rsidR="00ED60FD" w:rsidRPr="00D462F1" w:rsidRDefault="00ED60FD" w:rsidP="00ED60FD">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1478B9F" w14:textId="77777777" w:rsidR="00ED60FD" w:rsidRPr="00D462F1" w:rsidRDefault="00ED60FD" w:rsidP="00ED60FD">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0C44C39" w14:textId="77777777" w:rsidR="00ED60FD" w:rsidRPr="00D462F1" w:rsidRDefault="00ED60FD" w:rsidP="00ED60FD">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ACEB0A" w14:textId="77777777" w:rsidR="00ED60FD" w:rsidRPr="00D462F1" w:rsidRDefault="00ED60FD" w:rsidP="00ED60FD">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C1D1A5" w14:textId="77777777" w:rsidR="00ED60FD" w:rsidRPr="00D462F1" w:rsidRDefault="00ED60FD" w:rsidP="00ED60FD">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794A02D" w14:textId="77777777" w:rsidR="00ED60FD" w:rsidRPr="00D462F1" w:rsidRDefault="00ED60FD" w:rsidP="00ED60FD">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1B423" w14:textId="77777777" w:rsidR="00ED60FD" w:rsidRPr="00D462F1" w:rsidRDefault="00ED60FD" w:rsidP="00ED60FD">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6F8A218" w14:textId="77777777" w:rsidR="00ED60FD" w:rsidRPr="00D462F1" w:rsidRDefault="00ED60FD" w:rsidP="00ED60FD">
            <w:pPr>
              <w:pStyle w:val="TAC"/>
              <w:rPr>
                <w:rFonts w:cs="Arial"/>
                <w:szCs w:val="18"/>
                <w:lang w:eastAsia="zh-CN"/>
              </w:rPr>
            </w:pPr>
            <w:r w:rsidRPr="00D462F1">
              <w:rPr>
                <w:color w:val="000000"/>
                <w:lang w:val="en-US"/>
              </w:rPr>
              <w:t>N/A</w:t>
            </w:r>
          </w:p>
        </w:tc>
      </w:tr>
      <w:tr w:rsidR="00ED60FD" w:rsidRPr="00D462F1" w14:paraId="1B3E5F4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A26996"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9901C" w14:textId="77777777" w:rsidR="00ED60FD" w:rsidRPr="00D462F1" w:rsidRDefault="00ED60FD" w:rsidP="00ED60FD">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CDA5C50" w14:textId="77777777" w:rsidR="00ED60FD" w:rsidRPr="00D462F1" w:rsidRDefault="00ED60FD" w:rsidP="00ED60FD">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0143040" w14:textId="77777777" w:rsidR="00ED60FD" w:rsidRPr="00D462F1" w:rsidRDefault="00ED60FD" w:rsidP="00ED60FD">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8BA9CB" w14:textId="77777777" w:rsidR="00ED60FD" w:rsidRPr="00D462F1" w:rsidRDefault="00ED60FD" w:rsidP="00ED60FD">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FDA07A" w14:textId="77777777" w:rsidR="00ED60FD" w:rsidRPr="00D462F1" w:rsidRDefault="00ED60FD" w:rsidP="00ED60FD">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E020D42" w14:textId="77777777" w:rsidR="00ED60FD" w:rsidRPr="00D462F1" w:rsidRDefault="00ED60FD" w:rsidP="00ED60FD">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38BDE" w14:textId="77777777" w:rsidR="00ED60FD" w:rsidRPr="00D462F1" w:rsidRDefault="00ED60FD" w:rsidP="00ED60FD">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BD9BD41" w14:textId="77777777" w:rsidR="00ED60FD" w:rsidRPr="00D462F1" w:rsidRDefault="00ED60FD" w:rsidP="00ED60FD">
            <w:pPr>
              <w:pStyle w:val="TAC"/>
              <w:rPr>
                <w:rFonts w:cs="Arial"/>
                <w:szCs w:val="18"/>
                <w:lang w:eastAsia="zh-CN"/>
              </w:rPr>
            </w:pPr>
            <w:r w:rsidRPr="00D462F1">
              <w:rPr>
                <w:color w:val="000000"/>
                <w:lang w:val="en-US"/>
              </w:rPr>
              <w:t>N/A</w:t>
            </w:r>
          </w:p>
        </w:tc>
      </w:tr>
      <w:tr w:rsidR="00ED60FD" w:rsidRPr="00D462F1" w14:paraId="0A1A911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2D8DECF"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88CC2" w14:textId="77777777" w:rsidR="00ED60FD" w:rsidRPr="00D462F1" w:rsidRDefault="00ED60FD" w:rsidP="00ED60FD">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6CB4FC" w14:textId="77777777" w:rsidR="00ED60FD" w:rsidRPr="00D462F1" w:rsidRDefault="00ED60FD" w:rsidP="00ED60FD">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D67FE77" w14:textId="77777777" w:rsidR="00ED60FD" w:rsidRPr="00D462F1" w:rsidRDefault="00ED60FD" w:rsidP="00ED60FD">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999E9AE" w14:textId="77777777" w:rsidR="00ED60FD" w:rsidRPr="00D462F1" w:rsidRDefault="00ED60FD" w:rsidP="00ED60FD">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A698DF" w14:textId="77777777" w:rsidR="00ED60FD" w:rsidRPr="00D462F1" w:rsidRDefault="00ED60FD" w:rsidP="00ED60FD">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24362A1" w14:textId="77777777" w:rsidR="00ED60FD" w:rsidRPr="00D462F1" w:rsidRDefault="00ED60FD" w:rsidP="00ED60FD">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B7622" w14:textId="77777777" w:rsidR="00ED60FD" w:rsidRPr="00D462F1" w:rsidRDefault="00ED60FD" w:rsidP="00ED60FD">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45FCBCF" w14:textId="77777777" w:rsidR="00ED60FD" w:rsidRPr="00D462F1" w:rsidRDefault="00ED60FD" w:rsidP="00ED60FD">
            <w:pPr>
              <w:pStyle w:val="TAC"/>
              <w:rPr>
                <w:rFonts w:cs="Arial"/>
                <w:szCs w:val="18"/>
                <w:lang w:eastAsia="zh-CN"/>
              </w:rPr>
            </w:pPr>
            <w:r w:rsidRPr="00D462F1">
              <w:rPr>
                <w:color w:val="000000"/>
                <w:lang w:val="en-US"/>
              </w:rPr>
              <w:t>N/A</w:t>
            </w:r>
          </w:p>
        </w:tc>
      </w:tr>
      <w:tr w:rsidR="00ED60FD" w:rsidRPr="00D462F1" w14:paraId="08EC719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83C6DAE"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875A5" w14:textId="77777777" w:rsidR="00ED60FD" w:rsidRPr="00D462F1" w:rsidRDefault="00ED60FD" w:rsidP="00ED60FD">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3D5EEB7"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33D007" w14:textId="77777777" w:rsidR="00ED60FD" w:rsidRPr="00D462F1" w:rsidRDefault="00ED60FD" w:rsidP="00ED60FD">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BC070E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B888B7" w14:textId="77777777" w:rsidR="00ED60FD" w:rsidRPr="00D462F1" w:rsidRDefault="00ED60FD" w:rsidP="00ED60FD">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261A7CD" w14:textId="77777777" w:rsidR="00ED60FD" w:rsidRPr="00D462F1" w:rsidRDefault="00ED60FD" w:rsidP="00ED60FD">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676F3CB6" w14:textId="77777777" w:rsidR="00ED60FD" w:rsidRPr="00D462F1" w:rsidRDefault="00ED60FD" w:rsidP="00ED60FD">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178F8C5" w14:textId="77777777" w:rsidR="00ED60FD" w:rsidRPr="00D462F1" w:rsidRDefault="00ED60FD" w:rsidP="00ED60FD">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ED60FD" w:rsidRPr="00D462F1" w14:paraId="0D374B1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CD6C8A" w14:textId="77777777" w:rsidR="00ED60FD" w:rsidRPr="00D462F1" w:rsidRDefault="00ED60FD" w:rsidP="00ED60F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9D20E" w14:textId="77777777" w:rsidR="00ED60FD" w:rsidRPr="00D462F1" w:rsidRDefault="00ED60FD" w:rsidP="00ED60FD">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98C60E5" w14:textId="77777777" w:rsidR="00ED60FD" w:rsidRPr="00D462F1" w:rsidRDefault="00ED60FD" w:rsidP="00ED60FD">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96DE3C4" w14:textId="77777777" w:rsidR="00ED60FD" w:rsidRPr="00D462F1" w:rsidRDefault="00ED60FD" w:rsidP="00ED60FD">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7C758" w14:textId="77777777" w:rsidR="00ED60FD" w:rsidRPr="00D462F1" w:rsidRDefault="00ED60FD" w:rsidP="00ED60FD">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375F74" w14:textId="77777777" w:rsidR="00ED60FD" w:rsidRPr="00D462F1" w:rsidRDefault="00ED60FD" w:rsidP="00ED60FD">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5558882" w14:textId="77777777" w:rsidR="00ED60FD" w:rsidRPr="00D462F1" w:rsidRDefault="00ED60FD" w:rsidP="00ED60FD">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2B2E1" w14:textId="77777777" w:rsidR="00ED60FD" w:rsidRPr="00D462F1" w:rsidRDefault="00ED60FD" w:rsidP="00ED60FD">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E751870" w14:textId="77777777" w:rsidR="00ED60FD" w:rsidRPr="00D462F1" w:rsidRDefault="00ED60FD" w:rsidP="00ED60FD">
            <w:pPr>
              <w:pStyle w:val="TAC"/>
              <w:rPr>
                <w:rFonts w:cs="Arial"/>
                <w:szCs w:val="18"/>
                <w:lang w:eastAsia="zh-CN"/>
              </w:rPr>
            </w:pPr>
            <w:r w:rsidRPr="00D462F1">
              <w:rPr>
                <w:color w:val="000000"/>
                <w:lang w:val="en-US"/>
              </w:rPr>
              <w:t>N/A</w:t>
            </w:r>
          </w:p>
        </w:tc>
      </w:tr>
      <w:tr w:rsidR="00ED60FD" w:rsidRPr="00D462F1" w14:paraId="0AD519F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48995C" w14:textId="77777777" w:rsidR="00ED60FD" w:rsidRPr="00D462F1" w:rsidRDefault="00ED60FD" w:rsidP="00ED60FD">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5301666" w14:textId="77777777" w:rsidR="00ED60FD" w:rsidRPr="00D462F1" w:rsidRDefault="00ED60FD" w:rsidP="00ED60FD">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20D7EE78" w14:textId="77777777" w:rsidR="00ED60FD" w:rsidRPr="00D462F1" w:rsidRDefault="00ED60FD" w:rsidP="00ED60FD">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16E439E7" w14:textId="77777777" w:rsidR="00ED60FD" w:rsidRPr="00D462F1" w:rsidRDefault="00ED60FD" w:rsidP="00ED60FD">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C8E1142" w14:textId="77777777" w:rsidR="00ED60FD" w:rsidRPr="00D462F1" w:rsidRDefault="00ED60FD" w:rsidP="00ED60FD">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0138EF9D" w14:textId="77777777" w:rsidR="00ED60FD" w:rsidRPr="00D462F1" w:rsidRDefault="00ED60FD" w:rsidP="00ED60FD">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004D1D53" w14:textId="77777777" w:rsidR="00ED60FD" w:rsidRPr="00D462F1" w:rsidRDefault="00ED60FD" w:rsidP="00ED60FD">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296AB0FA" w14:textId="77777777" w:rsidR="00ED60FD" w:rsidRPr="00D462F1" w:rsidRDefault="00ED60FD" w:rsidP="00ED60FD">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D143228" w14:textId="77777777" w:rsidR="00ED60FD" w:rsidRPr="00D462F1" w:rsidRDefault="00ED60FD" w:rsidP="00ED60FD">
            <w:pPr>
              <w:pStyle w:val="TAC"/>
            </w:pPr>
            <w:r w:rsidRPr="00D462F1">
              <w:rPr>
                <w:rFonts w:cs="Arial" w:hint="eastAsia"/>
                <w:szCs w:val="18"/>
                <w:lang w:eastAsia="zh-CN"/>
              </w:rPr>
              <w:t>n</w:t>
            </w:r>
            <w:r w:rsidRPr="00D462F1">
              <w:rPr>
                <w:rFonts w:cs="Arial"/>
                <w:szCs w:val="18"/>
                <w:lang w:eastAsia="ko-KR"/>
              </w:rPr>
              <w:t>77</w:t>
            </w:r>
          </w:p>
        </w:tc>
      </w:tr>
      <w:tr w:rsidR="00ED60FD" w:rsidRPr="00D462F1" w14:paraId="548F8EB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C523F99"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E97C3" w14:textId="77777777" w:rsidR="00ED60FD" w:rsidRPr="00D462F1" w:rsidRDefault="00ED60FD" w:rsidP="00ED60FD">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9F1031C" w14:textId="77777777" w:rsidR="00ED60FD" w:rsidRPr="00D462F1" w:rsidRDefault="00ED60FD" w:rsidP="00ED60FD">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3E1118E5" w14:textId="77777777" w:rsidR="00ED60FD" w:rsidRPr="00D462F1" w:rsidRDefault="00ED60FD" w:rsidP="00ED60FD">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0F4ED39" w14:textId="77777777" w:rsidR="00ED60FD" w:rsidRPr="00D462F1" w:rsidRDefault="00ED60FD" w:rsidP="00ED60FD">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3F3D69FD" w14:textId="77777777" w:rsidR="00ED60FD" w:rsidRPr="00D462F1" w:rsidRDefault="00ED60FD" w:rsidP="00ED60FD">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3217F749" w14:textId="77777777" w:rsidR="00ED60FD" w:rsidRPr="00D462F1" w:rsidRDefault="00ED60FD" w:rsidP="00ED60FD">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C768655" w14:textId="77777777" w:rsidR="00ED60FD" w:rsidRPr="00D462F1" w:rsidRDefault="00ED60FD" w:rsidP="00ED60FD">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A0C4A6A" w14:textId="77777777" w:rsidR="00ED60FD" w:rsidRPr="00D462F1" w:rsidRDefault="00ED60FD" w:rsidP="00ED60FD">
            <w:pPr>
              <w:pStyle w:val="TAC"/>
            </w:pPr>
            <w:r w:rsidRPr="00D462F1">
              <w:rPr>
                <w:rFonts w:cs="Arial" w:hint="eastAsia"/>
                <w:szCs w:val="18"/>
                <w:lang w:eastAsia="zh-CN"/>
              </w:rPr>
              <w:t>n</w:t>
            </w:r>
            <w:r w:rsidRPr="00D462F1">
              <w:rPr>
                <w:rFonts w:cs="Arial"/>
                <w:szCs w:val="18"/>
                <w:lang w:eastAsia="zh-CN"/>
              </w:rPr>
              <w:t>79</w:t>
            </w:r>
          </w:p>
        </w:tc>
      </w:tr>
      <w:tr w:rsidR="00ED60FD" w:rsidRPr="00D462F1" w14:paraId="01C60E1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1C909"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A229B" w14:textId="77777777" w:rsidR="00ED60FD" w:rsidRPr="00D462F1" w:rsidRDefault="00ED60FD" w:rsidP="00ED60FD">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BE60F6"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89A903D" w14:textId="77777777" w:rsidR="00ED60FD" w:rsidRPr="00D462F1" w:rsidRDefault="00ED60FD" w:rsidP="00ED60FD">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C9C49F4"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CDEEA8" w14:textId="77777777" w:rsidR="00ED60FD" w:rsidRPr="00D462F1" w:rsidRDefault="00ED60FD" w:rsidP="00ED60FD">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14974C7" w14:textId="77777777" w:rsidR="00ED60FD" w:rsidRPr="00D462F1" w:rsidRDefault="00ED60FD" w:rsidP="00ED60FD">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3A11D6A7" w14:textId="77777777" w:rsidR="00ED60FD" w:rsidRPr="00D462F1" w:rsidRDefault="00ED60FD" w:rsidP="00ED60FD">
            <w:pPr>
              <w:pStyle w:val="TAC"/>
            </w:pPr>
            <w:r w:rsidRPr="00D462F1">
              <w:rPr>
                <w:rFonts w:cs="Arial"/>
                <w:szCs w:val="18"/>
                <w:lang w:eastAsia="ko-KR"/>
              </w:rPr>
              <w:t>IMD2</w:t>
            </w:r>
            <w:r w:rsidRPr="00D462F1">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9648EC5" w14:textId="77777777" w:rsidR="00ED60FD" w:rsidRPr="00D462F1" w:rsidRDefault="00ED60FD" w:rsidP="00ED60FD">
            <w:pPr>
              <w:pStyle w:val="TAC"/>
            </w:pPr>
            <w:r w:rsidRPr="00D462F1">
              <w:rPr>
                <w:rFonts w:cs="Arial"/>
                <w:szCs w:val="18"/>
                <w:lang w:eastAsia="ko-KR"/>
              </w:rPr>
              <w:t>n28</w:t>
            </w:r>
          </w:p>
        </w:tc>
      </w:tr>
      <w:tr w:rsidR="00ED60FD" w:rsidRPr="00D462F1" w14:paraId="71506CE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161DE8" w14:textId="77777777" w:rsidR="00ED60FD" w:rsidRPr="00D462F1" w:rsidRDefault="00ED60FD" w:rsidP="00ED60FD">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61990" w14:textId="77777777" w:rsidR="00ED60FD" w:rsidRPr="00D462F1" w:rsidRDefault="00ED60FD" w:rsidP="00ED60FD">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8F7058" w14:textId="77777777" w:rsidR="00ED60FD" w:rsidRPr="00D462F1" w:rsidRDefault="00ED60FD" w:rsidP="00ED60FD">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1D5C14D" w14:textId="77777777" w:rsidR="00ED60FD" w:rsidRPr="00D462F1" w:rsidRDefault="00ED60FD" w:rsidP="00ED60F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657EF0" w14:textId="77777777" w:rsidR="00ED60FD" w:rsidRPr="00D462F1" w:rsidRDefault="00ED60FD" w:rsidP="00ED60F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C3A078" w14:textId="77777777" w:rsidR="00ED60FD" w:rsidRPr="00D462F1" w:rsidRDefault="00ED60FD" w:rsidP="00ED60FD">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BEFE8EB" w14:textId="77777777" w:rsidR="00ED60FD" w:rsidRPr="00D462F1" w:rsidRDefault="00ED60FD" w:rsidP="00ED60FD">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C76A99" w14:textId="77777777" w:rsidR="00ED60FD" w:rsidRPr="00D462F1" w:rsidRDefault="00ED60FD" w:rsidP="00ED60FD">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1204A"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4E713FD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6ED8B3"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C0B63" w14:textId="77777777" w:rsidR="00ED60FD" w:rsidRPr="00D462F1" w:rsidRDefault="00ED60FD" w:rsidP="00ED60FD">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CDD64A" w14:textId="77777777" w:rsidR="00ED60FD" w:rsidRPr="00D462F1" w:rsidRDefault="00ED60FD" w:rsidP="00ED60FD">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8A2C280" w14:textId="77777777" w:rsidR="00ED60FD" w:rsidRPr="00D462F1" w:rsidRDefault="00ED60FD" w:rsidP="00ED60FD">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0C9EBD" w14:textId="77777777" w:rsidR="00ED60FD" w:rsidRPr="00D462F1" w:rsidRDefault="00ED60FD" w:rsidP="00ED60FD">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328469" w14:textId="77777777" w:rsidR="00ED60FD" w:rsidRPr="00D462F1" w:rsidRDefault="00ED60FD" w:rsidP="00ED60FD">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F0EA27C" w14:textId="77777777" w:rsidR="00ED60FD" w:rsidRPr="00D462F1" w:rsidRDefault="00ED60FD" w:rsidP="00ED60FD">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7C4FEE" w14:textId="77777777" w:rsidR="00ED60FD" w:rsidRPr="00D462F1" w:rsidRDefault="00ED60FD" w:rsidP="00ED60FD">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1331FA"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4ADA376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9AA732B"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11994" w14:textId="77777777" w:rsidR="00ED60FD" w:rsidRPr="00D462F1" w:rsidRDefault="00ED60FD" w:rsidP="00ED60FD">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A0F1E40"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087522" w14:textId="77777777" w:rsidR="00ED60FD" w:rsidRPr="00D462F1" w:rsidRDefault="00ED60FD" w:rsidP="00ED60FD">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828B2C"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21C716" w14:textId="77777777" w:rsidR="00ED60FD" w:rsidRPr="00D462F1" w:rsidRDefault="00ED60FD" w:rsidP="00ED60FD">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5DF885C" w14:textId="77777777" w:rsidR="00ED60FD" w:rsidRPr="00D462F1" w:rsidRDefault="00ED60FD" w:rsidP="00ED60FD">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B7F0472" w14:textId="77777777" w:rsidR="00ED60FD" w:rsidRPr="00D462F1" w:rsidRDefault="00ED60FD" w:rsidP="00ED60FD">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DA46C8" w14:textId="77777777" w:rsidR="00ED60FD" w:rsidRPr="00D462F1" w:rsidRDefault="00ED60FD" w:rsidP="00ED60FD">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ED60FD" w:rsidRPr="00D462F1" w14:paraId="4888FA0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08D4975"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7E6D2" w14:textId="77777777" w:rsidR="00ED60FD" w:rsidRPr="00D462F1" w:rsidRDefault="00ED60FD" w:rsidP="00ED60FD">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6ECD8B" w14:textId="77777777" w:rsidR="00ED60FD" w:rsidRPr="00D462F1" w:rsidRDefault="00ED60FD" w:rsidP="00ED60FD">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1D043BC" w14:textId="77777777" w:rsidR="00ED60FD" w:rsidRPr="00D462F1" w:rsidRDefault="00ED60FD" w:rsidP="00ED60F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C34EE6" w14:textId="77777777" w:rsidR="00ED60FD" w:rsidRPr="00D462F1" w:rsidRDefault="00ED60FD" w:rsidP="00ED60F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B6B1F5" w14:textId="77777777" w:rsidR="00ED60FD" w:rsidRPr="00D462F1" w:rsidRDefault="00ED60FD" w:rsidP="00ED60FD">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D5ED20" w14:textId="77777777" w:rsidR="00ED60FD" w:rsidRPr="00D462F1" w:rsidRDefault="00ED60FD" w:rsidP="00ED60FD">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F6DEC1" w14:textId="77777777" w:rsidR="00ED60FD" w:rsidRPr="00D462F1" w:rsidRDefault="00ED60FD" w:rsidP="00ED60FD">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CC9550"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3BE6F9E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9EBA6F8"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1512E" w14:textId="77777777" w:rsidR="00ED60FD" w:rsidRPr="00D462F1" w:rsidRDefault="00ED60FD" w:rsidP="00ED60FD">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64450CA"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DC319F" w14:textId="77777777" w:rsidR="00ED60FD" w:rsidRPr="00D462F1" w:rsidRDefault="00ED60FD" w:rsidP="00ED60FD">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686B3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E6F221" w14:textId="77777777" w:rsidR="00ED60FD" w:rsidRPr="00D462F1" w:rsidRDefault="00ED60FD" w:rsidP="00ED60FD">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9E3B634" w14:textId="77777777" w:rsidR="00ED60FD" w:rsidRPr="00D462F1" w:rsidRDefault="00ED60FD" w:rsidP="00ED60FD">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FD1B70A" w14:textId="77777777" w:rsidR="00ED60FD" w:rsidRPr="00D462F1" w:rsidRDefault="00ED60FD" w:rsidP="00ED60FD">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67E5C7" w14:textId="77777777" w:rsidR="00ED60FD" w:rsidRPr="00D462F1" w:rsidRDefault="00ED60FD" w:rsidP="00ED60FD">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ED60FD" w:rsidRPr="00D462F1" w14:paraId="7970C64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70E015D"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71C95" w14:textId="77777777" w:rsidR="00ED60FD" w:rsidRPr="00D462F1" w:rsidRDefault="00ED60FD" w:rsidP="00ED60FD">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BF06B21" w14:textId="77777777" w:rsidR="00ED60FD" w:rsidRPr="00D462F1" w:rsidRDefault="00ED60FD" w:rsidP="00ED60FD">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14A9326" w14:textId="77777777" w:rsidR="00ED60FD" w:rsidRPr="00D462F1" w:rsidRDefault="00ED60FD" w:rsidP="00ED60FD">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FC018D" w14:textId="77777777" w:rsidR="00ED60FD" w:rsidRPr="00D462F1" w:rsidRDefault="00ED60FD" w:rsidP="00ED60FD">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D47BE1" w14:textId="77777777" w:rsidR="00ED60FD" w:rsidRPr="00D462F1" w:rsidRDefault="00ED60FD" w:rsidP="00ED60FD">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CA131AB" w14:textId="77777777" w:rsidR="00ED60FD" w:rsidRPr="00D462F1" w:rsidRDefault="00ED60FD" w:rsidP="00ED60FD">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B392C" w14:textId="77777777" w:rsidR="00ED60FD" w:rsidRPr="00D462F1" w:rsidRDefault="00ED60FD" w:rsidP="00ED60FD">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CD34D6" w14:textId="77777777" w:rsidR="00ED60FD" w:rsidRPr="00D462F1" w:rsidRDefault="00ED60FD" w:rsidP="00ED60FD">
            <w:pPr>
              <w:pStyle w:val="TAC"/>
              <w:rPr>
                <w:rFonts w:cs="Arial"/>
                <w:szCs w:val="18"/>
                <w:lang w:eastAsia="ko-KR"/>
              </w:rPr>
            </w:pPr>
            <w:r w:rsidRPr="00D462F1">
              <w:rPr>
                <w:rFonts w:eastAsia="Malgun Gothic"/>
                <w:lang w:eastAsia="ko-KR"/>
              </w:rPr>
              <w:t>N/A</w:t>
            </w:r>
          </w:p>
        </w:tc>
      </w:tr>
      <w:tr w:rsidR="00ED60FD" w:rsidRPr="00D462F1" w14:paraId="035539B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673E8D6"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83F92" w14:textId="77777777" w:rsidR="00ED60FD" w:rsidRPr="00D462F1" w:rsidRDefault="00ED60FD" w:rsidP="00ED60FD">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6B982F"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BA1C3E" w14:textId="77777777" w:rsidR="00ED60FD" w:rsidRPr="00D462F1" w:rsidRDefault="00ED60FD" w:rsidP="00ED60FD">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2DA2FD7"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6A4996" w14:textId="77777777" w:rsidR="00ED60FD" w:rsidRPr="00D462F1" w:rsidRDefault="00ED60FD" w:rsidP="00ED60FD">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395CA59" w14:textId="77777777" w:rsidR="00ED60FD" w:rsidRPr="00D462F1" w:rsidRDefault="00ED60FD" w:rsidP="00ED60FD">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4807D6B" w14:textId="77777777" w:rsidR="00ED60FD" w:rsidRPr="00D462F1" w:rsidRDefault="00ED60FD" w:rsidP="00ED60FD">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58377A" w14:textId="77777777" w:rsidR="00ED60FD" w:rsidRPr="00D462F1" w:rsidRDefault="00ED60FD" w:rsidP="00ED60FD">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ED60FD" w:rsidRPr="00D462F1" w14:paraId="45EE6F7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793AE4A"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4F68" w14:textId="77777777" w:rsidR="00ED60FD" w:rsidRPr="00D462F1" w:rsidRDefault="00ED60FD" w:rsidP="00ED60FD">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2FD49BC" w14:textId="77777777" w:rsidR="00ED60FD" w:rsidRPr="00D462F1" w:rsidRDefault="00ED60FD" w:rsidP="00ED60FD">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A027C01" w14:textId="77777777" w:rsidR="00ED60FD" w:rsidRPr="00D462F1" w:rsidRDefault="00ED60FD" w:rsidP="00ED60FD">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5BE983" w14:textId="77777777" w:rsidR="00ED60FD" w:rsidRPr="00D462F1" w:rsidRDefault="00ED60FD" w:rsidP="00ED60FD">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A1472" w14:textId="77777777" w:rsidR="00ED60FD" w:rsidRPr="00D462F1" w:rsidRDefault="00ED60FD" w:rsidP="00ED60FD">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C8F0253" w14:textId="77777777" w:rsidR="00ED60FD" w:rsidRPr="00D462F1" w:rsidRDefault="00ED60FD" w:rsidP="00ED60FD">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590ABC" w14:textId="77777777" w:rsidR="00ED60FD" w:rsidRPr="00D462F1" w:rsidRDefault="00ED60FD" w:rsidP="00ED60FD">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FDAD4E" w14:textId="77777777" w:rsidR="00ED60FD" w:rsidRPr="00D462F1" w:rsidRDefault="00ED60FD" w:rsidP="00ED60FD">
            <w:pPr>
              <w:pStyle w:val="TAC"/>
              <w:rPr>
                <w:rFonts w:cs="Arial"/>
                <w:szCs w:val="18"/>
                <w:lang w:eastAsia="ko-KR"/>
              </w:rPr>
            </w:pPr>
            <w:r w:rsidRPr="00D462F1">
              <w:rPr>
                <w:rFonts w:eastAsia="Yu Mincho" w:hint="eastAsia"/>
                <w:lang w:eastAsia="ja-JP"/>
              </w:rPr>
              <w:t>N/A</w:t>
            </w:r>
          </w:p>
        </w:tc>
      </w:tr>
      <w:tr w:rsidR="00ED60FD" w:rsidRPr="00D462F1" w14:paraId="7E2AB44C"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6F1CF"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77A46" w14:textId="77777777" w:rsidR="00ED60FD" w:rsidRPr="00D462F1" w:rsidRDefault="00ED60FD" w:rsidP="00ED60FD">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84AB4BB" w14:textId="77777777" w:rsidR="00ED60FD" w:rsidRPr="00D462F1" w:rsidRDefault="00ED60FD" w:rsidP="00ED60FD">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50459F4" w14:textId="77777777" w:rsidR="00ED60FD" w:rsidRPr="00D462F1" w:rsidRDefault="00ED60FD" w:rsidP="00ED60FD">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FBAE52" w14:textId="77777777" w:rsidR="00ED60FD" w:rsidRPr="00D462F1" w:rsidRDefault="00ED60FD" w:rsidP="00ED60FD">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5B60F8" w14:textId="77777777" w:rsidR="00ED60FD" w:rsidRPr="00D462F1" w:rsidRDefault="00ED60FD" w:rsidP="00ED60FD">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8A3FA7D" w14:textId="77777777" w:rsidR="00ED60FD" w:rsidRPr="00D462F1" w:rsidRDefault="00ED60FD" w:rsidP="00ED60FD">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D5292" w14:textId="77777777" w:rsidR="00ED60FD" w:rsidRPr="00D462F1" w:rsidRDefault="00ED60FD" w:rsidP="00ED60FD">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E5779F" w14:textId="77777777" w:rsidR="00ED60FD" w:rsidRPr="00D462F1" w:rsidRDefault="00ED60FD" w:rsidP="00ED60FD">
            <w:pPr>
              <w:pStyle w:val="TAC"/>
              <w:rPr>
                <w:rFonts w:cs="Arial"/>
                <w:szCs w:val="18"/>
                <w:lang w:eastAsia="ko-KR"/>
              </w:rPr>
            </w:pPr>
            <w:r w:rsidRPr="00D462F1">
              <w:rPr>
                <w:rFonts w:eastAsia="Yu Mincho" w:cs="Arial" w:hint="eastAsia"/>
                <w:lang w:eastAsia="ja-JP"/>
              </w:rPr>
              <w:t>N/A</w:t>
            </w:r>
          </w:p>
        </w:tc>
      </w:tr>
      <w:tr w:rsidR="00ED60FD" w:rsidRPr="00D462F1" w14:paraId="5EE66D98"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3C7E3" w14:textId="77777777" w:rsidR="00ED60FD" w:rsidRPr="00D462F1" w:rsidRDefault="00ED60FD" w:rsidP="00ED60FD">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42833A4" w14:textId="77777777" w:rsidR="00ED60FD" w:rsidRPr="00D462F1" w:rsidRDefault="00ED60FD" w:rsidP="00ED60FD">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5521529" w14:textId="77777777" w:rsidR="00ED60FD" w:rsidRPr="00D462F1" w:rsidRDefault="00ED60FD" w:rsidP="00ED60FD">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7902A606" w14:textId="77777777" w:rsidR="00ED60FD" w:rsidRPr="00D462F1" w:rsidRDefault="00ED60FD" w:rsidP="00ED60FD">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A8361A" w14:textId="77777777" w:rsidR="00ED60FD" w:rsidRPr="00D462F1" w:rsidRDefault="00ED60FD" w:rsidP="00ED60FD">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08273" w14:textId="77777777" w:rsidR="00ED60FD" w:rsidRPr="00D462F1" w:rsidRDefault="00ED60FD" w:rsidP="00ED60FD">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4D094B1F" w14:textId="77777777" w:rsidR="00ED60FD" w:rsidRPr="00D462F1" w:rsidRDefault="00ED60FD" w:rsidP="00ED60FD">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93B9D4" w14:textId="77777777" w:rsidR="00ED60FD" w:rsidRPr="00D462F1" w:rsidRDefault="00ED60FD" w:rsidP="00ED60FD">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CE47D" w14:textId="77777777" w:rsidR="00ED60FD" w:rsidRPr="00D462F1" w:rsidRDefault="00ED60FD" w:rsidP="00ED60FD">
            <w:pPr>
              <w:pStyle w:val="TAC"/>
              <w:rPr>
                <w:rFonts w:eastAsia="Yu Mincho" w:cs="Arial"/>
                <w:lang w:eastAsia="ja-JP"/>
              </w:rPr>
            </w:pPr>
            <w:r w:rsidRPr="00D462F1">
              <w:t>N/A</w:t>
            </w:r>
          </w:p>
        </w:tc>
      </w:tr>
      <w:tr w:rsidR="00ED60FD" w:rsidRPr="00D462F1" w14:paraId="1EAE607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7466C"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56DC8" w14:textId="77777777" w:rsidR="00ED60FD" w:rsidRPr="00D462F1" w:rsidRDefault="00ED60FD" w:rsidP="00ED60FD">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1F1759D" w14:textId="77777777" w:rsidR="00ED60FD" w:rsidRPr="00D462F1" w:rsidRDefault="00ED60FD" w:rsidP="00ED60FD">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739C75A" w14:textId="77777777" w:rsidR="00ED60FD" w:rsidRPr="00D462F1" w:rsidRDefault="00ED60FD" w:rsidP="00ED60FD">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A18DD5"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6CAD874" w14:textId="77777777" w:rsidR="00ED60FD" w:rsidRPr="00D462F1" w:rsidRDefault="00ED60FD" w:rsidP="00ED60FD">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EDEBD33" w14:textId="77777777" w:rsidR="00ED60FD" w:rsidRPr="00D462F1" w:rsidRDefault="00ED60FD" w:rsidP="00ED60FD">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D05F2" w14:textId="77777777" w:rsidR="00ED60FD" w:rsidRPr="00D462F1" w:rsidRDefault="00ED60FD" w:rsidP="00ED60FD">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AA0C80" w14:textId="77777777" w:rsidR="00ED60FD" w:rsidRPr="00D462F1" w:rsidRDefault="00ED60FD" w:rsidP="00ED60FD">
            <w:pPr>
              <w:pStyle w:val="TAC"/>
              <w:rPr>
                <w:rFonts w:eastAsia="Yu Mincho" w:cs="Arial"/>
                <w:lang w:eastAsia="ja-JP"/>
              </w:rPr>
            </w:pPr>
            <w:r w:rsidRPr="00D462F1">
              <w:t>N/A</w:t>
            </w:r>
          </w:p>
        </w:tc>
      </w:tr>
      <w:tr w:rsidR="00ED60FD" w:rsidRPr="00D462F1" w14:paraId="4CEF436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6B601"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0DDE" w14:textId="77777777" w:rsidR="00ED60FD" w:rsidRPr="00D462F1" w:rsidRDefault="00ED60FD" w:rsidP="00ED60FD">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A2DDEC1" w14:textId="77777777" w:rsidR="00ED60FD" w:rsidRPr="00D462F1" w:rsidRDefault="00ED60FD" w:rsidP="00ED60FD">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C77B89" w14:textId="77777777" w:rsidR="00ED60FD" w:rsidRPr="00D462F1" w:rsidRDefault="00ED60FD" w:rsidP="00ED60FD">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BDB2669"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5D7CB6" w14:textId="77777777" w:rsidR="00ED60FD" w:rsidRPr="00D462F1" w:rsidRDefault="00ED60FD" w:rsidP="00ED60FD">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0A86219F" w14:textId="77777777" w:rsidR="00ED60FD" w:rsidRPr="00D462F1" w:rsidRDefault="00ED60FD" w:rsidP="00ED60FD">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56C47986" w14:textId="77777777" w:rsidR="00ED60FD" w:rsidRPr="00D462F1" w:rsidRDefault="00ED60FD" w:rsidP="00ED60FD">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76DC53" w14:textId="77777777" w:rsidR="00ED60FD" w:rsidRPr="00D462F1" w:rsidRDefault="00ED60FD" w:rsidP="00ED60FD">
            <w:pPr>
              <w:pStyle w:val="TAC"/>
              <w:rPr>
                <w:rFonts w:eastAsia="Yu Mincho" w:cs="Arial"/>
                <w:lang w:eastAsia="ja-JP"/>
              </w:rPr>
            </w:pPr>
            <w:r w:rsidRPr="00D462F1">
              <w:t>IMD3</w:t>
            </w:r>
            <w:r w:rsidRPr="00D462F1">
              <w:rPr>
                <w:vertAlign w:val="superscript"/>
              </w:rPr>
              <w:t>1,2</w:t>
            </w:r>
          </w:p>
        </w:tc>
      </w:tr>
      <w:tr w:rsidR="00ED60FD" w:rsidRPr="00D462F1" w14:paraId="1584576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9ABCD"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081BC" w14:textId="77777777" w:rsidR="00ED60FD" w:rsidRPr="00D462F1" w:rsidRDefault="00ED60FD" w:rsidP="00ED60FD">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6FBDCDDB" w14:textId="77777777" w:rsidR="00ED60FD" w:rsidRPr="00D462F1" w:rsidRDefault="00ED60FD" w:rsidP="00ED60FD">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5F8F2C1D" w14:textId="77777777" w:rsidR="00ED60FD" w:rsidRPr="00D462F1" w:rsidRDefault="00ED60FD" w:rsidP="00ED60FD">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C418F" w14:textId="77777777" w:rsidR="00ED60FD" w:rsidRPr="00D462F1" w:rsidRDefault="00ED60FD" w:rsidP="00ED60FD">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8BC971" w14:textId="77777777" w:rsidR="00ED60FD" w:rsidRPr="00D462F1" w:rsidRDefault="00ED60FD" w:rsidP="00ED60FD">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0BBBA43" w14:textId="77777777" w:rsidR="00ED60FD" w:rsidRPr="00D462F1" w:rsidRDefault="00ED60FD" w:rsidP="00ED60FD">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E55762" w14:textId="77777777" w:rsidR="00ED60FD" w:rsidRPr="00D462F1" w:rsidRDefault="00ED60FD" w:rsidP="00ED60FD">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562989" w14:textId="77777777" w:rsidR="00ED60FD" w:rsidRPr="00D462F1" w:rsidRDefault="00ED60FD" w:rsidP="00ED60FD">
            <w:pPr>
              <w:pStyle w:val="TAC"/>
              <w:rPr>
                <w:rFonts w:eastAsia="Yu Mincho" w:cs="Arial"/>
                <w:lang w:eastAsia="ja-JP"/>
              </w:rPr>
            </w:pPr>
            <w:r w:rsidRPr="00D462F1">
              <w:t>N/A</w:t>
            </w:r>
          </w:p>
        </w:tc>
      </w:tr>
      <w:tr w:rsidR="00ED60FD" w:rsidRPr="00D462F1" w14:paraId="280C24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98361"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1D0DF" w14:textId="77777777" w:rsidR="00ED60FD" w:rsidRPr="00D462F1" w:rsidRDefault="00ED60FD" w:rsidP="00ED60FD">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E46AA10" w14:textId="77777777" w:rsidR="00ED60FD" w:rsidRPr="00D462F1" w:rsidRDefault="00ED60FD" w:rsidP="00ED60FD">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F72AB6" w14:textId="77777777" w:rsidR="00ED60FD" w:rsidRPr="00D462F1" w:rsidRDefault="00ED60FD" w:rsidP="00ED60FD">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2E6E8B"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53B005" w14:textId="77777777" w:rsidR="00ED60FD" w:rsidRPr="00D462F1" w:rsidRDefault="00ED60FD" w:rsidP="00ED60FD">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5594B4BD" w14:textId="77777777" w:rsidR="00ED60FD" w:rsidRPr="00D462F1" w:rsidRDefault="00ED60FD" w:rsidP="00ED60FD">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44E6997E" w14:textId="77777777" w:rsidR="00ED60FD" w:rsidRPr="00D462F1" w:rsidRDefault="00ED60FD" w:rsidP="00ED60FD">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9B40A7" w14:textId="77777777" w:rsidR="00ED60FD" w:rsidRPr="00D462F1" w:rsidRDefault="00ED60FD" w:rsidP="00ED60FD">
            <w:pPr>
              <w:pStyle w:val="TAC"/>
              <w:rPr>
                <w:rFonts w:eastAsia="Yu Mincho" w:cs="Arial"/>
                <w:lang w:eastAsia="ja-JP"/>
              </w:rPr>
            </w:pPr>
            <w:r w:rsidRPr="00D462F1">
              <w:t>IMD4</w:t>
            </w:r>
            <w:r w:rsidRPr="00D462F1">
              <w:rPr>
                <w:vertAlign w:val="superscript"/>
              </w:rPr>
              <w:t>1</w:t>
            </w:r>
          </w:p>
        </w:tc>
      </w:tr>
      <w:tr w:rsidR="00ED60FD" w:rsidRPr="00D462F1" w14:paraId="015FECC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7A66E"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8BB7B" w14:textId="77777777" w:rsidR="00ED60FD" w:rsidRPr="00D462F1" w:rsidRDefault="00ED60FD" w:rsidP="00ED60FD">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FDD185B" w14:textId="77777777" w:rsidR="00ED60FD" w:rsidRPr="00D462F1" w:rsidRDefault="00ED60FD" w:rsidP="00ED60FD">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7FFC1726" w14:textId="77777777" w:rsidR="00ED60FD" w:rsidRPr="00D462F1" w:rsidRDefault="00ED60FD" w:rsidP="00ED60FD">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5110093" w14:textId="77777777" w:rsidR="00ED60FD" w:rsidRPr="00D462F1" w:rsidRDefault="00ED60FD" w:rsidP="00ED60FD">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784FACF0" w14:textId="77777777" w:rsidR="00ED60FD" w:rsidRPr="00D462F1" w:rsidRDefault="00ED60FD" w:rsidP="00ED60FD">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3AA7377" w14:textId="77777777" w:rsidR="00ED60FD" w:rsidRPr="00D462F1" w:rsidRDefault="00ED60FD" w:rsidP="00ED60FD">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1C74DF" w14:textId="77777777" w:rsidR="00ED60FD" w:rsidRPr="00D462F1" w:rsidRDefault="00ED60FD" w:rsidP="00ED60FD">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BC6448" w14:textId="77777777" w:rsidR="00ED60FD" w:rsidRPr="00D462F1" w:rsidRDefault="00ED60FD" w:rsidP="00ED60FD">
            <w:pPr>
              <w:pStyle w:val="TAC"/>
              <w:rPr>
                <w:rFonts w:eastAsia="Yu Mincho" w:cs="Arial"/>
                <w:lang w:eastAsia="ja-JP"/>
              </w:rPr>
            </w:pPr>
            <w:r w:rsidRPr="00D462F1">
              <w:t>N/A</w:t>
            </w:r>
          </w:p>
        </w:tc>
      </w:tr>
      <w:tr w:rsidR="00ED60FD" w:rsidRPr="00D462F1" w14:paraId="721741B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A96B5"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47B7E" w14:textId="77777777" w:rsidR="00ED60FD" w:rsidRPr="00D462F1" w:rsidRDefault="00ED60FD" w:rsidP="00ED60FD">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34258A1" w14:textId="77777777" w:rsidR="00ED60FD" w:rsidRPr="00D462F1" w:rsidRDefault="00ED60FD" w:rsidP="00ED60FD">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4EF9BE" w14:textId="77777777" w:rsidR="00ED60FD" w:rsidRPr="00D462F1" w:rsidRDefault="00ED60FD" w:rsidP="00ED60FD">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CFE562" w14:textId="77777777" w:rsidR="00ED60FD" w:rsidRPr="00D462F1" w:rsidRDefault="00ED60FD" w:rsidP="00ED60F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9FC801" w14:textId="77777777" w:rsidR="00ED60FD" w:rsidRPr="00D462F1" w:rsidRDefault="00ED60FD" w:rsidP="00ED60FD">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65C89B50" w14:textId="77777777" w:rsidR="00ED60FD" w:rsidRPr="00D462F1" w:rsidRDefault="00ED60FD" w:rsidP="00ED60FD">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5BFB3ACE" w14:textId="77777777" w:rsidR="00ED60FD" w:rsidRPr="00D462F1" w:rsidRDefault="00ED60FD" w:rsidP="00ED60FD">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BDC82" w14:textId="77777777" w:rsidR="00ED60FD" w:rsidRPr="00D462F1" w:rsidRDefault="00ED60FD" w:rsidP="00ED60FD">
            <w:pPr>
              <w:pStyle w:val="TAC"/>
              <w:rPr>
                <w:rFonts w:eastAsia="Yu Mincho" w:cs="Arial"/>
                <w:lang w:eastAsia="ja-JP"/>
              </w:rPr>
            </w:pPr>
            <w:r w:rsidRPr="00D462F1">
              <w:t>IMD3</w:t>
            </w:r>
            <w:r w:rsidRPr="00D462F1">
              <w:rPr>
                <w:vertAlign w:val="superscript"/>
              </w:rPr>
              <w:t>1,2</w:t>
            </w:r>
          </w:p>
        </w:tc>
      </w:tr>
      <w:tr w:rsidR="00ED60FD" w:rsidRPr="00D462F1" w14:paraId="0C99FC4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1D9B0"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48E950" w14:textId="77777777" w:rsidR="00ED60FD" w:rsidRPr="00D462F1" w:rsidRDefault="00ED60FD" w:rsidP="00ED60FD">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62B7AA1" w14:textId="77777777" w:rsidR="00ED60FD" w:rsidRPr="00D462F1" w:rsidRDefault="00ED60FD" w:rsidP="00ED60FD">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D0C4C41" w14:textId="77777777" w:rsidR="00ED60FD" w:rsidRPr="00D462F1" w:rsidRDefault="00ED60FD" w:rsidP="00ED60FD">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D62451" w14:textId="77777777" w:rsidR="00ED60FD" w:rsidRPr="00D462F1" w:rsidRDefault="00ED60FD" w:rsidP="00ED60FD">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13C14F0" w14:textId="77777777" w:rsidR="00ED60FD" w:rsidRPr="00D462F1" w:rsidRDefault="00ED60FD" w:rsidP="00ED60FD">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8FC090B" w14:textId="77777777" w:rsidR="00ED60FD" w:rsidRPr="00D462F1" w:rsidRDefault="00ED60FD" w:rsidP="00ED60FD">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F393E8" w14:textId="77777777" w:rsidR="00ED60FD" w:rsidRPr="00D462F1" w:rsidRDefault="00ED60FD" w:rsidP="00ED60FD">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7E0BDD" w14:textId="77777777" w:rsidR="00ED60FD" w:rsidRPr="00D462F1" w:rsidRDefault="00ED60FD" w:rsidP="00ED60FD">
            <w:pPr>
              <w:pStyle w:val="TAC"/>
              <w:rPr>
                <w:rFonts w:eastAsia="Yu Mincho" w:cs="Arial"/>
                <w:lang w:eastAsia="ja-JP"/>
              </w:rPr>
            </w:pPr>
            <w:r w:rsidRPr="00D462F1">
              <w:t>N/A</w:t>
            </w:r>
          </w:p>
        </w:tc>
      </w:tr>
      <w:tr w:rsidR="00ED60FD" w:rsidRPr="00D462F1" w14:paraId="5934046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70AF60"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4BF75" w14:textId="77777777" w:rsidR="00ED60FD" w:rsidRPr="00D462F1" w:rsidRDefault="00ED60FD" w:rsidP="00ED60FD">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131AD37" w14:textId="77777777" w:rsidR="00ED60FD" w:rsidRPr="00D462F1" w:rsidRDefault="00ED60FD" w:rsidP="00ED60FD">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19CEFC49" w14:textId="77777777" w:rsidR="00ED60FD" w:rsidRPr="00D462F1" w:rsidRDefault="00ED60FD" w:rsidP="00ED60FD">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4B1462D" w14:textId="77777777" w:rsidR="00ED60FD" w:rsidRPr="00D462F1" w:rsidRDefault="00ED60FD" w:rsidP="00ED60FD">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FDDF508" w14:textId="77777777" w:rsidR="00ED60FD" w:rsidRPr="00D462F1" w:rsidRDefault="00ED60FD" w:rsidP="00ED60FD">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10DEEB9" w14:textId="77777777" w:rsidR="00ED60FD" w:rsidRPr="00D462F1" w:rsidRDefault="00ED60FD" w:rsidP="00ED60FD">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8C1F9A" w14:textId="77777777" w:rsidR="00ED60FD" w:rsidRPr="00D462F1" w:rsidRDefault="00ED60FD" w:rsidP="00ED60FD">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A51C1C" w14:textId="77777777" w:rsidR="00ED60FD" w:rsidRPr="00D462F1" w:rsidRDefault="00ED60FD" w:rsidP="00ED60FD">
            <w:pPr>
              <w:pStyle w:val="TAC"/>
              <w:rPr>
                <w:rFonts w:eastAsia="Yu Mincho" w:cs="Arial"/>
                <w:lang w:eastAsia="ja-JP"/>
              </w:rPr>
            </w:pPr>
            <w:r w:rsidRPr="00D462F1">
              <w:t>N/A</w:t>
            </w:r>
          </w:p>
        </w:tc>
      </w:tr>
      <w:tr w:rsidR="00ED60FD" w:rsidRPr="00D462F1" w14:paraId="7B7B4420"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9915DE" w14:textId="77777777" w:rsidR="00ED60FD" w:rsidRPr="00D462F1" w:rsidRDefault="00ED60FD" w:rsidP="00ED60FD">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AE8CB06" w14:textId="77777777" w:rsidR="00ED60FD" w:rsidRPr="00D462F1" w:rsidRDefault="00ED60FD" w:rsidP="00ED60FD">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FC19C2A" w14:textId="77777777" w:rsidR="00ED60FD" w:rsidRPr="00D462F1" w:rsidRDefault="00ED60FD" w:rsidP="00ED60FD">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90E22E" w14:textId="77777777" w:rsidR="00ED60FD" w:rsidRPr="00D462F1" w:rsidRDefault="00ED60FD" w:rsidP="00ED60FD">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41E045" w14:textId="77777777" w:rsidR="00ED60FD" w:rsidRPr="00D462F1" w:rsidRDefault="00ED60FD" w:rsidP="00ED60FD">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457D94" w14:textId="77777777" w:rsidR="00ED60FD" w:rsidRPr="00D462F1" w:rsidRDefault="00ED60FD" w:rsidP="00ED60FD">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04EF4753" w14:textId="77777777" w:rsidR="00ED60FD" w:rsidRPr="00D462F1" w:rsidRDefault="00ED60FD" w:rsidP="00ED60FD">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A8FE33D" w14:textId="77777777" w:rsidR="00ED60FD" w:rsidRPr="00D462F1" w:rsidRDefault="00ED60FD" w:rsidP="00ED60FD">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D0D8A31" w14:textId="77777777" w:rsidR="00ED60FD" w:rsidRPr="00D462F1" w:rsidRDefault="00ED60FD" w:rsidP="00ED60FD">
            <w:pPr>
              <w:pStyle w:val="TAC"/>
              <w:rPr>
                <w:rFonts w:eastAsia="Yu Mincho" w:cs="Arial"/>
                <w:lang w:eastAsia="ja-JP"/>
              </w:rPr>
            </w:pPr>
            <w:r w:rsidRPr="00D462F1">
              <w:t>IMD5</w:t>
            </w:r>
          </w:p>
        </w:tc>
      </w:tr>
      <w:tr w:rsidR="00ED60FD" w:rsidRPr="00D462F1" w14:paraId="5DD532A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2F18705"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5AD59" w14:textId="77777777" w:rsidR="00ED60FD" w:rsidRPr="00D462F1" w:rsidRDefault="00ED60FD" w:rsidP="00ED60FD">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E6803B4" w14:textId="77777777" w:rsidR="00ED60FD" w:rsidRPr="00D462F1" w:rsidRDefault="00ED60FD" w:rsidP="00ED60FD">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762D819" w14:textId="77777777" w:rsidR="00ED60FD" w:rsidRPr="00D462F1" w:rsidRDefault="00ED60FD" w:rsidP="00ED60FD">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090A67" w14:textId="77777777" w:rsidR="00ED60FD" w:rsidRPr="00D462F1" w:rsidRDefault="00ED60FD" w:rsidP="00ED60FD">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E0EAA9" w14:textId="77777777" w:rsidR="00ED60FD" w:rsidRPr="00D462F1" w:rsidRDefault="00ED60FD" w:rsidP="00ED60FD">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369715AF" w14:textId="77777777" w:rsidR="00ED60FD" w:rsidRPr="00D462F1" w:rsidRDefault="00ED60FD" w:rsidP="00ED60FD">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7AE91" w14:textId="77777777" w:rsidR="00ED60FD" w:rsidRPr="00D462F1" w:rsidRDefault="00ED60FD" w:rsidP="00ED60FD">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60E244" w14:textId="77777777" w:rsidR="00ED60FD" w:rsidRPr="00D462F1" w:rsidRDefault="00ED60FD" w:rsidP="00ED60FD">
            <w:pPr>
              <w:pStyle w:val="TAC"/>
              <w:rPr>
                <w:rFonts w:eastAsia="Yu Mincho" w:cs="Arial"/>
                <w:lang w:eastAsia="ja-JP"/>
              </w:rPr>
            </w:pPr>
            <w:r w:rsidRPr="00D462F1">
              <w:t>N/A</w:t>
            </w:r>
          </w:p>
        </w:tc>
      </w:tr>
      <w:tr w:rsidR="00ED60FD" w:rsidRPr="00D462F1" w14:paraId="03FF75E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421DB" w14:textId="77777777" w:rsidR="00ED60FD" w:rsidRPr="00D462F1" w:rsidRDefault="00ED60FD" w:rsidP="00ED60F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3A074" w14:textId="77777777" w:rsidR="00ED60FD" w:rsidRPr="00D462F1" w:rsidRDefault="00ED60FD" w:rsidP="00ED60FD">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E7F706F" w14:textId="77777777" w:rsidR="00ED60FD" w:rsidRPr="00D462F1" w:rsidRDefault="00ED60FD" w:rsidP="00ED60FD">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A093A8D" w14:textId="77777777" w:rsidR="00ED60FD" w:rsidRPr="00D462F1" w:rsidRDefault="00ED60FD" w:rsidP="00ED60FD">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8001A" w14:textId="77777777" w:rsidR="00ED60FD" w:rsidRPr="00D462F1" w:rsidRDefault="00ED60FD" w:rsidP="00ED60FD">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8A6DC" w14:textId="77777777" w:rsidR="00ED60FD" w:rsidRPr="00D462F1" w:rsidRDefault="00ED60FD" w:rsidP="00ED60FD">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7AB60F59" w14:textId="77777777" w:rsidR="00ED60FD" w:rsidRPr="00D462F1" w:rsidRDefault="00ED60FD" w:rsidP="00ED60FD">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77C9D6" w14:textId="77777777" w:rsidR="00ED60FD" w:rsidRPr="00D462F1" w:rsidRDefault="00ED60FD" w:rsidP="00ED60FD">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86DE00" w14:textId="77777777" w:rsidR="00ED60FD" w:rsidRPr="00D462F1" w:rsidRDefault="00ED60FD" w:rsidP="00ED60FD">
            <w:pPr>
              <w:pStyle w:val="TAC"/>
              <w:rPr>
                <w:rFonts w:eastAsia="Yu Mincho" w:cs="Arial"/>
                <w:lang w:eastAsia="ja-JP"/>
              </w:rPr>
            </w:pPr>
            <w:r w:rsidRPr="00D462F1">
              <w:t>N/A</w:t>
            </w:r>
          </w:p>
        </w:tc>
      </w:tr>
      <w:tr w:rsidR="00ED60FD" w:rsidRPr="00D462F1" w14:paraId="3008FB18"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59DDF9" w14:textId="77777777" w:rsidR="00ED60FD" w:rsidRPr="00D462F1" w:rsidRDefault="00ED60FD" w:rsidP="00ED60FD">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4A5A439" w14:textId="77777777" w:rsidR="00ED60FD" w:rsidRPr="00D462F1" w:rsidRDefault="00ED60FD" w:rsidP="00ED60F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19A07D5"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2B4A26" w14:textId="77777777" w:rsidR="00ED60FD" w:rsidRPr="00D462F1" w:rsidRDefault="00ED60FD" w:rsidP="00ED60FD">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C8707F" w14:textId="77777777" w:rsidR="00ED60FD" w:rsidRPr="00D462F1" w:rsidRDefault="00ED60FD" w:rsidP="00ED60FD">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905FB2" w14:textId="77777777" w:rsidR="00ED60FD" w:rsidRPr="00D462F1" w:rsidRDefault="00ED60FD" w:rsidP="00ED60FD">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1B42C45"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8132F9A" w14:textId="77777777" w:rsidR="00ED60FD" w:rsidRPr="00D462F1" w:rsidRDefault="00ED60FD" w:rsidP="00ED60FD">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73160D4B" w14:textId="77777777" w:rsidR="00ED60FD" w:rsidRPr="00D462F1" w:rsidRDefault="00ED60FD" w:rsidP="00ED60FD">
            <w:pPr>
              <w:pStyle w:val="TAC"/>
            </w:pPr>
            <w:r w:rsidRPr="00D462F1">
              <w:t>IMD3</w:t>
            </w:r>
            <w:r w:rsidRPr="00D462F1">
              <w:rPr>
                <w:vertAlign w:val="superscript"/>
              </w:rPr>
              <w:t>1</w:t>
            </w:r>
          </w:p>
        </w:tc>
      </w:tr>
      <w:tr w:rsidR="00ED60FD" w:rsidRPr="00D462F1" w14:paraId="38E7A40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95A381"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E7941"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66EBA50"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EE40BD"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367CE9"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62BFD9"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F66D36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C9F68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02A103" w14:textId="77777777" w:rsidR="00ED60FD" w:rsidRPr="00D462F1" w:rsidRDefault="00ED60FD" w:rsidP="00ED60FD">
            <w:pPr>
              <w:pStyle w:val="TAC"/>
            </w:pPr>
            <w:r w:rsidRPr="00D462F1">
              <w:t>N/A</w:t>
            </w:r>
          </w:p>
        </w:tc>
      </w:tr>
      <w:tr w:rsidR="00ED60FD" w:rsidRPr="00D462F1" w14:paraId="3A5D9AA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C0293"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B8210"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AC996A7" w14:textId="77777777" w:rsidR="00ED60FD" w:rsidRPr="00D462F1" w:rsidRDefault="00ED60FD" w:rsidP="00ED60FD">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42A53B71"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E62F6C"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B6261D" w14:textId="77777777" w:rsidR="00ED60FD" w:rsidRPr="00D462F1" w:rsidRDefault="00ED60FD" w:rsidP="00ED60FD">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4AE1053F"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930C24"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5459B24" w14:textId="77777777" w:rsidR="00ED60FD" w:rsidRPr="00D462F1" w:rsidRDefault="00ED60FD" w:rsidP="00ED60FD">
            <w:pPr>
              <w:pStyle w:val="TAC"/>
            </w:pPr>
            <w:r w:rsidRPr="00D462F1">
              <w:t>N/A</w:t>
            </w:r>
          </w:p>
        </w:tc>
      </w:tr>
      <w:tr w:rsidR="00ED60FD" w:rsidRPr="00D462F1" w14:paraId="59860C7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2EC0F" w14:textId="77777777" w:rsidR="00ED60FD" w:rsidRPr="00D462F1" w:rsidRDefault="00ED60FD" w:rsidP="00ED60FD">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F26CACC" w14:textId="77777777" w:rsidR="00ED60FD" w:rsidRPr="00D462F1" w:rsidRDefault="00ED60FD" w:rsidP="00ED60F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E3EDBA9"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7DBD70" w14:textId="77777777" w:rsidR="00ED60FD" w:rsidRPr="00D462F1" w:rsidRDefault="00ED60FD" w:rsidP="00ED60FD">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D91966" w14:textId="77777777" w:rsidR="00ED60FD" w:rsidRPr="00D462F1" w:rsidRDefault="00ED60FD" w:rsidP="00ED60FD">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B0423B" w14:textId="77777777" w:rsidR="00ED60FD" w:rsidRPr="00D462F1" w:rsidRDefault="00ED60FD" w:rsidP="00ED60FD">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9E9CC03" w14:textId="77777777" w:rsidR="00ED60FD" w:rsidRPr="00D462F1" w:rsidRDefault="00ED60FD" w:rsidP="00ED60FD">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449597" w14:textId="77777777" w:rsidR="00ED60FD" w:rsidRPr="00D462F1" w:rsidRDefault="00ED60FD" w:rsidP="00ED60FD">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772B7720" w14:textId="77777777" w:rsidR="00ED60FD" w:rsidRPr="00D462F1" w:rsidRDefault="00ED60FD" w:rsidP="00ED60FD">
            <w:pPr>
              <w:pStyle w:val="TAC"/>
            </w:pPr>
            <w:r w:rsidRPr="00D462F1">
              <w:t>IMD3</w:t>
            </w:r>
            <w:r w:rsidRPr="00D462F1">
              <w:rPr>
                <w:vertAlign w:val="superscript"/>
              </w:rPr>
              <w:t>7</w:t>
            </w:r>
          </w:p>
        </w:tc>
      </w:tr>
      <w:tr w:rsidR="00ED60FD" w:rsidRPr="00D462F1" w14:paraId="19006A1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6985B24"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D32DF"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FC550BB" w14:textId="77777777" w:rsidR="00ED60FD" w:rsidRPr="00D462F1" w:rsidRDefault="00ED60FD" w:rsidP="00ED60FD">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3FB6E6D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C33FFD"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B7AC458" w14:textId="77777777" w:rsidR="00ED60FD" w:rsidRPr="00D462F1" w:rsidRDefault="00ED60FD" w:rsidP="00ED60FD">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5FCB5256"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229C8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DB1D50" w14:textId="77777777" w:rsidR="00ED60FD" w:rsidRPr="00D462F1" w:rsidRDefault="00ED60FD" w:rsidP="00ED60FD">
            <w:pPr>
              <w:pStyle w:val="TAC"/>
            </w:pPr>
            <w:r w:rsidRPr="00D462F1">
              <w:t>N/A</w:t>
            </w:r>
          </w:p>
        </w:tc>
      </w:tr>
      <w:tr w:rsidR="00ED60FD" w:rsidRPr="00D462F1" w14:paraId="5E422E6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2E100" w14:textId="77777777" w:rsidR="00ED60FD" w:rsidRPr="00D462F1" w:rsidRDefault="00ED60FD" w:rsidP="00ED60FD">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AEA560"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E0B2EB0" w14:textId="77777777" w:rsidR="00ED60FD" w:rsidRPr="00D462F1" w:rsidRDefault="00ED60FD" w:rsidP="00ED60FD">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4E0AF578"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77ED24"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D12AD0" w14:textId="77777777" w:rsidR="00ED60FD" w:rsidRPr="00D462F1" w:rsidRDefault="00ED60FD" w:rsidP="00ED60FD">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76431E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B1135"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42FF120" w14:textId="77777777" w:rsidR="00ED60FD" w:rsidRPr="00D462F1" w:rsidRDefault="00ED60FD" w:rsidP="00ED60FD">
            <w:pPr>
              <w:pStyle w:val="TAC"/>
            </w:pPr>
            <w:r w:rsidRPr="00D462F1">
              <w:t>N/A</w:t>
            </w:r>
          </w:p>
        </w:tc>
      </w:tr>
      <w:tr w:rsidR="00ED60FD" w:rsidRPr="00D462F1" w14:paraId="09379AB1"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B97E3" w14:textId="77777777" w:rsidR="00ED60FD" w:rsidRPr="00D462F1" w:rsidRDefault="00ED60FD" w:rsidP="00ED60FD">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DFEB136" w14:textId="77777777" w:rsidR="00ED60FD" w:rsidRPr="00D462F1" w:rsidRDefault="00ED60FD" w:rsidP="00ED60FD">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EE144F9"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1FF514"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09B3F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49F150"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EBB47BA" w14:textId="77777777" w:rsidR="00ED60FD" w:rsidRPr="00D462F1" w:rsidRDefault="00ED60FD" w:rsidP="00ED60FD">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71BB9737"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A50181" w14:textId="77777777" w:rsidR="00ED60FD" w:rsidRPr="00D462F1" w:rsidRDefault="00ED60FD" w:rsidP="00ED60FD">
            <w:pPr>
              <w:pStyle w:val="TAC"/>
            </w:pPr>
            <w:r w:rsidRPr="00D462F1">
              <w:t>IMD2</w:t>
            </w:r>
            <w:r w:rsidRPr="00D462F1">
              <w:rPr>
                <w:vertAlign w:val="superscript"/>
              </w:rPr>
              <w:t>5</w:t>
            </w:r>
          </w:p>
        </w:tc>
      </w:tr>
      <w:tr w:rsidR="00ED60FD" w:rsidRPr="00D462F1" w14:paraId="1D04FD0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536303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3DB55" w14:textId="77777777" w:rsidR="00ED60FD" w:rsidRPr="00D462F1" w:rsidRDefault="00ED60FD" w:rsidP="00ED60FD">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2623EAC" w14:textId="77777777" w:rsidR="00ED60FD" w:rsidRPr="00D462F1" w:rsidRDefault="00ED60FD" w:rsidP="00ED60FD">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5E0B0A7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9CBFEE"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07C0BB7" w14:textId="77777777" w:rsidR="00ED60FD" w:rsidRPr="00D462F1" w:rsidRDefault="00ED60FD" w:rsidP="00ED60FD">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11DA47CC" w14:textId="77777777" w:rsidR="00ED60FD" w:rsidRPr="00D462F1" w:rsidRDefault="00ED60FD" w:rsidP="00ED60FD">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010831"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A42AA7" w14:textId="77777777" w:rsidR="00ED60FD" w:rsidRPr="00D462F1" w:rsidRDefault="00ED60FD" w:rsidP="00ED60FD">
            <w:pPr>
              <w:pStyle w:val="TAC"/>
            </w:pPr>
            <w:r w:rsidRPr="00D462F1">
              <w:t>N/A</w:t>
            </w:r>
          </w:p>
        </w:tc>
      </w:tr>
      <w:tr w:rsidR="00ED60FD" w:rsidRPr="00D462F1" w14:paraId="7148475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6C678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DCD9D" w14:textId="77777777" w:rsidR="00ED60FD" w:rsidRPr="00D462F1" w:rsidRDefault="00ED60FD" w:rsidP="00ED60F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255D2C3" w14:textId="77777777" w:rsidR="00ED60FD" w:rsidRPr="00D462F1" w:rsidRDefault="00ED60FD" w:rsidP="00ED60FD">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1832456"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15B224"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E5FD0B7" w14:textId="77777777" w:rsidR="00ED60FD" w:rsidRPr="00D462F1" w:rsidRDefault="00ED60FD" w:rsidP="00ED60FD">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4CD6DAD1" w14:textId="77777777" w:rsidR="00ED60FD" w:rsidRPr="00D462F1" w:rsidRDefault="00ED60FD" w:rsidP="00ED60FD">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9551B3"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06C2EB3" w14:textId="77777777" w:rsidR="00ED60FD" w:rsidRPr="00D462F1" w:rsidRDefault="00ED60FD" w:rsidP="00ED60FD">
            <w:pPr>
              <w:pStyle w:val="TAC"/>
            </w:pPr>
            <w:r w:rsidRPr="00D462F1">
              <w:t>N/A</w:t>
            </w:r>
          </w:p>
        </w:tc>
      </w:tr>
      <w:tr w:rsidR="00ED60FD" w:rsidRPr="00D462F1" w14:paraId="1FCC8B5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CE6BFC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84561" w14:textId="77777777" w:rsidR="00ED60FD" w:rsidRPr="00D462F1" w:rsidRDefault="00ED60FD" w:rsidP="00ED60F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46A7F77"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A8E14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D753F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BCBECF"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BF0FF1D" w14:textId="77777777" w:rsidR="00ED60FD" w:rsidRPr="00D462F1" w:rsidRDefault="00ED60FD" w:rsidP="00ED60FD">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5777D54C"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3EB5AE" w14:textId="77777777" w:rsidR="00ED60FD" w:rsidRPr="00D462F1" w:rsidRDefault="00ED60FD" w:rsidP="00ED60FD">
            <w:pPr>
              <w:pStyle w:val="TAC"/>
            </w:pPr>
            <w:r w:rsidRPr="00D462F1">
              <w:t>IMD5</w:t>
            </w:r>
          </w:p>
        </w:tc>
      </w:tr>
      <w:tr w:rsidR="00ED60FD" w:rsidRPr="00D462F1" w14:paraId="744AC29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50B164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24AB5" w14:textId="77777777" w:rsidR="00ED60FD" w:rsidRPr="00D462F1" w:rsidRDefault="00ED60FD" w:rsidP="00ED60F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6D8BBF8" w14:textId="77777777" w:rsidR="00ED60FD" w:rsidRPr="00D462F1" w:rsidRDefault="00ED60FD" w:rsidP="00ED60FD">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3B01E77"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8DA15C"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2741014" w14:textId="77777777" w:rsidR="00ED60FD" w:rsidRPr="00D462F1" w:rsidRDefault="00ED60FD" w:rsidP="00ED60FD">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99997F1"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670019"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7B8930" w14:textId="77777777" w:rsidR="00ED60FD" w:rsidRPr="00D462F1" w:rsidRDefault="00ED60FD" w:rsidP="00ED60FD">
            <w:pPr>
              <w:pStyle w:val="TAC"/>
            </w:pPr>
            <w:r w:rsidRPr="00D462F1">
              <w:t>N/A</w:t>
            </w:r>
          </w:p>
        </w:tc>
      </w:tr>
      <w:tr w:rsidR="00ED60FD" w:rsidRPr="00D462F1" w14:paraId="5BE60F8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316FD2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9CDB4"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1554FD4" w14:textId="77777777" w:rsidR="00ED60FD" w:rsidRPr="00D462F1" w:rsidRDefault="00ED60FD" w:rsidP="00ED60FD">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30E43EE6"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4DD0F3"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755DA7D" w14:textId="77777777" w:rsidR="00ED60FD" w:rsidRPr="00D462F1" w:rsidRDefault="00ED60FD" w:rsidP="00ED60FD">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23ABA99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956723"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DA2716B" w14:textId="77777777" w:rsidR="00ED60FD" w:rsidRPr="00D462F1" w:rsidRDefault="00ED60FD" w:rsidP="00ED60FD">
            <w:pPr>
              <w:pStyle w:val="TAC"/>
            </w:pPr>
            <w:r w:rsidRPr="00D462F1">
              <w:t>N/A</w:t>
            </w:r>
          </w:p>
        </w:tc>
      </w:tr>
      <w:tr w:rsidR="00ED60FD" w:rsidRPr="00D462F1" w14:paraId="52CB221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3EF93D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6EC4E" w14:textId="77777777" w:rsidR="00ED60FD" w:rsidRPr="00D462F1" w:rsidRDefault="00ED60FD" w:rsidP="00ED60FD">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9A44054"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D44C81C"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BD9BBC"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F0C52A9"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6CC15A7" w14:textId="77777777" w:rsidR="00ED60FD" w:rsidRPr="00D462F1" w:rsidRDefault="00ED60FD" w:rsidP="00ED60FD">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6795F7"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F0E698" w14:textId="77777777" w:rsidR="00ED60FD" w:rsidRPr="00D462F1" w:rsidRDefault="00ED60FD" w:rsidP="00ED60FD">
            <w:pPr>
              <w:pStyle w:val="TAC"/>
            </w:pPr>
            <w:r w:rsidRPr="00D462F1">
              <w:t>N/A</w:t>
            </w:r>
          </w:p>
        </w:tc>
      </w:tr>
      <w:tr w:rsidR="00ED60FD" w:rsidRPr="00D462F1" w14:paraId="6CA634B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5E7DA7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60391" w14:textId="77777777" w:rsidR="00ED60FD" w:rsidRPr="00D462F1" w:rsidRDefault="00ED60FD" w:rsidP="00ED60FD">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3B3ABD0"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D3381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1C533B"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B1B5BC" w14:textId="77777777" w:rsidR="00ED60FD" w:rsidRPr="00D462F1" w:rsidRDefault="00ED60FD" w:rsidP="00ED60F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995A2B8" w14:textId="77777777" w:rsidR="00ED60FD" w:rsidRPr="00D462F1" w:rsidRDefault="00ED60FD" w:rsidP="00ED60FD">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2C905A3E"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8E2B77E" w14:textId="77777777" w:rsidR="00ED60FD" w:rsidRPr="00D462F1" w:rsidRDefault="00ED60FD" w:rsidP="00ED60FD">
            <w:pPr>
              <w:pStyle w:val="TAC"/>
            </w:pPr>
            <w:r w:rsidRPr="00D462F1">
              <w:t>IMD4</w:t>
            </w:r>
            <w:r w:rsidRPr="00D462F1">
              <w:rPr>
                <w:vertAlign w:val="superscript"/>
              </w:rPr>
              <w:t>5</w:t>
            </w:r>
          </w:p>
        </w:tc>
      </w:tr>
      <w:tr w:rsidR="00ED60FD" w:rsidRPr="00D462F1" w14:paraId="22843D1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F4219F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9FFF3" w14:textId="77777777" w:rsidR="00ED60FD" w:rsidRPr="00D462F1" w:rsidRDefault="00ED60FD" w:rsidP="00ED60F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D0CFF77" w14:textId="77777777" w:rsidR="00ED60FD" w:rsidRPr="00D462F1" w:rsidRDefault="00ED60FD" w:rsidP="00ED60FD">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56B1718A"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5D97E4"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1990116" w14:textId="77777777" w:rsidR="00ED60FD" w:rsidRPr="00D462F1" w:rsidRDefault="00ED60FD" w:rsidP="00ED60FD">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75CB7B30" w14:textId="77777777" w:rsidR="00ED60FD" w:rsidRPr="00D462F1" w:rsidRDefault="00ED60FD" w:rsidP="00ED60FD">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41C43F"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8125643" w14:textId="77777777" w:rsidR="00ED60FD" w:rsidRPr="00D462F1" w:rsidRDefault="00ED60FD" w:rsidP="00ED60FD">
            <w:pPr>
              <w:pStyle w:val="TAC"/>
            </w:pPr>
            <w:r w:rsidRPr="00D462F1">
              <w:t>N/A</w:t>
            </w:r>
          </w:p>
        </w:tc>
      </w:tr>
      <w:tr w:rsidR="00ED60FD" w:rsidRPr="00D462F1" w14:paraId="1E39A24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62801F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FD7BE" w14:textId="77777777" w:rsidR="00ED60FD" w:rsidRPr="00D462F1" w:rsidRDefault="00ED60FD" w:rsidP="00ED60FD">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1644F4B" w14:textId="77777777" w:rsidR="00ED60FD" w:rsidRPr="00D462F1" w:rsidRDefault="00ED60FD" w:rsidP="00ED60F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042BDB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753501"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A7F3643" w14:textId="77777777" w:rsidR="00ED60FD" w:rsidRPr="00D462F1" w:rsidRDefault="00ED60FD" w:rsidP="00ED60F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D518C72" w14:textId="77777777" w:rsidR="00ED60FD" w:rsidRPr="00D462F1" w:rsidRDefault="00ED60FD" w:rsidP="00ED60FD">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85BEAB"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F06404" w14:textId="77777777" w:rsidR="00ED60FD" w:rsidRPr="00D462F1" w:rsidRDefault="00ED60FD" w:rsidP="00ED60FD">
            <w:pPr>
              <w:pStyle w:val="TAC"/>
            </w:pPr>
            <w:r w:rsidRPr="00D462F1">
              <w:t>N/A</w:t>
            </w:r>
          </w:p>
        </w:tc>
      </w:tr>
      <w:tr w:rsidR="00ED60FD" w:rsidRPr="00D462F1" w14:paraId="2F5ABB7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41359C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90FC7" w14:textId="77777777" w:rsidR="00ED60FD" w:rsidRPr="00D462F1" w:rsidRDefault="00ED60FD" w:rsidP="00ED60FD">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A8EF3E5" w14:textId="77777777" w:rsidR="00ED60FD" w:rsidRPr="00D462F1" w:rsidRDefault="00ED60FD" w:rsidP="00ED60FD">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592F97A5"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D96DBC"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D538223" w14:textId="77777777" w:rsidR="00ED60FD" w:rsidRPr="00D462F1" w:rsidRDefault="00ED60FD" w:rsidP="00ED60FD">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7B4656F" w14:textId="77777777" w:rsidR="00ED60FD" w:rsidRPr="00D462F1" w:rsidRDefault="00ED60FD" w:rsidP="00ED60FD">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A442AC"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9E70D0" w14:textId="77777777" w:rsidR="00ED60FD" w:rsidRPr="00D462F1" w:rsidRDefault="00ED60FD" w:rsidP="00ED60FD">
            <w:pPr>
              <w:pStyle w:val="TAC"/>
            </w:pPr>
            <w:r w:rsidRPr="00D462F1">
              <w:t>N/A</w:t>
            </w:r>
          </w:p>
        </w:tc>
      </w:tr>
      <w:tr w:rsidR="00ED60FD" w:rsidRPr="00D462F1" w14:paraId="206FA0A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6D79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A86E4" w14:textId="77777777" w:rsidR="00ED60FD" w:rsidRPr="00D462F1" w:rsidRDefault="00ED60FD" w:rsidP="00ED60F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3B59F0A"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A2FDAD"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EAB4C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263BD1" w14:textId="77777777" w:rsidR="00ED60FD" w:rsidRPr="00D462F1" w:rsidRDefault="00ED60FD" w:rsidP="00ED60FD">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2CD18EA1" w14:textId="77777777" w:rsidR="00ED60FD" w:rsidRPr="00D462F1" w:rsidRDefault="00ED60FD" w:rsidP="00ED60FD">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E5977D3"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956C27A" w14:textId="77777777" w:rsidR="00ED60FD" w:rsidRPr="00D462F1" w:rsidRDefault="00ED60FD" w:rsidP="00ED60FD">
            <w:pPr>
              <w:pStyle w:val="TAC"/>
            </w:pPr>
            <w:r w:rsidRPr="00D462F1">
              <w:t>IMD2</w:t>
            </w:r>
            <w:r w:rsidRPr="00D462F1">
              <w:rPr>
                <w:vertAlign w:val="superscript"/>
              </w:rPr>
              <w:t>1,5</w:t>
            </w:r>
          </w:p>
        </w:tc>
      </w:tr>
      <w:tr w:rsidR="00ED60FD" w:rsidRPr="00D462F1" w14:paraId="1299FA32"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731ACE" w14:textId="77777777" w:rsidR="00ED60FD" w:rsidRPr="00D462F1" w:rsidRDefault="00ED60FD" w:rsidP="00ED60FD">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BD83F81" w14:textId="77777777" w:rsidR="00ED60FD" w:rsidRPr="00D462F1" w:rsidRDefault="00ED60FD" w:rsidP="00ED60FD">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091CA5" w14:textId="77777777" w:rsidR="00ED60FD" w:rsidRPr="00D462F1" w:rsidRDefault="00ED60FD" w:rsidP="00ED60FD">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029CA52F" w14:textId="77777777" w:rsidR="00ED60FD" w:rsidRPr="00D462F1" w:rsidRDefault="00ED60FD" w:rsidP="00ED60FD">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79BB3D" w14:textId="77777777" w:rsidR="00ED60FD" w:rsidRPr="00D462F1" w:rsidRDefault="00ED60FD" w:rsidP="00ED60FD">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F10F1B9" w14:textId="77777777" w:rsidR="00ED60FD" w:rsidRPr="00D462F1" w:rsidRDefault="00ED60FD" w:rsidP="00ED60FD">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38161987"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DE2948"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E295CE" w14:textId="77777777" w:rsidR="00ED60FD" w:rsidRPr="00D462F1" w:rsidRDefault="00ED60FD" w:rsidP="00ED60FD">
            <w:pPr>
              <w:pStyle w:val="TAC"/>
              <w:rPr>
                <w:lang w:val="en-US" w:eastAsia="zh-CN"/>
              </w:rPr>
            </w:pPr>
            <w:r w:rsidRPr="00D462F1">
              <w:t>N/A</w:t>
            </w:r>
          </w:p>
        </w:tc>
      </w:tr>
      <w:tr w:rsidR="00ED60FD" w:rsidRPr="00D462F1" w14:paraId="5903F4B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8201B6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7B341" w14:textId="77777777" w:rsidR="00ED60FD" w:rsidRPr="00D462F1" w:rsidRDefault="00ED60FD" w:rsidP="00ED60FD">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2349BFC" w14:textId="77777777" w:rsidR="00ED60FD" w:rsidRPr="00D462F1" w:rsidRDefault="00ED60FD" w:rsidP="00ED60FD">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50BE15" w14:textId="77777777" w:rsidR="00ED60FD" w:rsidRPr="00D462F1" w:rsidRDefault="00ED60FD" w:rsidP="00ED60FD">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98F390" w14:textId="77777777" w:rsidR="00ED60FD" w:rsidRPr="00D462F1" w:rsidRDefault="00ED60FD" w:rsidP="00ED60FD">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9C4B42E" w14:textId="77777777" w:rsidR="00ED60FD" w:rsidRPr="00D462F1" w:rsidRDefault="00ED60FD" w:rsidP="00ED60FD">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A410C86" w14:textId="77777777" w:rsidR="00ED60FD" w:rsidRPr="00D462F1" w:rsidRDefault="00ED60FD" w:rsidP="00ED60FD">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1C8A32EB"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02AB9" w14:textId="77777777" w:rsidR="00ED60FD" w:rsidRPr="00D462F1" w:rsidRDefault="00ED60FD" w:rsidP="00ED60FD">
            <w:pPr>
              <w:pStyle w:val="TAC"/>
              <w:rPr>
                <w:lang w:val="en-US" w:eastAsia="zh-CN"/>
              </w:rPr>
            </w:pPr>
            <w:r w:rsidRPr="00D462F1">
              <w:t>IMD4</w:t>
            </w:r>
          </w:p>
        </w:tc>
      </w:tr>
      <w:tr w:rsidR="00ED60FD" w:rsidRPr="00D462F1" w14:paraId="1E347B7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7D0E87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366C9" w14:textId="77777777" w:rsidR="00ED60FD" w:rsidRPr="00D462F1" w:rsidRDefault="00ED60FD" w:rsidP="00ED60FD">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A3B1E64" w14:textId="77777777" w:rsidR="00ED60FD" w:rsidRPr="00D462F1" w:rsidRDefault="00ED60FD" w:rsidP="00ED60FD">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19098F10" w14:textId="77777777" w:rsidR="00ED60FD" w:rsidRPr="00D462F1" w:rsidRDefault="00ED60FD" w:rsidP="00ED60FD">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C21D26" w14:textId="77777777" w:rsidR="00ED60FD" w:rsidRPr="00D462F1" w:rsidRDefault="00ED60FD" w:rsidP="00ED60FD">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7E50776" w14:textId="77777777" w:rsidR="00ED60FD" w:rsidRPr="00D462F1" w:rsidRDefault="00ED60FD" w:rsidP="00ED60FD">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485BE660"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A1C6AC"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4F6723" w14:textId="77777777" w:rsidR="00ED60FD" w:rsidRPr="00D462F1" w:rsidRDefault="00ED60FD" w:rsidP="00ED60FD">
            <w:pPr>
              <w:pStyle w:val="TAC"/>
              <w:rPr>
                <w:lang w:val="en-US" w:eastAsia="zh-CN"/>
              </w:rPr>
            </w:pPr>
            <w:r w:rsidRPr="00D462F1">
              <w:t>N/A</w:t>
            </w:r>
          </w:p>
        </w:tc>
      </w:tr>
      <w:tr w:rsidR="00ED60FD" w:rsidRPr="00D462F1" w14:paraId="2DB37D6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E713E3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D012D" w14:textId="77777777" w:rsidR="00ED60FD" w:rsidRPr="00D462F1" w:rsidRDefault="00ED60FD" w:rsidP="00ED60FD">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25D2E77A" w14:textId="77777777" w:rsidR="00ED60FD" w:rsidRPr="00D462F1" w:rsidRDefault="00ED60FD" w:rsidP="00ED60FD">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2706FBC7" w14:textId="77777777" w:rsidR="00ED60FD" w:rsidRPr="00D462F1" w:rsidRDefault="00ED60FD" w:rsidP="00ED60FD">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F5CD92" w14:textId="77777777" w:rsidR="00ED60FD" w:rsidRPr="00D462F1" w:rsidRDefault="00ED60FD" w:rsidP="00ED60FD">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DC306E" w14:textId="77777777" w:rsidR="00ED60FD" w:rsidRPr="00D462F1" w:rsidRDefault="00ED60FD" w:rsidP="00ED60FD">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633AD65B"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3E5E90"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BE9DAA" w14:textId="77777777" w:rsidR="00ED60FD" w:rsidRPr="00D462F1" w:rsidRDefault="00ED60FD" w:rsidP="00ED60FD">
            <w:pPr>
              <w:pStyle w:val="TAC"/>
              <w:rPr>
                <w:lang w:val="en-US" w:eastAsia="zh-CN"/>
              </w:rPr>
            </w:pPr>
            <w:r w:rsidRPr="00D462F1">
              <w:t>N/A</w:t>
            </w:r>
          </w:p>
        </w:tc>
      </w:tr>
      <w:tr w:rsidR="00ED60FD" w:rsidRPr="00D462F1" w14:paraId="7E78763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DF329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5621D" w14:textId="77777777" w:rsidR="00ED60FD" w:rsidRPr="00D462F1" w:rsidRDefault="00ED60FD" w:rsidP="00ED60FD">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DB1CB66" w14:textId="77777777" w:rsidR="00ED60FD" w:rsidRPr="00D462F1" w:rsidRDefault="00ED60FD" w:rsidP="00ED60FD">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8D4F23B" w14:textId="77777777" w:rsidR="00ED60FD" w:rsidRPr="00D462F1" w:rsidRDefault="00ED60FD" w:rsidP="00ED60FD">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5D83C0" w14:textId="77777777" w:rsidR="00ED60FD" w:rsidRPr="00D462F1" w:rsidRDefault="00ED60FD" w:rsidP="00ED60FD">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9406B5" w14:textId="77777777" w:rsidR="00ED60FD" w:rsidRPr="00D462F1" w:rsidRDefault="00ED60FD" w:rsidP="00ED60FD">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BD2432B"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67945F"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B3F2DA" w14:textId="77777777" w:rsidR="00ED60FD" w:rsidRPr="00D462F1" w:rsidRDefault="00ED60FD" w:rsidP="00ED60FD">
            <w:pPr>
              <w:pStyle w:val="TAC"/>
              <w:rPr>
                <w:lang w:val="en-US" w:eastAsia="zh-CN"/>
              </w:rPr>
            </w:pPr>
            <w:r w:rsidRPr="00D462F1">
              <w:t>N/A</w:t>
            </w:r>
          </w:p>
        </w:tc>
      </w:tr>
      <w:tr w:rsidR="00ED60FD" w:rsidRPr="00D462F1" w14:paraId="2127A88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C718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C1597" w14:textId="77777777" w:rsidR="00ED60FD" w:rsidRPr="00D462F1" w:rsidRDefault="00ED60FD" w:rsidP="00ED60FD">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2554210" w14:textId="77777777" w:rsidR="00ED60FD" w:rsidRPr="00D462F1" w:rsidRDefault="00ED60FD" w:rsidP="00ED60FD">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D40B32" w14:textId="77777777" w:rsidR="00ED60FD" w:rsidRPr="00D462F1" w:rsidRDefault="00ED60FD" w:rsidP="00ED60FD">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BE5D86" w14:textId="77777777" w:rsidR="00ED60FD" w:rsidRPr="00D462F1" w:rsidRDefault="00ED60FD" w:rsidP="00ED60FD">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16A7EF" w14:textId="77777777" w:rsidR="00ED60FD" w:rsidRPr="00D462F1" w:rsidRDefault="00ED60FD" w:rsidP="00ED60FD">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1A3555E4" w14:textId="77777777" w:rsidR="00ED60FD" w:rsidRPr="00D462F1" w:rsidRDefault="00ED60FD" w:rsidP="00ED60FD">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0B2CCC0C"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9C8F06" w14:textId="77777777" w:rsidR="00ED60FD" w:rsidRPr="00D462F1" w:rsidRDefault="00ED60FD" w:rsidP="00ED60FD">
            <w:pPr>
              <w:pStyle w:val="TAC"/>
              <w:rPr>
                <w:lang w:val="en-US" w:eastAsia="zh-CN"/>
              </w:rPr>
            </w:pPr>
            <w:r w:rsidRPr="00D462F1">
              <w:t>IMD3</w:t>
            </w:r>
          </w:p>
        </w:tc>
      </w:tr>
      <w:tr w:rsidR="00ED60FD" w:rsidRPr="00D462F1" w14:paraId="5B230CE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792A99" w14:textId="77777777" w:rsidR="00ED60FD" w:rsidRPr="00D462F1" w:rsidRDefault="00ED60FD" w:rsidP="00ED60FD">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863E41C" w14:textId="77777777" w:rsidR="00ED60FD" w:rsidRPr="00D462F1" w:rsidRDefault="00ED60FD" w:rsidP="00ED60FD">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B32C64F" w14:textId="77777777" w:rsidR="00ED60FD" w:rsidRPr="00D462F1" w:rsidRDefault="00ED60FD" w:rsidP="00ED60FD">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5EEB11E" w14:textId="77777777" w:rsidR="00ED60FD" w:rsidRPr="00D462F1" w:rsidRDefault="00ED60FD" w:rsidP="00ED60FD">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0DC5CF" w14:textId="77777777" w:rsidR="00ED60FD" w:rsidRPr="00D462F1" w:rsidRDefault="00ED60FD" w:rsidP="00ED60FD">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6A5DFB" w14:textId="77777777" w:rsidR="00ED60FD" w:rsidRPr="00D462F1" w:rsidRDefault="00ED60FD" w:rsidP="00ED60FD">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3A4407A" w14:textId="77777777" w:rsidR="00ED60FD" w:rsidRPr="00D462F1" w:rsidRDefault="00ED60FD" w:rsidP="00ED60FD">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4A3713" w14:textId="77777777" w:rsidR="00ED60FD" w:rsidRPr="00D462F1" w:rsidRDefault="00ED60FD" w:rsidP="00ED60FD">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2FBAED" w14:textId="77777777" w:rsidR="00ED60FD" w:rsidRPr="00D462F1" w:rsidRDefault="00ED60FD" w:rsidP="00ED60FD">
            <w:pPr>
              <w:pStyle w:val="TAC"/>
            </w:pPr>
            <w:r w:rsidRPr="00D462F1">
              <w:rPr>
                <w:lang w:val="en-US" w:eastAsia="zh-CN"/>
              </w:rPr>
              <w:t>N/A</w:t>
            </w:r>
          </w:p>
        </w:tc>
      </w:tr>
      <w:tr w:rsidR="00ED60FD" w:rsidRPr="00D462F1" w14:paraId="66D8F45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AB409F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EF3BE" w14:textId="77777777" w:rsidR="00ED60FD" w:rsidRPr="00D462F1" w:rsidRDefault="00ED60FD" w:rsidP="00ED60FD">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5097D8A" w14:textId="77777777" w:rsidR="00ED60FD" w:rsidRPr="00D462F1" w:rsidRDefault="00ED60FD" w:rsidP="00ED60FD">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821F5D8" w14:textId="77777777" w:rsidR="00ED60FD" w:rsidRPr="00D462F1" w:rsidRDefault="00ED60FD" w:rsidP="00ED60F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E129B8" w14:textId="77777777" w:rsidR="00ED60FD" w:rsidRPr="00D462F1" w:rsidRDefault="00ED60FD" w:rsidP="00ED60F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0A7844" w14:textId="77777777" w:rsidR="00ED60FD" w:rsidRPr="00D462F1" w:rsidRDefault="00ED60FD" w:rsidP="00ED60FD">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2B4D5A4" w14:textId="77777777" w:rsidR="00ED60FD" w:rsidRPr="00D462F1" w:rsidRDefault="00ED60FD" w:rsidP="00ED60FD">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74E80C" w14:textId="77777777" w:rsidR="00ED60FD" w:rsidRPr="00D462F1" w:rsidRDefault="00ED60FD" w:rsidP="00ED60FD">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F6C464" w14:textId="77777777" w:rsidR="00ED60FD" w:rsidRPr="00D462F1" w:rsidRDefault="00ED60FD" w:rsidP="00ED60FD">
            <w:pPr>
              <w:pStyle w:val="TAC"/>
            </w:pPr>
            <w:r w:rsidRPr="00D462F1">
              <w:rPr>
                <w:lang w:val="en-US" w:eastAsia="zh-CN"/>
              </w:rPr>
              <w:t>N/A</w:t>
            </w:r>
          </w:p>
        </w:tc>
      </w:tr>
      <w:tr w:rsidR="00ED60FD" w:rsidRPr="00D462F1" w14:paraId="4E11BB17"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236AE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9E973" w14:textId="77777777" w:rsidR="00ED60FD" w:rsidRPr="00D462F1" w:rsidRDefault="00ED60FD" w:rsidP="00ED60FD">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E0DDB70" w14:textId="77777777" w:rsidR="00ED60FD" w:rsidRPr="00D462F1" w:rsidRDefault="00ED60FD" w:rsidP="00ED60FD">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A8186D" w14:textId="77777777" w:rsidR="00ED60FD" w:rsidRPr="00D462F1" w:rsidRDefault="00ED60FD" w:rsidP="00ED60FD">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FBDE509"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088980" w14:textId="77777777" w:rsidR="00ED60FD" w:rsidRPr="00D462F1" w:rsidRDefault="00ED60FD" w:rsidP="00ED60FD">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698FB775" w14:textId="77777777" w:rsidR="00ED60FD" w:rsidRPr="00D462F1" w:rsidRDefault="00ED60FD" w:rsidP="00ED60FD">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97DFA0A"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EE391D" w14:textId="77777777" w:rsidR="00ED60FD" w:rsidRPr="00D462F1" w:rsidRDefault="00ED60FD" w:rsidP="00ED60FD">
            <w:pPr>
              <w:pStyle w:val="TAC"/>
            </w:pPr>
            <w:r w:rsidRPr="00D462F1">
              <w:rPr>
                <w:lang w:val="en-US" w:eastAsia="zh-CN"/>
              </w:rPr>
              <w:t>IMD</w:t>
            </w:r>
            <w:r w:rsidRPr="00D462F1">
              <w:rPr>
                <w:rFonts w:hint="eastAsia"/>
                <w:lang w:val="en-US" w:eastAsia="zh-CN"/>
              </w:rPr>
              <w:t>4</w:t>
            </w:r>
          </w:p>
        </w:tc>
      </w:tr>
      <w:tr w:rsidR="00ED60FD" w:rsidRPr="00D462F1" w14:paraId="39FC708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434BFB" w14:textId="77777777" w:rsidR="00ED60FD" w:rsidRPr="00D462F1" w:rsidRDefault="00ED60FD" w:rsidP="00ED60FD">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5C6AD55" w14:textId="77777777" w:rsidR="00ED60FD" w:rsidRPr="00D462F1" w:rsidRDefault="00ED60FD" w:rsidP="00ED60FD">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71F464DA" w14:textId="77777777" w:rsidR="00ED60FD" w:rsidRPr="00D462F1" w:rsidRDefault="00ED60FD" w:rsidP="00ED60FD">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CDEA45" w14:textId="77777777" w:rsidR="00ED60FD" w:rsidRPr="00D462F1" w:rsidRDefault="00ED60FD" w:rsidP="00ED60FD">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A12246" w14:textId="77777777" w:rsidR="00ED60FD" w:rsidRPr="00D462F1" w:rsidRDefault="00ED60FD" w:rsidP="00ED60FD">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AC9CA9" w14:textId="77777777" w:rsidR="00ED60FD" w:rsidRPr="00D462F1" w:rsidRDefault="00ED60FD" w:rsidP="00ED60FD">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02F94E"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722ED1F" w14:textId="77777777" w:rsidR="00ED60FD" w:rsidRPr="00D462F1" w:rsidRDefault="00ED60FD" w:rsidP="00ED60FD">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EF722F" w14:textId="77777777" w:rsidR="00ED60FD" w:rsidRPr="00D462F1" w:rsidRDefault="00ED60FD" w:rsidP="00ED60FD">
            <w:pPr>
              <w:pStyle w:val="TAC"/>
              <w:rPr>
                <w:lang w:val="en-US" w:eastAsia="zh-CN"/>
              </w:rPr>
            </w:pPr>
            <w:r w:rsidRPr="00D462F1">
              <w:t>N/A</w:t>
            </w:r>
          </w:p>
        </w:tc>
      </w:tr>
      <w:tr w:rsidR="00ED60FD" w:rsidRPr="00D462F1" w14:paraId="011BA2B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476DE9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6FD81" w14:textId="77777777" w:rsidR="00ED60FD" w:rsidRPr="00D462F1" w:rsidRDefault="00ED60FD" w:rsidP="00ED60FD">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1784136" w14:textId="77777777" w:rsidR="00ED60FD" w:rsidRPr="00D462F1" w:rsidRDefault="00ED60FD" w:rsidP="00ED60FD">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D6A9E7D" w14:textId="77777777" w:rsidR="00ED60FD" w:rsidRPr="00D462F1" w:rsidRDefault="00ED60FD" w:rsidP="00ED60FD">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4F1480" w14:textId="77777777" w:rsidR="00ED60FD" w:rsidRPr="00D462F1" w:rsidRDefault="00ED60FD" w:rsidP="00ED60FD">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D24C57" w14:textId="77777777" w:rsidR="00ED60FD" w:rsidRPr="00D462F1" w:rsidRDefault="00ED60FD" w:rsidP="00ED60FD">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C77748"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37B82F" w14:textId="77777777" w:rsidR="00ED60FD" w:rsidRPr="00D462F1" w:rsidRDefault="00ED60FD" w:rsidP="00ED60FD">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7A1B14D" w14:textId="77777777" w:rsidR="00ED60FD" w:rsidRPr="00D462F1" w:rsidRDefault="00ED60FD" w:rsidP="00ED60FD">
            <w:pPr>
              <w:pStyle w:val="TAC"/>
              <w:rPr>
                <w:lang w:val="en-US" w:eastAsia="zh-CN"/>
              </w:rPr>
            </w:pPr>
            <w:r w:rsidRPr="00D462F1">
              <w:t>N/A</w:t>
            </w:r>
          </w:p>
        </w:tc>
      </w:tr>
      <w:tr w:rsidR="00ED60FD" w:rsidRPr="00D462F1" w14:paraId="3A34A71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3E858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62CBF" w14:textId="77777777" w:rsidR="00ED60FD" w:rsidRPr="00D462F1" w:rsidRDefault="00ED60FD" w:rsidP="00ED60FD">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D3F550C" w14:textId="77777777" w:rsidR="00ED60FD" w:rsidRPr="00D462F1" w:rsidRDefault="00ED60FD" w:rsidP="00ED60FD">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AE6B49" w14:textId="77777777" w:rsidR="00ED60FD" w:rsidRPr="00D462F1" w:rsidRDefault="00ED60FD" w:rsidP="00ED60FD">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56C160" w14:textId="77777777" w:rsidR="00ED60FD" w:rsidRPr="00D462F1" w:rsidRDefault="00ED60FD" w:rsidP="00ED60FD">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5469C" w14:textId="77777777" w:rsidR="00ED60FD" w:rsidRPr="00D462F1" w:rsidRDefault="00ED60FD" w:rsidP="00ED60FD">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EB29422" w14:textId="77777777" w:rsidR="00ED60FD" w:rsidRPr="00D462F1" w:rsidRDefault="00ED60FD" w:rsidP="00ED60FD">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99E6F" w14:textId="77777777" w:rsidR="00ED60FD" w:rsidRPr="00D462F1" w:rsidRDefault="00ED60FD" w:rsidP="00ED60FD">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701078" w14:textId="77777777" w:rsidR="00ED60FD" w:rsidRPr="00D462F1" w:rsidRDefault="00ED60FD" w:rsidP="00ED60FD">
            <w:pPr>
              <w:pStyle w:val="TAC"/>
              <w:rPr>
                <w:lang w:val="en-US" w:eastAsia="zh-CN"/>
              </w:rPr>
            </w:pPr>
            <w:r w:rsidRPr="00D462F1">
              <w:t>IMD</w:t>
            </w:r>
            <w:r w:rsidRPr="00D462F1">
              <w:rPr>
                <w:rFonts w:hint="eastAsia"/>
                <w:lang w:val="en-US" w:eastAsia="zh-CN"/>
              </w:rPr>
              <w:t>2</w:t>
            </w:r>
            <w:r w:rsidRPr="00D462F1">
              <w:rPr>
                <w:rFonts w:hint="eastAsia"/>
                <w:vertAlign w:val="superscript"/>
                <w:lang w:val="en-US" w:eastAsia="zh-CN"/>
              </w:rPr>
              <w:t>9</w:t>
            </w:r>
          </w:p>
        </w:tc>
      </w:tr>
      <w:tr w:rsidR="00ED60FD" w:rsidRPr="00D462F1" w14:paraId="536B559B" w14:textId="77777777" w:rsidTr="00A50CBB">
        <w:trPr>
          <w:trHeight w:val="187"/>
          <w:jc w:val="center"/>
        </w:trPr>
        <w:tc>
          <w:tcPr>
            <w:tcW w:w="2007" w:type="dxa"/>
            <w:tcBorders>
              <w:left w:val="single" w:sz="4" w:space="0" w:color="auto"/>
              <w:bottom w:val="nil"/>
              <w:right w:val="single" w:sz="4" w:space="0" w:color="auto"/>
            </w:tcBorders>
            <w:shd w:val="clear" w:color="auto" w:fill="auto"/>
          </w:tcPr>
          <w:p w14:paraId="10FAA227" w14:textId="77777777" w:rsidR="00ED60FD" w:rsidRPr="00D462F1" w:rsidRDefault="00ED60FD" w:rsidP="00ED60FD">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A2B7D9E" w14:textId="77777777" w:rsidR="00ED60FD" w:rsidRPr="00D462F1" w:rsidRDefault="00ED60FD" w:rsidP="00ED60FD">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7F133A" w14:textId="77777777" w:rsidR="00ED60FD" w:rsidRPr="00D462F1" w:rsidRDefault="00ED60FD" w:rsidP="00ED60FD">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3118996" w14:textId="77777777" w:rsidR="00ED60FD" w:rsidRPr="00D462F1" w:rsidRDefault="00ED60FD" w:rsidP="00ED60FD">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D82086" w14:textId="77777777" w:rsidR="00ED60FD" w:rsidRPr="00D462F1" w:rsidRDefault="00ED60FD" w:rsidP="00ED60FD">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649722" w14:textId="77777777" w:rsidR="00ED60FD" w:rsidRPr="00D462F1" w:rsidRDefault="00ED60FD" w:rsidP="00ED60FD">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606E71E" w14:textId="77777777" w:rsidR="00ED60FD" w:rsidRPr="00D462F1" w:rsidRDefault="00ED60FD" w:rsidP="00ED60FD">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DD35CE" w14:textId="77777777" w:rsidR="00ED60FD" w:rsidRPr="00D462F1" w:rsidRDefault="00ED60FD" w:rsidP="00ED60FD">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5D362" w14:textId="77777777" w:rsidR="00ED60FD" w:rsidRPr="00D462F1" w:rsidRDefault="00ED60FD" w:rsidP="00ED60FD">
            <w:pPr>
              <w:pStyle w:val="TAC"/>
              <w:rPr>
                <w:lang w:eastAsia="zh-CN"/>
              </w:rPr>
            </w:pPr>
            <w:r w:rsidRPr="00D462F1">
              <w:rPr>
                <w:lang w:eastAsia="zh-CN"/>
              </w:rPr>
              <w:t>N/A</w:t>
            </w:r>
          </w:p>
        </w:tc>
      </w:tr>
      <w:tr w:rsidR="00ED60FD" w:rsidRPr="00D462F1" w14:paraId="6F1A6BD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7BFF0A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00C3C" w14:textId="77777777" w:rsidR="00ED60FD" w:rsidRPr="00D462F1" w:rsidRDefault="00ED60FD" w:rsidP="00ED60FD">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0624445" w14:textId="77777777" w:rsidR="00ED60FD" w:rsidRPr="00D462F1" w:rsidRDefault="00ED60FD" w:rsidP="00ED60FD">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4E1E941" w14:textId="77777777" w:rsidR="00ED60FD" w:rsidRPr="00D462F1" w:rsidRDefault="00ED60FD" w:rsidP="00ED60FD">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BE2274" w14:textId="77777777" w:rsidR="00ED60FD" w:rsidRPr="00D462F1" w:rsidRDefault="00ED60FD" w:rsidP="00ED60FD">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3C8CB0" w14:textId="77777777" w:rsidR="00ED60FD" w:rsidRPr="00D462F1" w:rsidRDefault="00ED60FD" w:rsidP="00ED60FD">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3EE1FE5" w14:textId="77777777" w:rsidR="00ED60FD" w:rsidRPr="00D462F1" w:rsidRDefault="00ED60FD" w:rsidP="00ED60FD">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4A5381" w14:textId="77777777" w:rsidR="00ED60FD" w:rsidRPr="00D462F1" w:rsidRDefault="00ED60FD" w:rsidP="00ED60FD">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72685B" w14:textId="77777777" w:rsidR="00ED60FD" w:rsidRPr="00D462F1" w:rsidRDefault="00ED60FD" w:rsidP="00ED60FD">
            <w:pPr>
              <w:pStyle w:val="TAC"/>
              <w:rPr>
                <w:lang w:eastAsia="zh-CN"/>
              </w:rPr>
            </w:pPr>
            <w:r w:rsidRPr="00D462F1">
              <w:rPr>
                <w:lang w:eastAsia="zh-CN"/>
              </w:rPr>
              <w:t>N/A</w:t>
            </w:r>
          </w:p>
        </w:tc>
      </w:tr>
      <w:tr w:rsidR="00ED60FD" w:rsidRPr="00D462F1" w14:paraId="0CE55CA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8BA0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66A8D" w14:textId="77777777" w:rsidR="00ED60FD" w:rsidRPr="00D462F1" w:rsidRDefault="00ED60FD" w:rsidP="00ED60FD">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A62774B" w14:textId="77777777" w:rsidR="00ED60FD" w:rsidRPr="00D462F1" w:rsidRDefault="00ED60FD" w:rsidP="00ED60FD">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874A71" w14:textId="77777777" w:rsidR="00ED60FD" w:rsidRPr="00D462F1" w:rsidRDefault="00ED60FD" w:rsidP="00ED60FD">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3FB4DB" w14:textId="77777777" w:rsidR="00ED60FD" w:rsidRPr="00D462F1" w:rsidRDefault="00ED60FD" w:rsidP="00ED60FD">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0A0D4D" w14:textId="77777777" w:rsidR="00ED60FD" w:rsidRPr="00D462F1" w:rsidRDefault="00ED60FD" w:rsidP="00ED60FD">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6AD115A" w14:textId="77777777" w:rsidR="00ED60FD" w:rsidRPr="00D462F1" w:rsidRDefault="00ED60FD" w:rsidP="00ED60FD">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87F5D06" w14:textId="77777777" w:rsidR="00ED60FD" w:rsidRPr="00D462F1" w:rsidRDefault="00ED60FD" w:rsidP="00ED60FD">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072EB" w14:textId="77777777" w:rsidR="00ED60FD" w:rsidRPr="00D462F1" w:rsidRDefault="00ED60FD" w:rsidP="00ED60FD">
            <w:pPr>
              <w:pStyle w:val="TAC"/>
              <w:rPr>
                <w:lang w:eastAsia="zh-CN"/>
              </w:rPr>
            </w:pPr>
            <w:r w:rsidRPr="00D462F1">
              <w:rPr>
                <w:lang w:eastAsia="ko-KR"/>
              </w:rPr>
              <w:t>IMD</w:t>
            </w:r>
            <w:r w:rsidRPr="00D462F1">
              <w:rPr>
                <w:rFonts w:hint="eastAsia"/>
                <w:lang w:val="en-US" w:eastAsia="zh-CN"/>
              </w:rPr>
              <w:t>2</w:t>
            </w:r>
          </w:p>
        </w:tc>
      </w:tr>
      <w:tr w:rsidR="00ED60FD" w:rsidRPr="00D462F1" w14:paraId="5032EA3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CD0E" w14:textId="77777777" w:rsidR="00ED60FD" w:rsidRPr="00D462F1" w:rsidRDefault="00ED60FD" w:rsidP="00ED60FD">
            <w:pPr>
              <w:pStyle w:val="TAC"/>
              <w:rPr>
                <w:lang w:val="en-US" w:eastAsia="zh-CN"/>
              </w:rPr>
            </w:pPr>
            <w:r w:rsidRPr="00D462F1">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1D0A64E2" w14:textId="77777777" w:rsidR="00ED60FD" w:rsidRPr="00D462F1" w:rsidRDefault="00ED60FD" w:rsidP="00ED60FD">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2CD00ED" w14:textId="77777777" w:rsidR="00ED60FD" w:rsidRPr="00D462F1" w:rsidRDefault="00ED60FD" w:rsidP="00ED60FD">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7DA9613B" w14:textId="77777777" w:rsidR="00ED60FD" w:rsidRPr="00D462F1" w:rsidRDefault="00ED60FD" w:rsidP="00ED60FD">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040C2B" w14:textId="77777777" w:rsidR="00ED60FD" w:rsidRPr="00D462F1" w:rsidRDefault="00ED60FD" w:rsidP="00ED60FD">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53B1A7" w14:textId="77777777" w:rsidR="00ED60FD" w:rsidRPr="00D462F1" w:rsidRDefault="00ED60FD" w:rsidP="00ED60FD">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9D319F3"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767A8"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704C7B" w14:textId="77777777" w:rsidR="00ED60FD" w:rsidRPr="00D462F1" w:rsidRDefault="00ED60FD" w:rsidP="00ED60FD">
            <w:pPr>
              <w:pStyle w:val="TAC"/>
              <w:rPr>
                <w:lang w:eastAsia="ko-KR"/>
              </w:rPr>
            </w:pPr>
            <w:r w:rsidRPr="00D462F1">
              <w:rPr>
                <w:lang w:val="en-US" w:eastAsia="zh-CN"/>
              </w:rPr>
              <w:t>N/A</w:t>
            </w:r>
          </w:p>
        </w:tc>
      </w:tr>
      <w:tr w:rsidR="00ED60FD" w:rsidRPr="00D462F1" w14:paraId="3A7E530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0308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257C7" w14:textId="77777777" w:rsidR="00ED60FD" w:rsidRPr="00D462F1" w:rsidRDefault="00ED60FD" w:rsidP="00ED60FD">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CE31A1" w14:textId="77777777" w:rsidR="00ED60FD" w:rsidRPr="00D462F1" w:rsidRDefault="00ED60FD" w:rsidP="00ED60FD">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6F52BA23" w14:textId="77777777" w:rsidR="00ED60FD" w:rsidRPr="00D462F1" w:rsidRDefault="00ED60FD" w:rsidP="00ED60FD">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BBC9F3" w14:textId="77777777" w:rsidR="00ED60FD" w:rsidRPr="00D462F1" w:rsidRDefault="00ED60FD" w:rsidP="00ED60FD">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3F4538" w14:textId="77777777" w:rsidR="00ED60FD" w:rsidRPr="00D462F1" w:rsidRDefault="00ED60FD" w:rsidP="00ED60FD">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244F5C4C"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4991E"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C2CEA4" w14:textId="77777777" w:rsidR="00ED60FD" w:rsidRPr="00D462F1" w:rsidRDefault="00ED60FD" w:rsidP="00ED60FD">
            <w:pPr>
              <w:pStyle w:val="TAC"/>
              <w:rPr>
                <w:lang w:eastAsia="ko-KR"/>
              </w:rPr>
            </w:pPr>
            <w:r w:rsidRPr="00D462F1">
              <w:rPr>
                <w:lang w:val="en-US" w:eastAsia="zh-CN"/>
              </w:rPr>
              <w:t>N/A</w:t>
            </w:r>
          </w:p>
        </w:tc>
      </w:tr>
      <w:tr w:rsidR="00ED60FD" w:rsidRPr="00D462F1" w14:paraId="12AEB3F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316A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88424" w14:textId="77777777" w:rsidR="00ED60FD" w:rsidRPr="00D462F1" w:rsidRDefault="00ED60FD" w:rsidP="00ED60FD">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2824EDD"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1862CE" w14:textId="77777777" w:rsidR="00ED60FD" w:rsidRPr="00D462F1" w:rsidRDefault="00ED60FD" w:rsidP="00ED60FD">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934F9B"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61ADD2" w14:textId="77777777" w:rsidR="00ED60FD" w:rsidRPr="00D462F1" w:rsidRDefault="00ED60FD" w:rsidP="00ED60FD">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2563A30" w14:textId="77777777" w:rsidR="00ED60FD" w:rsidRPr="00D462F1" w:rsidRDefault="00ED60FD" w:rsidP="00ED60FD">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10328AA" w14:textId="77777777" w:rsidR="00ED60FD" w:rsidRPr="00D462F1" w:rsidRDefault="00ED60FD" w:rsidP="00ED60FD">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BEAE2" w14:textId="77777777" w:rsidR="00ED60FD" w:rsidRPr="00D462F1" w:rsidRDefault="00ED60FD" w:rsidP="00ED60FD">
            <w:pPr>
              <w:pStyle w:val="TAC"/>
              <w:rPr>
                <w:lang w:eastAsia="ko-KR"/>
              </w:rPr>
            </w:pPr>
            <w:r w:rsidRPr="00D462F1">
              <w:rPr>
                <w:lang w:val="en-US" w:eastAsia="zh-CN"/>
              </w:rPr>
              <w:t>IMD5</w:t>
            </w:r>
          </w:p>
        </w:tc>
      </w:tr>
      <w:tr w:rsidR="00ED60FD" w:rsidRPr="00D462F1" w14:paraId="5225D16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A2E9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960D7" w14:textId="77777777" w:rsidR="00ED60FD" w:rsidRPr="00D462F1" w:rsidRDefault="00ED60FD" w:rsidP="00ED60FD">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AA51516" w14:textId="77777777" w:rsidR="00ED60FD" w:rsidRPr="00D462F1" w:rsidRDefault="00ED60FD" w:rsidP="00ED60FD">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A26C5EE" w14:textId="77777777" w:rsidR="00ED60FD" w:rsidRPr="00D462F1" w:rsidRDefault="00ED60FD" w:rsidP="00ED60FD">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842C9A" w14:textId="77777777" w:rsidR="00ED60FD" w:rsidRPr="00D462F1" w:rsidRDefault="00ED60FD" w:rsidP="00ED60FD">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FF46D" w14:textId="77777777" w:rsidR="00ED60FD" w:rsidRPr="00D462F1" w:rsidRDefault="00ED60FD" w:rsidP="00ED60FD">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A40C366"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51D09"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BB35" w14:textId="77777777" w:rsidR="00ED60FD" w:rsidRPr="00D462F1" w:rsidRDefault="00ED60FD" w:rsidP="00ED60FD">
            <w:pPr>
              <w:pStyle w:val="TAC"/>
              <w:rPr>
                <w:lang w:eastAsia="ko-KR"/>
              </w:rPr>
            </w:pPr>
            <w:r w:rsidRPr="00D462F1">
              <w:rPr>
                <w:lang w:val="en-US" w:eastAsia="zh-CN"/>
              </w:rPr>
              <w:t>N/A</w:t>
            </w:r>
          </w:p>
        </w:tc>
      </w:tr>
      <w:tr w:rsidR="00ED60FD" w:rsidRPr="00D462F1" w14:paraId="6D7E620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EF42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A05B6" w14:textId="77777777" w:rsidR="00ED60FD" w:rsidRPr="00D462F1" w:rsidRDefault="00ED60FD" w:rsidP="00ED60FD">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CA0D20"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66881F" w14:textId="77777777" w:rsidR="00ED60FD" w:rsidRPr="00D462F1" w:rsidRDefault="00ED60FD" w:rsidP="00ED60FD">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810513"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AC6E77" w14:textId="77777777" w:rsidR="00ED60FD" w:rsidRPr="00D462F1" w:rsidRDefault="00ED60FD" w:rsidP="00ED60FD">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4116866D" w14:textId="77777777" w:rsidR="00ED60FD" w:rsidRPr="00D462F1" w:rsidRDefault="00ED60FD" w:rsidP="00ED60FD">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82FCA1C"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944B9" w14:textId="77777777" w:rsidR="00ED60FD" w:rsidRPr="00D462F1" w:rsidRDefault="00ED60FD" w:rsidP="00ED60FD">
            <w:pPr>
              <w:pStyle w:val="TAC"/>
              <w:rPr>
                <w:lang w:eastAsia="ko-KR"/>
              </w:rPr>
            </w:pPr>
            <w:r w:rsidRPr="00D462F1">
              <w:rPr>
                <w:lang w:val="en-US" w:eastAsia="zh-CN"/>
              </w:rPr>
              <w:t>IMD3</w:t>
            </w:r>
          </w:p>
        </w:tc>
      </w:tr>
      <w:tr w:rsidR="00ED60FD" w:rsidRPr="00D462F1" w14:paraId="426CAF3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33A8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9F9E1" w14:textId="77777777" w:rsidR="00ED60FD" w:rsidRPr="00D462F1" w:rsidRDefault="00ED60FD" w:rsidP="00ED60FD">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1A41197" w14:textId="77777777" w:rsidR="00ED60FD" w:rsidRPr="00D462F1" w:rsidRDefault="00ED60FD" w:rsidP="00ED60FD">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1E43BA6E" w14:textId="77777777" w:rsidR="00ED60FD" w:rsidRPr="00D462F1" w:rsidRDefault="00ED60FD" w:rsidP="00ED60FD">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53C902" w14:textId="77777777" w:rsidR="00ED60FD" w:rsidRPr="00D462F1" w:rsidRDefault="00ED60FD" w:rsidP="00ED60FD">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30A4C" w14:textId="77777777" w:rsidR="00ED60FD" w:rsidRPr="00D462F1" w:rsidRDefault="00ED60FD" w:rsidP="00ED60FD">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0BEE4C6"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B2745" w14:textId="77777777" w:rsidR="00ED60FD" w:rsidRPr="00D462F1" w:rsidRDefault="00ED60FD" w:rsidP="00ED60FD">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FE4367" w14:textId="77777777" w:rsidR="00ED60FD" w:rsidRPr="00D462F1" w:rsidRDefault="00ED60FD" w:rsidP="00ED60FD">
            <w:pPr>
              <w:pStyle w:val="TAC"/>
              <w:rPr>
                <w:lang w:eastAsia="ko-KR"/>
              </w:rPr>
            </w:pPr>
            <w:r w:rsidRPr="00D462F1">
              <w:rPr>
                <w:lang w:val="en-US" w:eastAsia="zh-CN"/>
              </w:rPr>
              <w:t>N/A</w:t>
            </w:r>
          </w:p>
        </w:tc>
      </w:tr>
      <w:tr w:rsidR="00ED60FD" w:rsidRPr="00D462F1" w14:paraId="5079019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BBBD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2B4B3" w14:textId="77777777" w:rsidR="00ED60FD" w:rsidRPr="00D462F1" w:rsidRDefault="00ED60FD" w:rsidP="00ED60FD">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CAFF56" w14:textId="77777777" w:rsidR="00ED60FD" w:rsidRPr="00D462F1" w:rsidRDefault="00ED60FD" w:rsidP="00ED60FD">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B24496" w14:textId="77777777" w:rsidR="00ED60FD" w:rsidRPr="00D462F1" w:rsidRDefault="00ED60FD" w:rsidP="00ED60FD">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FDE6C3"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8AB07D" w14:textId="77777777" w:rsidR="00ED60FD" w:rsidRPr="00D462F1" w:rsidRDefault="00ED60FD" w:rsidP="00ED60FD">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4A18999" w14:textId="77777777" w:rsidR="00ED60FD" w:rsidRPr="00D462F1" w:rsidRDefault="00ED60FD" w:rsidP="00ED60FD">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428726B"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A69C7" w14:textId="77777777" w:rsidR="00ED60FD" w:rsidRPr="00D462F1" w:rsidRDefault="00ED60FD" w:rsidP="00ED60FD">
            <w:pPr>
              <w:pStyle w:val="TAC"/>
              <w:rPr>
                <w:lang w:eastAsia="ko-KR"/>
              </w:rPr>
            </w:pPr>
            <w:r w:rsidRPr="00D462F1">
              <w:rPr>
                <w:lang w:val="en-US" w:eastAsia="zh-CN"/>
              </w:rPr>
              <w:t>IMD3</w:t>
            </w:r>
          </w:p>
        </w:tc>
      </w:tr>
      <w:tr w:rsidR="00ED60FD" w:rsidRPr="00D462F1" w14:paraId="6161E3C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FA38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03992" w14:textId="77777777" w:rsidR="00ED60FD" w:rsidRPr="00D462F1" w:rsidRDefault="00ED60FD" w:rsidP="00ED60FD">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5D683C" w14:textId="77777777" w:rsidR="00ED60FD" w:rsidRPr="00D462F1" w:rsidRDefault="00ED60FD" w:rsidP="00ED60FD">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B74A99B" w14:textId="77777777" w:rsidR="00ED60FD" w:rsidRPr="00D462F1" w:rsidRDefault="00ED60FD" w:rsidP="00ED60FD">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9B50AF" w14:textId="77777777" w:rsidR="00ED60FD" w:rsidRPr="00D462F1" w:rsidRDefault="00ED60FD" w:rsidP="00ED60FD">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733E51" w14:textId="77777777" w:rsidR="00ED60FD" w:rsidRPr="00D462F1" w:rsidRDefault="00ED60FD" w:rsidP="00ED60FD">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A2A5CC0"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51BD8" w14:textId="77777777" w:rsidR="00ED60FD" w:rsidRPr="00D462F1" w:rsidRDefault="00ED60FD" w:rsidP="00ED60FD">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7A3576" w14:textId="77777777" w:rsidR="00ED60FD" w:rsidRPr="00D462F1" w:rsidRDefault="00ED60FD" w:rsidP="00ED60FD">
            <w:pPr>
              <w:pStyle w:val="TAC"/>
              <w:rPr>
                <w:lang w:eastAsia="ko-KR"/>
              </w:rPr>
            </w:pPr>
            <w:r w:rsidRPr="00D462F1">
              <w:rPr>
                <w:lang w:val="en-US" w:eastAsia="zh-CN"/>
              </w:rPr>
              <w:t>N/A</w:t>
            </w:r>
          </w:p>
        </w:tc>
      </w:tr>
      <w:tr w:rsidR="00ED60FD" w:rsidRPr="00D462F1" w14:paraId="2F6B5FD8" w14:textId="77777777" w:rsidTr="00A50CBB">
        <w:trPr>
          <w:trHeight w:val="187"/>
          <w:jc w:val="center"/>
        </w:trPr>
        <w:tc>
          <w:tcPr>
            <w:tcW w:w="2007" w:type="dxa"/>
            <w:tcBorders>
              <w:top w:val="nil"/>
              <w:left w:val="single" w:sz="4" w:space="0" w:color="auto"/>
              <w:right w:val="single" w:sz="4" w:space="0" w:color="auto"/>
            </w:tcBorders>
            <w:shd w:val="clear" w:color="auto" w:fill="auto"/>
            <w:vAlign w:val="center"/>
          </w:tcPr>
          <w:p w14:paraId="036C498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C5ECE" w14:textId="77777777" w:rsidR="00ED60FD" w:rsidRPr="00D462F1" w:rsidRDefault="00ED60FD" w:rsidP="00ED60FD">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8DE0497" w14:textId="77777777" w:rsidR="00ED60FD" w:rsidRPr="00D462F1" w:rsidRDefault="00ED60FD" w:rsidP="00ED60FD">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862E329" w14:textId="77777777" w:rsidR="00ED60FD" w:rsidRPr="00D462F1" w:rsidRDefault="00ED60FD" w:rsidP="00ED60FD">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14840" w14:textId="77777777" w:rsidR="00ED60FD" w:rsidRPr="00D462F1" w:rsidRDefault="00ED60FD" w:rsidP="00ED60FD">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DAD79" w14:textId="77777777" w:rsidR="00ED60FD" w:rsidRPr="00D462F1" w:rsidRDefault="00ED60FD" w:rsidP="00ED60FD">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364B5D9"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13D32" w14:textId="77777777" w:rsidR="00ED60FD" w:rsidRPr="00D462F1" w:rsidRDefault="00ED60FD" w:rsidP="00ED60FD">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B56834" w14:textId="77777777" w:rsidR="00ED60FD" w:rsidRPr="00D462F1" w:rsidRDefault="00ED60FD" w:rsidP="00ED60FD">
            <w:pPr>
              <w:pStyle w:val="TAC"/>
              <w:rPr>
                <w:lang w:eastAsia="ko-KR"/>
              </w:rPr>
            </w:pPr>
            <w:r w:rsidRPr="00D462F1">
              <w:rPr>
                <w:lang w:val="en-US" w:eastAsia="zh-CN"/>
              </w:rPr>
              <w:t>N/A</w:t>
            </w:r>
          </w:p>
        </w:tc>
      </w:tr>
      <w:tr w:rsidR="00ED60FD" w:rsidRPr="00D462F1" w14:paraId="2D7097A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548A9D9" w14:textId="77777777" w:rsidR="00ED60FD" w:rsidRPr="00D462F1" w:rsidRDefault="00ED60FD" w:rsidP="00ED60FD">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0FA8D582" w14:textId="77777777" w:rsidR="00ED60FD" w:rsidRPr="00D462F1" w:rsidRDefault="00ED60FD" w:rsidP="00ED60FD">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139060" w14:textId="77777777" w:rsidR="00ED60FD" w:rsidRPr="00D462F1" w:rsidRDefault="00ED60FD" w:rsidP="00ED60FD">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8969CE7" w14:textId="77777777" w:rsidR="00ED60FD" w:rsidRPr="00D462F1" w:rsidRDefault="00ED60FD" w:rsidP="00ED60FD">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0DFE37" w14:textId="77777777" w:rsidR="00ED60FD" w:rsidRPr="00D462F1" w:rsidRDefault="00ED60FD" w:rsidP="00ED60FD">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DE7BF0" w14:textId="77777777" w:rsidR="00ED60FD" w:rsidRPr="00D462F1" w:rsidRDefault="00ED60FD" w:rsidP="00ED60FD">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6459EF9"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F088CD"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BD1236" w14:textId="77777777" w:rsidR="00ED60FD" w:rsidRPr="00D462F1" w:rsidRDefault="00ED60FD" w:rsidP="00ED60FD">
            <w:pPr>
              <w:pStyle w:val="TAC"/>
              <w:rPr>
                <w:lang w:eastAsia="ko-KR"/>
              </w:rPr>
            </w:pPr>
            <w:r w:rsidRPr="00D462F1">
              <w:t>N/A</w:t>
            </w:r>
          </w:p>
        </w:tc>
      </w:tr>
      <w:tr w:rsidR="00ED60FD" w:rsidRPr="00D462F1" w14:paraId="4C2512C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375D88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163A0" w14:textId="77777777" w:rsidR="00ED60FD" w:rsidRPr="00D462F1" w:rsidRDefault="00ED60FD" w:rsidP="00ED60FD">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57D920" w14:textId="77777777" w:rsidR="00ED60FD" w:rsidRPr="00D462F1" w:rsidRDefault="00ED60FD" w:rsidP="00ED60FD">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8317EF5" w14:textId="77777777" w:rsidR="00ED60FD" w:rsidRPr="00D462F1" w:rsidRDefault="00ED60FD" w:rsidP="00ED60FD">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E07124" w14:textId="77777777" w:rsidR="00ED60FD" w:rsidRPr="00D462F1" w:rsidRDefault="00ED60FD" w:rsidP="00ED60FD">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160C0" w14:textId="77777777" w:rsidR="00ED60FD" w:rsidRPr="00D462F1" w:rsidRDefault="00ED60FD" w:rsidP="00ED60FD">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0C9642B"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1484DC"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39D174" w14:textId="77777777" w:rsidR="00ED60FD" w:rsidRPr="00D462F1" w:rsidRDefault="00ED60FD" w:rsidP="00ED60FD">
            <w:pPr>
              <w:pStyle w:val="TAC"/>
              <w:rPr>
                <w:lang w:eastAsia="ko-KR"/>
              </w:rPr>
            </w:pPr>
            <w:r w:rsidRPr="00D462F1">
              <w:t>N/A</w:t>
            </w:r>
          </w:p>
        </w:tc>
      </w:tr>
      <w:tr w:rsidR="00ED60FD" w:rsidRPr="00D462F1" w14:paraId="4C7350D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54F1D2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D9951" w14:textId="77777777" w:rsidR="00ED60FD" w:rsidRPr="00D462F1" w:rsidRDefault="00ED60FD" w:rsidP="00ED60FD">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8F647D" w14:textId="77777777" w:rsidR="00ED60FD" w:rsidRPr="00D462F1" w:rsidRDefault="00ED60FD" w:rsidP="00ED60FD">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0EBB65" w14:textId="77777777" w:rsidR="00ED60FD" w:rsidRPr="00D462F1" w:rsidRDefault="00ED60FD" w:rsidP="00ED60FD">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37DD13"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28CB0A" w14:textId="77777777" w:rsidR="00ED60FD" w:rsidRPr="00D462F1" w:rsidRDefault="00ED60FD" w:rsidP="00ED60FD">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7020DC1" w14:textId="77777777" w:rsidR="00ED60FD" w:rsidRPr="00D462F1" w:rsidRDefault="00ED60FD" w:rsidP="00ED60FD">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4D69E20"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7CF296" w14:textId="77777777" w:rsidR="00ED60FD" w:rsidRPr="00D462F1" w:rsidRDefault="00ED60FD" w:rsidP="00ED60FD">
            <w:pPr>
              <w:pStyle w:val="TAC"/>
              <w:rPr>
                <w:lang w:eastAsia="ko-KR"/>
              </w:rPr>
            </w:pPr>
            <w:r w:rsidRPr="00D462F1">
              <w:rPr>
                <w:kern w:val="2"/>
                <w:szCs w:val="24"/>
                <w:lang w:eastAsia="ko-KR"/>
              </w:rPr>
              <w:t>IMD3</w:t>
            </w:r>
            <w:r w:rsidRPr="00D462F1">
              <w:rPr>
                <w:kern w:val="2"/>
                <w:szCs w:val="24"/>
                <w:vertAlign w:val="superscript"/>
                <w:lang w:eastAsia="ko-KR"/>
              </w:rPr>
              <w:t>1,2</w:t>
            </w:r>
          </w:p>
        </w:tc>
      </w:tr>
      <w:tr w:rsidR="00ED60FD" w:rsidRPr="00D462F1" w14:paraId="06B7A77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EF1149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0699C" w14:textId="77777777" w:rsidR="00ED60FD" w:rsidRPr="00D462F1" w:rsidRDefault="00ED60FD" w:rsidP="00ED60FD">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D03D57" w14:textId="77777777" w:rsidR="00ED60FD" w:rsidRPr="00D462F1" w:rsidRDefault="00ED60FD" w:rsidP="00ED60FD">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CE313D" w14:textId="77777777" w:rsidR="00ED60FD" w:rsidRPr="00D462F1" w:rsidRDefault="00ED60FD" w:rsidP="00ED60FD">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43BA98"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5A0CFF" w14:textId="77777777" w:rsidR="00ED60FD" w:rsidRPr="00D462F1" w:rsidRDefault="00ED60FD" w:rsidP="00ED60FD">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1B159D2" w14:textId="77777777" w:rsidR="00ED60FD" w:rsidRPr="00D462F1" w:rsidRDefault="00ED60FD" w:rsidP="00ED60FD">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BCF9632"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C1CBE3" w14:textId="77777777" w:rsidR="00ED60FD" w:rsidRPr="00D462F1" w:rsidRDefault="00ED60FD" w:rsidP="00ED60FD">
            <w:pPr>
              <w:pStyle w:val="TAC"/>
              <w:rPr>
                <w:lang w:eastAsia="ko-KR"/>
              </w:rPr>
            </w:pPr>
            <w:r w:rsidRPr="00D462F1">
              <w:t>IMD5</w:t>
            </w:r>
            <w:r w:rsidRPr="00D462F1">
              <w:rPr>
                <w:vertAlign w:val="superscript"/>
              </w:rPr>
              <w:t>5</w:t>
            </w:r>
          </w:p>
        </w:tc>
      </w:tr>
      <w:tr w:rsidR="00ED60FD" w:rsidRPr="00D462F1" w14:paraId="2C41659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EA1796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E640" w14:textId="77777777" w:rsidR="00ED60FD" w:rsidRPr="00D462F1" w:rsidRDefault="00ED60FD" w:rsidP="00ED60FD">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A7CD9B2" w14:textId="77777777" w:rsidR="00ED60FD" w:rsidRPr="00D462F1" w:rsidRDefault="00ED60FD" w:rsidP="00ED60FD">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2B88790" w14:textId="77777777" w:rsidR="00ED60FD" w:rsidRPr="00D462F1" w:rsidRDefault="00ED60FD" w:rsidP="00ED60FD">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356992" w14:textId="77777777" w:rsidR="00ED60FD" w:rsidRPr="00D462F1" w:rsidRDefault="00ED60FD" w:rsidP="00ED60FD">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1FB9BD" w14:textId="77777777" w:rsidR="00ED60FD" w:rsidRPr="00D462F1" w:rsidRDefault="00ED60FD" w:rsidP="00ED60FD">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04256E3E" w14:textId="77777777" w:rsidR="00ED60FD" w:rsidRPr="00D462F1" w:rsidRDefault="00ED60FD" w:rsidP="00ED60FD">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02E730"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6BEBCA" w14:textId="77777777" w:rsidR="00ED60FD" w:rsidRPr="00D462F1" w:rsidRDefault="00ED60FD" w:rsidP="00ED60FD">
            <w:pPr>
              <w:pStyle w:val="TAC"/>
              <w:rPr>
                <w:lang w:eastAsia="ko-KR"/>
              </w:rPr>
            </w:pPr>
            <w:r w:rsidRPr="00D462F1">
              <w:rPr>
                <w:lang w:eastAsia="ko-KR"/>
              </w:rPr>
              <w:t>N/A</w:t>
            </w:r>
          </w:p>
        </w:tc>
      </w:tr>
      <w:tr w:rsidR="00ED60FD" w:rsidRPr="00D462F1" w14:paraId="4348C50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3E26CE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79A69B" w14:textId="77777777" w:rsidR="00ED60FD" w:rsidRPr="00D462F1" w:rsidRDefault="00ED60FD" w:rsidP="00ED60FD">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5F92801" w14:textId="77777777" w:rsidR="00ED60FD" w:rsidRPr="00D462F1" w:rsidRDefault="00ED60FD" w:rsidP="00ED60FD">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28081D5" w14:textId="77777777" w:rsidR="00ED60FD" w:rsidRPr="00D462F1" w:rsidRDefault="00ED60FD" w:rsidP="00ED60FD">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01BB05" w14:textId="77777777" w:rsidR="00ED60FD" w:rsidRPr="00D462F1" w:rsidRDefault="00ED60FD" w:rsidP="00ED60FD">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8708536" w14:textId="77777777" w:rsidR="00ED60FD" w:rsidRPr="00D462F1" w:rsidRDefault="00ED60FD" w:rsidP="00ED60FD">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FB32CA7" w14:textId="77777777" w:rsidR="00ED60FD" w:rsidRPr="00D462F1" w:rsidRDefault="00ED60FD" w:rsidP="00ED60FD">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4D9CE"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4BD8E" w14:textId="77777777" w:rsidR="00ED60FD" w:rsidRPr="00D462F1" w:rsidRDefault="00ED60FD" w:rsidP="00ED60FD">
            <w:pPr>
              <w:pStyle w:val="TAC"/>
              <w:rPr>
                <w:lang w:eastAsia="ko-KR"/>
              </w:rPr>
            </w:pPr>
            <w:r w:rsidRPr="00D462F1">
              <w:rPr>
                <w:rFonts w:eastAsia="Malgun Gothic"/>
                <w:lang w:eastAsia="ko-KR"/>
              </w:rPr>
              <w:t>N/A</w:t>
            </w:r>
          </w:p>
        </w:tc>
      </w:tr>
      <w:tr w:rsidR="00ED60FD" w:rsidRPr="00D462F1" w14:paraId="615BBC8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BB929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32D55" w14:textId="77777777" w:rsidR="00ED60FD" w:rsidRPr="00D462F1" w:rsidRDefault="00ED60FD" w:rsidP="00ED60FD">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1EC922" w14:textId="77777777" w:rsidR="00ED60FD" w:rsidRPr="00D462F1" w:rsidRDefault="00ED60FD" w:rsidP="00ED60FD">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3716DA1F" w14:textId="77777777" w:rsidR="00ED60FD" w:rsidRPr="00D462F1" w:rsidRDefault="00ED60FD" w:rsidP="00ED60FD">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BA96A8" w14:textId="77777777" w:rsidR="00ED60FD" w:rsidRPr="00D462F1" w:rsidRDefault="00ED60FD" w:rsidP="00ED60FD">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251C5" w14:textId="77777777" w:rsidR="00ED60FD" w:rsidRPr="00D462F1" w:rsidRDefault="00ED60FD" w:rsidP="00ED60FD">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477C8E2"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628088"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E9D9F6" w14:textId="77777777" w:rsidR="00ED60FD" w:rsidRPr="00D462F1" w:rsidRDefault="00ED60FD" w:rsidP="00ED60FD">
            <w:pPr>
              <w:pStyle w:val="TAC"/>
              <w:rPr>
                <w:lang w:eastAsia="ko-KR"/>
              </w:rPr>
            </w:pPr>
            <w:r w:rsidRPr="00D462F1">
              <w:t>N/A</w:t>
            </w:r>
          </w:p>
        </w:tc>
      </w:tr>
      <w:tr w:rsidR="00ED60FD" w:rsidRPr="00D462F1" w14:paraId="181D5C9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75CAB8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2C8EF7" w14:textId="77777777" w:rsidR="00ED60FD" w:rsidRPr="00D462F1" w:rsidRDefault="00ED60FD" w:rsidP="00ED60FD">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D75736C" w14:textId="77777777" w:rsidR="00ED60FD" w:rsidRPr="00D462F1" w:rsidRDefault="00ED60FD" w:rsidP="00ED60FD">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3DD9B9F8" w14:textId="77777777" w:rsidR="00ED60FD" w:rsidRPr="00D462F1" w:rsidRDefault="00ED60FD" w:rsidP="00ED60FD">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C040B9" w14:textId="77777777" w:rsidR="00ED60FD" w:rsidRPr="00D462F1" w:rsidRDefault="00ED60FD" w:rsidP="00ED60FD">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E7FED0C" w14:textId="77777777" w:rsidR="00ED60FD" w:rsidRPr="00D462F1" w:rsidRDefault="00ED60FD" w:rsidP="00ED60FD">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CB5B828" w14:textId="77777777" w:rsidR="00ED60FD" w:rsidRPr="00D462F1" w:rsidRDefault="00ED60FD" w:rsidP="00ED60FD">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7266A55A"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E27131" w14:textId="77777777" w:rsidR="00ED60FD" w:rsidRPr="00D462F1" w:rsidRDefault="00ED60FD" w:rsidP="00ED60FD">
            <w:pPr>
              <w:pStyle w:val="TAC"/>
              <w:rPr>
                <w:lang w:eastAsia="ko-KR"/>
              </w:rPr>
            </w:pPr>
            <w:r w:rsidRPr="00D462F1">
              <w:t>IMD4</w:t>
            </w:r>
          </w:p>
        </w:tc>
      </w:tr>
      <w:tr w:rsidR="00ED60FD" w:rsidRPr="00D462F1" w14:paraId="7C6565B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6B78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B43E8" w14:textId="77777777" w:rsidR="00ED60FD" w:rsidRPr="00D462F1" w:rsidRDefault="00ED60FD" w:rsidP="00ED60FD">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018E5E9" w14:textId="77777777" w:rsidR="00ED60FD" w:rsidRPr="00D462F1" w:rsidRDefault="00ED60FD" w:rsidP="00ED60FD">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7638F22F" w14:textId="77777777" w:rsidR="00ED60FD" w:rsidRPr="00D462F1" w:rsidRDefault="00ED60FD" w:rsidP="00ED60FD">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AFED6A" w14:textId="77777777" w:rsidR="00ED60FD" w:rsidRPr="00D462F1" w:rsidRDefault="00ED60FD" w:rsidP="00ED60FD">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533A431" w14:textId="77777777" w:rsidR="00ED60FD" w:rsidRPr="00D462F1" w:rsidRDefault="00ED60FD" w:rsidP="00ED60FD">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392EDDD8"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01837B"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1DE1A0" w14:textId="77777777" w:rsidR="00ED60FD" w:rsidRPr="00D462F1" w:rsidRDefault="00ED60FD" w:rsidP="00ED60FD">
            <w:pPr>
              <w:pStyle w:val="TAC"/>
              <w:rPr>
                <w:lang w:eastAsia="ko-KR"/>
              </w:rPr>
            </w:pPr>
            <w:r w:rsidRPr="00D462F1">
              <w:t>N/A</w:t>
            </w:r>
          </w:p>
        </w:tc>
      </w:tr>
      <w:tr w:rsidR="00ED60FD" w:rsidRPr="00D462F1" w14:paraId="2C2F7E6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C9006" w14:textId="77777777" w:rsidR="00ED60FD" w:rsidRPr="00D462F1" w:rsidRDefault="00ED60FD" w:rsidP="00ED60FD">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C2E0EF8"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01234D" w14:textId="77777777" w:rsidR="00ED60FD" w:rsidRPr="00D462F1" w:rsidRDefault="00ED60FD" w:rsidP="00ED60FD">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CB40754" w14:textId="77777777" w:rsidR="00ED60FD" w:rsidRPr="00D462F1" w:rsidRDefault="00ED60FD" w:rsidP="00ED60F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8A10DC" w14:textId="77777777" w:rsidR="00ED60FD" w:rsidRPr="00D462F1" w:rsidRDefault="00ED60FD" w:rsidP="00ED60F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B59E9E" w14:textId="77777777" w:rsidR="00ED60FD" w:rsidRPr="00D462F1" w:rsidRDefault="00ED60FD" w:rsidP="00ED60FD">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A92CCF2"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CD2692"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4D93E5" w14:textId="77777777" w:rsidR="00ED60FD" w:rsidRPr="00D462F1" w:rsidRDefault="00ED60FD" w:rsidP="00ED60FD">
            <w:pPr>
              <w:pStyle w:val="TAC"/>
            </w:pPr>
            <w:r w:rsidRPr="00D462F1">
              <w:t>N/A</w:t>
            </w:r>
          </w:p>
        </w:tc>
      </w:tr>
      <w:tr w:rsidR="00ED60FD" w:rsidRPr="00D462F1" w14:paraId="71F6B08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0F07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5BDCD" w14:textId="77777777" w:rsidR="00ED60FD" w:rsidRPr="00D462F1" w:rsidRDefault="00ED60FD" w:rsidP="00ED60F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9AF40A2" w14:textId="77777777" w:rsidR="00ED60FD" w:rsidRPr="00D462F1" w:rsidRDefault="00ED60FD" w:rsidP="00ED60FD">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34F548E" w14:textId="77777777" w:rsidR="00ED60FD" w:rsidRPr="00D462F1" w:rsidRDefault="00ED60FD" w:rsidP="00ED60F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6B8CEC" w14:textId="77777777" w:rsidR="00ED60FD" w:rsidRPr="00D462F1" w:rsidRDefault="00ED60FD" w:rsidP="00ED60F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0A228F" w14:textId="77777777" w:rsidR="00ED60FD" w:rsidRPr="00D462F1" w:rsidRDefault="00ED60FD" w:rsidP="00ED60FD">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1DCA636"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E12C6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1721E06" w14:textId="77777777" w:rsidR="00ED60FD" w:rsidRPr="00D462F1" w:rsidRDefault="00ED60FD" w:rsidP="00ED60FD">
            <w:pPr>
              <w:pStyle w:val="TAC"/>
            </w:pPr>
            <w:r w:rsidRPr="00D462F1">
              <w:t>N/A</w:t>
            </w:r>
          </w:p>
        </w:tc>
      </w:tr>
      <w:tr w:rsidR="00ED60FD" w:rsidRPr="00D462F1" w14:paraId="012A9A5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E4D6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B80A5"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192FDD4" w14:textId="77777777" w:rsidR="00ED60FD" w:rsidRPr="00D462F1" w:rsidRDefault="00ED60FD" w:rsidP="00ED60F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207739" w14:textId="77777777" w:rsidR="00ED60FD" w:rsidRPr="00D462F1" w:rsidRDefault="00ED60FD" w:rsidP="00ED60FD">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8A8AF1"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011318" w14:textId="77777777" w:rsidR="00ED60FD" w:rsidRPr="00D462F1" w:rsidRDefault="00ED60FD" w:rsidP="00ED60FD">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D466DDD" w14:textId="77777777" w:rsidR="00ED60FD" w:rsidRPr="00D462F1" w:rsidRDefault="00ED60FD" w:rsidP="00ED60FD">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1F19193"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6A8986" w14:textId="77777777" w:rsidR="00ED60FD" w:rsidRPr="00D462F1" w:rsidRDefault="00ED60FD" w:rsidP="00ED60FD">
            <w:pPr>
              <w:pStyle w:val="TAC"/>
            </w:pPr>
            <w:r w:rsidRPr="00D462F1">
              <w:rPr>
                <w:kern w:val="2"/>
                <w:szCs w:val="24"/>
                <w:lang w:eastAsia="ko-KR"/>
              </w:rPr>
              <w:t>IMD3</w:t>
            </w:r>
            <w:r w:rsidRPr="00D462F1">
              <w:rPr>
                <w:kern w:val="2"/>
                <w:szCs w:val="24"/>
                <w:vertAlign w:val="superscript"/>
                <w:lang w:eastAsia="ko-KR"/>
              </w:rPr>
              <w:t>1</w:t>
            </w:r>
          </w:p>
        </w:tc>
      </w:tr>
      <w:tr w:rsidR="00ED60FD" w:rsidRPr="00D462F1" w14:paraId="791852F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FF27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4B60A"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6B86C89" w14:textId="77777777" w:rsidR="00ED60FD" w:rsidRPr="00D462F1" w:rsidRDefault="00ED60FD" w:rsidP="00ED60FD">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3C28818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FD4BD6"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8535B5C" w14:textId="77777777" w:rsidR="00ED60FD" w:rsidRPr="00D462F1" w:rsidRDefault="00ED60FD" w:rsidP="00ED60FD">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20E4B3C3"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D1036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7D404A" w14:textId="77777777" w:rsidR="00ED60FD" w:rsidRPr="00D462F1" w:rsidRDefault="00ED60FD" w:rsidP="00ED60FD">
            <w:pPr>
              <w:pStyle w:val="TAC"/>
            </w:pPr>
            <w:r w:rsidRPr="00D462F1">
              <w:t>N/A</w:t>
            </w:r>
          </w:p>
        </w:tc>
      </w:tr>
      <w:tr w:rsidR="00ED60FD" w:rsidRPr="00D462F1" w14:paraId="4FE6ACA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3AB5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01752" w14:textId="77777777" w:rsidR="00ED60FD" w:rsidRPr="00D462F1" w:rsidRDefault="00ED60FD" w:rsidP="00ED60F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7CB76EA"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9DA57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E23B8C"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1337DC" w14:textId="77777777" w:rsidR="00ED60FD" w:rsidRPr="00D462F1" w:rsidRDefault="00ED60FD" w:rsidP="00ED60F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F52D023" w14:textId="77777777" w:rsidR="00ED60FD" w:rsidRPr="00D462F1" w:rsidRDefault="00ED60FD" w:rsidP="00ED60FD">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770780B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E0E60E" w14:textId="77777777" w:rsidR="00ED60FD" w:rsidRPr="00D462F1" w:rsidRDefault="00ED60FD" w:rsidP="00ED60FD">
            <w:pPr>
              <w:pStyle w:val="TAC"/>
            </w:pPr>
            <w:r w:rsidRPr="00D462F1">
              <w:t>IMD4</w:t>
            </w:r>
          </w:p>
        </w:tc>
      </w:tr>
      <w:tr w:rsidR="00ED60FD" w:rsidRPr="00D462F1" w14:paraId="7745FB1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B8A5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62FFA"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E1B4889" w14:textId="77777777" w:rsidR="00ED60FD" w:rsidRPr="00D462F1" w:rsidRDefault="00ED60FD" w:rsidP="00ED60FD">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7BA8AE3"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6ED52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F3CC80" w14:textId="77777777" w:rsidR="00ED60FD" w:rsidRPr="00D462F1" w:rsidRDefault="00ED60FD" w:rsidP="00ED60FD">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BF91F18"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2AB855"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EE5BD5" w14:textId="77777777" w:rsidR="00ED60FD" w:rsidRPr="00D462F1" w:rsidRDefault="00ED60FD" w:rsidP="00ED60FD">
            <w:pPr>
              <w:pStyle w:val="TAC"/>
            </w:pPr>
            <w:r w:rsidRPr="00D462F1">
              <w:t>N/A</w:t>
            </w:r>
          </w:p>
        </w:tc>
      </w:tr>
      <w:tr w:rsidR="00ED60FD" w:rsidRPr="00D462F1" w14:paraId="73266EBD"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BF170B" w14:textId="77777777" w:rsidR="00ED60FD" w:rsidRPr="00D462F1" w:rsidRDefault="00ED60FD" w:rsidP="00ED60FD">
            <w:pPr>
              <w:pStyle w:val="TAC"/>
              <w:rPr>
                <w:lang w:val="en-US" w:eastAsia="zh-CN"/>
              </w:rPr>
            </w:pPr>
            <w:r w:rsidRPr="00D462F1">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7E3F1EB" w14:textId="77777777" w:rsidR="00ED60FD" w:rsidRPr="00D462F1" w:rsidRDefault="00ED60FD" w:rsidP="00ED60FD">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C46D95" w14:textId="77777777" w:rsidR="00ED60FD" w:rsidRPr="00D462F1" w:rsidRDefault="00ED60FD" w:rsidP="00ED60F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0ACC338" w14:textId="77777777" w:rsidR="00ED60FD" w:rsidRPr="00D462F1" w:rsidRDefault="00ED60FD" w:rsidP="00ED60F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CA303B"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A92F10" w14:textId="77777777" w:rsidR="00ED60FD" w:rsidRPr="00D462F1" w:rsidRDefault="00ED60FD" w:rsidP="00ED60FD">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2E7F344F" w14:textId="77777777" w:rsidR="00ED60FD" w:rsidRPr="00D462F1" w:rsidRDefault="00ED60FD" w:rsidP="00ED60FD">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610676B7" w14:textId="77777777" w:rsidR="00ED60FD" w:rsidRPr="00D462F1" w:rsidRDefault="00ED60FD" w:rsidP="00ED60FD">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053747" w14:textId="77777777" w:rsidR="00ED60FD" w:rsidRPr="00D462F1" w:rsidRDefault="00ED60FD" w:rsidP="00ED60FD">
            <w:pPr>
              <w:pStyle w:val="TAC"/>
            </w:pPr>
            <w:r w:rsidRPr="00D462F1">
              <w:rPr>
                <w:lang w:eastAsia="ja-JP"/>
              </w:rPr>
              <w:t>IMD</w:t>
            </w:r>
            <w:r w:rsidRPr="00D462F1">
              <w:t>2</w:t>
            </w:r>
          </w:p>
        </w:tc>
      </w:tr>
      <w:tr w:rsidR="00ED60FD" w:rsidRPr="00D462F1" w14:paraId="42EC354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419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844A6" w14:textId="77777777" w:rsidR="00ED60FD" w:rsidRPr="00D462F1" w:rsidRDefault="00ED60FD" w:rsidP="00ED60FD">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5E8BBD" w14:textId="77777777" w:rsidR="00ED60FD" w:rsidRPr="00D462F1" w:rsidRDefault="00ED60FD" w:rsidP="00ED60FD">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423C02E" w14:textId="77777777" w:rsidR="00ED60FD" w:rsidRPr="00D462F1" w:rsidRDefault="00ED60FD" w:rsidP="00ED60F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907B8E" w14:textId="77777777" w:rsidR="00ED60FD" w:rsidRPr="00D462F1" w:rsidRDefault="00ED60FD" w:rsidP="00ED60F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0BE11" w14:textId="77777777" w:rsidR="00ED60FD" w:rsidRPr="00D462F1" w:rsidRDefault="00ED60FD" w:rsidP="00ED60FD">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FE876F4" w14:textId="77777777" w:rsidR="00ED60FD" w:rsidRPr="00D462F1" w:rsidRDefault="00ED60FD" w:rsidP="00ED60FD">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8543E" w14:textId="77777777" w:rsidR="00ED60FD" w:rsidRPr="00D462F1" w:rsidRDefault="00ED60FD" w:rsidP="00ED60FD">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4B40E" w14:textId="77777777" w:rsidR="00ED60FD" w:rsidRPr="00D462F1" w:rsidRDefault="00ED60FD" w:rsidP="00ED60FD">
            <w:pPr>
              <w:pStyle w:val="TAC"/>
            </w:pPr>
            <w:r w:rsidRPr="00D462F1">
              <w:rPr>
                <w:rFonts w:eastAsia="Malgun Gothic"/>
                <w:lang w:eastAsia="ko-KR"/>
              </w:rPr>
              <w:t>N/A</w:t>
            </w:r>
          </w:p>
        </w:tc>
      </w:tr>
      <w:tr w:rsidR="00ED60FD" w:rsidRPr="00D462F1" w14:paraId="67D38D7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4EDD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50D0C" w14:textId="77777777" w:rsidR="00ED60FD" w:rsidRPr="00D462F1" w:rsidRDefault="00ED60FD" w:rsidP="00ED60FD">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1326B30" w14:textId="77777777" w:rsidR="00ED60FD" w:rsidRPr="00D462F1" w:rsidRDefault="00ED60FD" w:rsidP="00ED60FD">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4646E495" w14:textId="77777777" w:rsidR="00ED60FD" w:rsidRPr="00D462F1" w:rsidRDefault="00ED60FD" w:rsidP="00ED60F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C014C" w14:textId="77777777" w:rsidR="00ED60FD" w:rsidRPr="00D462F1" w:rsidRDefault="00ED60FD" w:rsidP="00ED60F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A79EE" w14:textId="77777777" w:rsidR="00ED60FD" w:rsidRPr="00D462F1" w:rsidRDefault="00ED60FD" w:rsidP="00ED60FD">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E747794" w14:textId="77777777" w:rsidR="00ED60FD" w:rsidRPr="00D462F1" w:rsidRDefault="00ED60FD" w:rsidP="00ED60FD">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1C339F" w14:textId="77777777" w:rsidR="00ED60FD" w:rsidRPr="00D462F1" w:rsidRDefault="00ED60FD" w:rsidP="00ED60FD">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51FD8" w14:textId="77777777" w:rsidR="00ED60FD" w:rsidRPr="00D462F1" w:rsidRDefault="00ED60FD" w:rsidP="00ED60FD">
            <w:pPr>
              <w:pStyle w:val="TAC"/>
            </w:pPr>
            <w:r w:rsidRPr="00D462F1">
              <w:rPr>
                <w:rFonts w:eastAsia="Malgun Gothic" w:cs="Arial"/>
                <w:kern w:val="2"/>
                <w:szCs w:val="24"/>
                <w:lang w:eastAsia="ko-KR"/>
              </w:rPr>
              <w:t>N/A</w:t>
            </w:r>
          </w:p>
        </w:tc>
      </w:tr>
      <w:tr w:rsidR="00ED60FD" w:rsidRPr="00D462F1" w14:paraId="7096CAF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5F81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ACA71" w14:textId="77777777" w:rsidR="00ED60FD" w:rsidRPr="00D462F1" w:rsidRDefault="00ED60FD" w:rsidP="00ED60FD">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9E52D37" w14:textId="77777777" w:rsidR="00ED60FD" w:rsidRPr="00D462F1" w:rsidRDefault="00ED60FD" w:rsidP="00ED60FD">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38045A7E" w14:textId="77777777" w:rsidR="00ED60FD" w:rsidRPr="00D462F1" w:rsidRDefault="00ED60FD" w:rsidP="00ED60F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106081" w14:textId="77777777" w:rsidR="00ED60FD" w:rsidRPr="00D462F1" w:rsidRDefault="00ED60FD" w:rsidP="00ED60F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2E858" w14:textId="77777777" w:rsidR="00ED60FD" w:rsidRPr="00D462F1" w:rsidRDefault="00ED60FD" w:rsidP="00ED60FD">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64A82347" w14:textId="77777777" w:rsidR="00ED60FD" w:rsidRPr="00D462F1" w:rsidRDefault="00ED60FD" w:rsidP="00ED60FD">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E3430" w14:textId="77777777" w:rsidR="00ED60FD" w:rsidRPr="00D462F1" w:rsidRDefault="00ED60FD" w:rsidP="00ED60FD">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04C8C4" w14:textId="77777777" w:rsidR="00ED60FD" w:rsidRPr="00D462F1" w:rsidRDefault="00ED60FD" w:rsidP="00ED60FD">
            <w:pPr>
              <w:pStyle w:val="TAC"/>
            </w:pPr>
            <w:r w:rsidRPr="00D462F1">
              <w:rPr>
                <w:rFonts w:eastAsia="Malgun Gothic"/>
                <w:lang w:eastAsia="ko-KR"/>
              </w:rPr>
              <w:t>N/A</w:t>
            </w:r>
          </w:p>
        </w:tc>
      </w:tr>
      <w:tr w:rsidR="00ED60FD" w:rsidRPr="00D462F1" w14:paraId="29DC5E5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43AD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157D7" w14:textId="77777777" w:rsidR="00ED60FD" w:rsidRPr="00D462F1" w:rsidRDefault="00ED60FD" w:rsidP="00ED60FD">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13ACDF" w14:textId="77777777" w:rsidR="00ED60FD" w:rsidRPr="00D462F1" w:rsidRDefault="00ED60FD" w:rsidP="00ED60FD">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39DBB1B7" w14:textId="77777777" w:rsidR="00ED60FD" w:rsidRPr="00D462F1" w:rsidRDefault="00ED60FD" w:rsidP="00ED60F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3D96FE" w14:textId="77777777" w:rsidR="00ED60FD" w:rsidRPr="00D462F1" w:rsidRDefault="00ED60FD" w:rsidP="00ED60F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65C20" w14:textId="77777777" w:rsidR="00ED60FD" w:rsidRPr="00D462F1" w:rsidRDefault="00ED60FD" w:rsidP="00ED60FD">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379906E6" w14:textId="77777777" w:rsidR="00ED60FD" w:rsidRPr="00D462F1" w:rsidRDefault="00ED60FD" w:rsidP="00ED60FD">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AA8624" w14:textId="77777777" w:rsidR="00ED60FD" w:rsidRPr="00D462F1" w:rsidRDefault="00ED60FD" w:rsidP="00ED60FD">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8CBBA" w14:textId="77777777" w:rsidR="00ED60FD" w:rsidRPr="00D462F1" w:rsidRDefault="00ED60FD" w:rsidP="00ED60FD">
            <w:pPr>
              <w:pStyle w:val="TAC"/>
            </w:pPr>
            <w:r w:rsidRPr="00D462F1">
              <w:rPr>
                <w:rFonts w:eastAsia="Malgun Gothic" w:cs="Arial"/>
                <w:kern w:val="2"/>
                <w:szCs w:val="24"/>
                <w:lang w:eastAsia="ko-KR"/>
              </w:rPr>
              <w:t>N/A</w:t>
            </w:r>
          </w:p>
        </w:tc>
      </w:tr>
      <w:tr w:rsidR="00ED60FD" w:rsidRPr="00D462F1" w14:paraId="11E75AC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BD2D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3AA5D" w14:textId="77777777" w:rsidR="00ED60FD" w:rsidRPr="00D462F1" w:rsidRDefault="00ED60FD" w:rsidP="00ED60FD">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45B9717" w14:textId="77777777" w:rsidR="00ED60FD" w:rsidRPr="00D462F1" w:rsidRDefault="00ED60FD" w:rsidP="00ED60F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C01703" w14:textId="77777777" w:rsidR="00ED60FD" w:rsidRPr="00D462F1" w:rsidRDefault="00ED60FD" w:rsidP="00ED60F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3F96C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87E4BF" w14:textId="77777777" w:rsidR="00ED60FD" w:rsidRPr="00D462F1" w:rsidRDefault="00ED60FD" w:rsidP="00ED60FD">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E5F63C7" w14:textId="77777777" w:rsidR="00ED60FD" w:rsidRPr="00D462F1" w:rsidRDefault="00ED60FD" w:rsidP="00ED60FD">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C83B4D1" w14:textId="77777777" w:rsidR="00ED60FD" w:rsidRPr="00D462F1" w:rsidRDefault="00ED60FD" w:rsidP="00ED60FD">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3BC8281" w14:textId="77777777" w:rsidR="00ED60FD" w:rsidRPr="00D462F1" w:rsidRDefault="00ED60FD" w:rsidP="00ED60FD">
            <w:pPr>
              <w:pStyle w:val="TAC"/>
            </w:pPr>
            <w:r w:rsidRPr="00D462F1">
              <w:rPr>
                <w:lang w:eastAsia="ja-JP"/>
              </w:rPr>
              <w:t>IMD</w:t>
            </w:r>
            <w:r w:rsidRPr="00D462F1">
              <w:t>2</w:t>
            </w:r>
            <w:r w:rsidRPr="00D462F1">
              <w:rPr>
                <w:vertAlign w:val="superscript"/>
              </w:rPr>
              <w:t>1</w:t>
            </w:r>
          </w:p>
        </w:tc>
      </w:tr>
      <w:tr w:rsidR="00ED60FD" w:rsidRPr="00D462F1" w14:paraId="03911A7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91EB1D" w14:textId="77777777" w:rsidR="00ED60FD" w:rsidRPr="00D462F1" w:rsidRDefault="00ED60FD" w:rsidP="00ED60FD">
            <w:pPr>
              <w:pStyle w:val="TAC"/>
              <w:rPr>
                <w:lang w:val="en-US" w:eastAsia="zh-CN"/>
              </w:rPr>
            </w:pPr>
            <w:r w:rsidRPr="00D462F1">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FF5B68A" w14:textId="77777777" w:rsidR="00ED60FD" w:rsidRPr="00D462F1" w:rsidRDefault="00ED60FD" w:rsidP="00ED60FD">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068A17A" w14:textId="77777777" w:rsidR="00ED60FD" w:rsidRPr="00D462F1" w:rsidRDefault="00ED60FD" w:rsidP="00ED60FD">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59079AE3" w14:textId="77777777" w:rsidR="00ED60FD" w:rsidRPr="00D462F1" w:rsidRDefault="00ED60FD" w:rsidP="00ED60FD">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CDE0F1" w14:textId="77777777" w:rsidR="00ED60FD" w:rsidRPr="00D462F1" w:rsidRDefault="00ED60FD" w:rsidP="00ED60FD">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3B354C" w14:textId="77777777" w:rsidR="00ED60FD" w:rsidRPr="00D462F1" w:rsidRDefault="00ED60FD" w:rsidP="00ED60FD">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67883D7" w14:textId="77777777" w:rsidR="00ED60FD" w:rsidRPr="00D462F1" w:rsidRDefault="00ED60FD" w:rsidP="00ED60FD">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6CA23" w14:textId="77777777" w:rsidR="00ED60FD" w:rsidRPr="00D462F1" w:rsidRDefault="00ED60FD" w:rsidP="00ED60FD">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5844B" w14:textId="77777777" w:rsidR="00ED60FD" w:rsidRPr="00D462F1" w:rsidRDefault="00ED60FD" w:rsidP="00ED60FD">
            <w:pPr>
              <w:pStyle w:val="TAC"/>
            </w:pPr>
            <w:r w:rsidRPr="00D462F1">
              <w:rPr>
                <w:kern w:val="2"/>
                <w:szCs w:val="18"/>
                <w:lang w:eastAsia="ko-KR"/>
              </w:rPr>
              <w:t>N/A</w:t>
            </w:r>
          </w:p>
        </w:tc>
      </w:tr>
      <w:tr w:rsidR="00ED60FD" w:rsidRPr="00D462F1" w14:paraId="49F458F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0622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24ABC" w14:textId="77777777" w:rsidR="00ED60FD" w:rsidRPr="00D462F1" w:rsidRDefault="00ED60FD" w:rsidP="00ED60FD">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7E9DCC0" w14:textId="77777777" w:rsidR="00ED60FD" w:rsidRPr="00D462F1" w:rsidRDefault="00ED60FD" w:rsidP="00ED60FD">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1C66C0C" w14:textId="77777777" w:rsidR="00ED60FD" w:rsidRPr="00D462F1" w:rsidRDefault="00ED60FD" w:rsidP="00ED60FD">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2BC7FA"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A37D77" w14:textId="77777777" w:rsidR="00ED60FD" w:rsidRPr="00D462F1" w:rsidRDefault="00ED60FD" w:rsidP="00ED60FD">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1110830" w14:textId="77777777" w:rsidR="00ED60FD" w:rsidRPr="00D462F1" w:rsidRDefault="00ED60FD" w:rsidP="00ED60FD">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573D7A1" w14:textId="77777777" w:rsidR="00ED60FD" w:rsidRPr="00D462F1" w:rsidRDefault="00ED60FD" w:rsidP="00ED60FD">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40C2F" w14:textId="77777777" w:rsidR="00ED60FD" w:rsidRPr="00D462F1" w:rsidRDefault="00ED60FD" w:rsidP="00ED60FD">
            <w:pPr>
              <w:pStyle w:val="TAC"/>
            </w:pPr>
            <w:r w:rsidRPr="00D462F1">
              <w:rPr>
                <w:kern w:val="2"/>
                <w:szCs w:val="18"/>
                <w:lang w:eastAsia="ja-JP"/>
              </w:rPr>
              <w:t>IMD</w:t>
            </w:r>
            <w:r w:rsidRPr="00D462F1">
              <w:rPr>
                <w:kern w:val="2"/>
                <w:szCs w:val="18"/>
                <w:lang w:eastAsia="zh-CN"/>
              </w:rPr>
              <w:t>3</w:t>
            </w:r>
          </w:p>
        </w:tc>
      </w:tr>
      <w:tr w:rsidR="00ED60FD" w:rsidRPr="00D462F1" w14:paraId="48E0A07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5D92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90D82" w14:textId="77777777" w:rsidR="00ED60FD" w:rsidRPr="00D462F1" w:rsidRDefault="00ED60FD" w:rsidP="00ED60F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37E142" w14:textId="77777777" w:rsidR="00ED60FD" w:rsidRPr="00D462F1" w:rsidRDefault="00ED60FD" w:rsidP="00ED60FD">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8C98130" w14:textId="77777777" w:rsidR="00ED60FD" w:rsidRPr="00D462F1" w:rsidRDefault="00ED60FD" w:rsidP="00ED60FD">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6DD613" w14:textId="77777777" w:rsidR="00ED60FD" w:rsidRPr="00D462F1" w:rsidRDefault="00ED60FD" w:rsidP="00ED60FD">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BA3CE4" w14:textId="77777777" w:rsidR="00ED60FD" w:rsidRPr="00D462F1" w:rsidRDefault="00ED60FD" w:rsidP="00ED60FD">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0BED430" w14:textId="77777777" w:rsidR="00ED60FD" w:rsidRPr="00D462F1" w:rsidRDefault="00ED60FD" w:rsidP="00ED60FD">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DF1BB6" w14:textId="77777777" w:rsidR="00ED60FD" w:rsidRPr="00D462F1" w:rsidRDefault="00ED60FD" w:rsidP="00ED60FD">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712FF" w14:textId="77777777" w:rsidR="00ED60FD" w:rsidRPr="00D462F1" w:rsidRDefault="00ED60FD" w:rsidP="00ED60FD">
            <w:pPr>
              <w:pStyle w:val="TAC"/>
            </w:pPr>
            <w:r w:rsidRPr="00D462F1">
              <w:rPr>
                <w:kern w:val="2"/>
                <w:szCs w:val="18"/>
                <w:lang w:eastAsia="ko-KR"/>
              </w:rPr>
              <w:t>N/A</w:t>
            </w:r>
          </w:p>
        </w:tc>
      </w:tr>
      <w:tr w:rsidR="00ED60FD" w:rsidRPr="00D462F1" w14:paraId="6804B27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901A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0FFEA" w14:textId="77777777" w:rsidR="00ED60FD" w:rsidRPr="00D462F1" w:rsidRDefault="00ED60FD" w:rsidP="00ED60FD">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DA6A047" w14:textId="77777777" w:rsidR="00ED60FD" w:rsidRPr="00D462F1" w:rsidRDefault="00ED60FD" w:rsidP="00ED60FD">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C5FAFC5" w14:textId="77777777" w:rsidR="00ED60FD" w:rsidRPr="00D462F1" w:rsidRDefault="00ED60FD" w:rsidP="00ED60FD">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E6C23A" w14:textId="77777777" w:rsidR="00ED60FD" w:rsidRPr="00D462F1" w:rsidRDefault="00ED60FD" w:rsidP="00ED60FD">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B6049D" w14:textId="77777777" w:rsidR="00ED60FD" w:rsidRPr="00D462F1" w:rsidRDefault="00ED60FD" w:rsidP="00ED60FD">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9DBB0D5" w14:textId="77777777" w:rsidR="00ED60FD" w:rsidRPr="00D462F1" w:rsidRDefault="00ED60FD" w:rsidP="00ED60FD">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1BC541" w14:textId="77777777" w:rsidR="00ED60FD" w:rsidRPr="00D462F1" w:rsidRDefault="00ED60FD" w:rsidP="00ED60FD">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B1B57" w14:textId="77777777" w:rsidR="00ED60FD" w:rsidRPr="00D462F1" w:rsidRDefault="00ED60FD" w:rsidP="00ED60FD">
            <w:pPr>
              <w:pStyle w:val="TAC"/>
            </w:pPr>
            <w:r w:rsidRPr="00D462F1">
              <w:rPr>
                <w:kern w:val="2"/>
                <w:szCs w:val="18"/>
                <w:lang w:eastAsia="ko-KR"/>
              </w:rPr>
              <w:t>N/A</w:t>
            </w:r>
          </w:p>
        </w:tc>
      </w:tr>
      <w:tr w:rsidR="00ED60FD" w:rsidRPr="00D462F1" w14:paraId="3608F48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E911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0D261" w14:textId="77777777" w:rsidR="00ED60FD" w:rsidRPr="00D462F1" w:rsidRDefault="00ED60FD" w:rsidP="00ED60FD">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5A3C7D3" w14:textId="77777777" w:rsidR="00ED60FD" w:rsidRPr="00D462F1" w:rsidRDefault="00ED60FD" w:rsidP="00ED60FD">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735DBC5" w14:textId="77777777" w:rsidR="00ED60FD" w:rsidRPr="00D462F1" w:rsidRDefault="00ED60FD" w:rsidP="00ED60FD">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CE09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81F540" w14:textId="77777777" w:rsidR="00ED60FD" w:rsidRPr="00D462F1" w:rsidRDefault="00ED60FD" w:rsidP="00ED60FD">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EAA68A6" w14:textId="77777777" w:rsidR="00ED60FD" w:rsidRPr="00D462F1" w:rsidRDefault="00ED60FD" w:rsidP="00ED60FD">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A7D7E53" w14:textId="77777777" w:rsidR="00ED60FD" w:rsidRPr="00D462F1" w:rsidRDefault="00ED60FD" w:rsidP="00ED60FD">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3FDB6" w14:textId="77777777" w:rsidR="00ED60FD" w:rsidRPr="00D462F1" w:rsidRDefault="00ED60FD" w:rsidP="00ED60FD">
            <w:pPr>
              <w:pStyle w:val="TAC"/>
            </w:pPr>
            <w:r w:rsidRPr="00D462F1">
              <w:rPr>
                <w:kern w:val="2"/>
                <w:szCs w:val="18"/>
                <w:lang w:eastAsia="ja-JP"/>
              </w:rPr>
              <w:t>IMD</w:t>
            </w:r>
            <w:r w:rsidRPr="00D462F1">
              <w:rPr>
                <w:kern w:val="2"/>
                <w:szCs w:val="18"/>
                <w:lang w:eastAsia="zh-CN"/>
              </w:rPr>
              <w:t>4</w:t>
            </w:r>
          </w:p>
        </w:tc>
      </w:tr>
      <w:tr w:rsidR="00ED60FD" w:rsidRPr="00D462F1" w14:paraId="2ED5058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8B3F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D8A16" w14:textId="77777777" w:rsidR="00ED60FD" w:rsidRPr="00D462F1" w:rsidRDefault="00ED60FD" w:rsidP="00ED60F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CE74908" w14:textId="77777777" w:rsidR="00ED60FD" w:rsidRPr="00D462F1" w:rsidRDefault="00ED60FD" w:rsidP="00ED60FD">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FE985FB" w14:textId="77777777" w:rsidR="00ED60FD" w:rsidRPr="00D462F1" w:rsidRDefault="00ED60FD" w:rsidP="00ED60FD">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C5D25D" w14:textId="77777777" w:rsidR="00ED60FD" w:rsidRPr="00D462F1" w:rsidRDefault="00ED60FD" w:rsidP="00ED60FD">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240E01" w14:textId="77777777" w:rsidR="00ED60FD" w:rsidRPr="00D462F1" w:rsidRDefault="00ED60FD" w:rsidP="00ED60FD">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3E3A1C7F" w14:textId="77777777" w:rsidR="00ED60FD" w:rsidRPr="00D462F1" w:rsidRDefault="00ED60FD" w:rsidP="00ED60FD">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40FC6" w14:textId="77777777" w:rsidR="00ED60FD" w:rsidRPr="00D462F1" w:rsidRDefault="00ED60FD" w:rsidP="00ED60FD">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BDFE63" w14:textId="77777777" w:rsidR="00ED60FD" w:rsidRPr="00D462F1" w:rsidRDefault="00ED60FD" w:rsidP="00ED60FD">
            <w:pPr>
              <w:pStyle w:val="TAC"/>
            </w:pPr>
            <w:r w:rsidRPr="00D462F1">
              <w:rPr>
                <w:rFonts w:eastAsia="Malgun Gothic"/>
                <w:kern w:val="2"/>
                <w:szCs w:val="18"/>
                <w:lang w:eastAsia="ko-KR"/>
              </w:rPr>
              <w:t>N/A</w:t>
            </w:r>
          </w:p>
        </w:tc>
      </w:tr>
      <w:tr w:rsidR="00ED60FD" w:rsidRPr="00D462F1" w14:paraId="13BDA99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2565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77EA8" w14:textId="77777777" w:rsidR="00ED60FD" w:rsidRPr="00D462F1" w:rsidRDefault="00ED60FD" w:rsidP="00ED60F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C2C335" w14:textId="77777777" w:rsidR="00ED60FD" w:rsidRPr="00D462F1" w:rsidRDefault="00ED60FD" w:rsidP="00ED60FD">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C7895D" w14:textId="77777777" w:rsidR="00ED60FD" w:rsidRPr="00D462F1" w:rsidRDefault="00ED60FD" w:rsidP="00ED60FD">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EDAF11"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6209CD" w14:textId="77777777" w:rsidR="00ED60FD" w:rsidRPr="00D462F1" w:rsidRDefault="00ED60FD" w:rsidP="00ED60FD">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11EC327" w14:textId="77777777" w:rsidR="00ED60FD" w:rsidRPr="00D462F1" w:rsidRDefault="00ED60FD" w:rsidP="00ED60FD">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431AC85" w14:textId="77777777" w:rsidR="00ED60FD" w:rsidRPr="00D462F1" w:rsidRDefault="00ED60FD" w:rsidP="00ED60F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B46619" w14:textId="77777777" w:rsidR="00ED60FD" w:rsidRPr="00D462F1" w:rsidRDefault="00ED60FD" w:rsidP="00ED60FD">
            <w:pPr>
              <w:pStyle w:val="TAC"/>
            </w:pPr>
            <w:r w:rsidRPr="00D462F1">
              <w:t>IMD5</w:t>
            </w:r>
          </w:p>
        </w:tc>
      </w:tr>
      <w:tr w:rsidR="00ED60FD" w:rsidRPr="00D462F1" w14:paraId="3AF0645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0F8B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3BC3D" w14:textId="77777777" w:rsidR="00ED60FD" w:rsidRPr="00D462F1" w:rsidRDefault="00ED60FD" w:rsidP="00ED60FD">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E892595" w14:textId="77777777" w:rsidR="00ED60FD" w:rsidRPr="00D462F1" w:rsidRDefault="00ED60FD" w:rsidP="00ED60FD">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E73B286" w14:textId="77777777" w:rsidR="00ED60FD" w:rsidRPr="00D462F1" w:rsidRDefault="00ED60FD" w:rsidP="00ED60FD">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94B716" w14:textId="77777777" w:rsidR="00ED60FD" w:rsidRPr="00D462F1" w:rsidRDefault="00ED60FD" w:rsidP="00ED60FD">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0C34C" w14:textId="77777777" w:rsidR="00ED60FD" w:rsidRPr="00D462F1" w:rsidRDefault="00ED60FD" w:rsidP="00ED60FD">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2912191" w14:textId="77777777" w:rsidR="00ED60FD" w:rsidRPr="00D462F1" w:rsidRDefault="00ED60FD" w:rsidP="00ED60FD">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15AD2" w14:textId="77777777" w:rsidR="00ED60FD" w:rsidRPr="00D462F1" w:rsidRDefault="00ED60FD" w:rsidP="00ED60FD">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5E509" w14:textId="77777777" w:rsidR="00ED60FD" w:rsidRPr="00D462F1" w:rsidRDefault="00ED60FD" w:rsidP="00ED60FD">
            <w:pPr>
              <w:pStyle w:val="TAC"/>
            </w:pPr>
            <w:r w:rsidRPr="00D462F1">
              <w:rPr>
                <w:rFonts w:eastAsia="Malgun Gothic"/>
                <w:kern w:val="2"/>
                <w:szCs w:val="18"/>
                <w:lang w:eastAsia="ko-KR"/>
              </w:rPr>
              <w:t>N/A</w:t>
            </w:r>
          </w:p>
        </w:tc>
      </w:tr>
      <w:tr w:rsidR="00ED60FD" w:rsidRPr="00D462F1" w14:paraId="25EF71A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5F77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31088" w14:textId="77777777" w:rsidR="00ED60FD" w:rsidRPr="00D462F1" w:rsidRDefault="00ED60FD" w:rsidP="00ED60FD">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0E00C2" w14:textId="77777777" w:rsidR="00ED60FD" w:rsidRPr="00D462F1" w:rsidRDefault="00ED60FD" w:rsidP="00ED60FD">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C3FD3AA" w14:textId="77777777" w:rsidR="00ED60FD" w:rsidRPr="00D462F1" w:rsidRDefault="00ED60FD" w:rsidP="00ED60F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7A7FBA5" w14:textId="77777777" w:rsidR="00ED60FD" w:rsidRPr="00D462F1" w:rsidRDefault="00ED60FD" w:rsidP="00ED60FD">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26DCF73" w14:textId="77777777" w:rsidR="00ED60FD" w:rsidRPr="00D462F1" w:rsidRDefault="00ED60FD" w:rsidP="00ED60FD">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9BC0E79" w14:textId="77777777" w:rsidR="00ED60FD" w:rsidRPr="00D462F1" w:rsidRDefault="00ED60FD" w:rsidP="00ED60F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840B6E" w14:textId="77777777" w:rsidR="00ED60FD" w:rsidRPr="00D462F1" w:rsidRDefault="00ED60FD" w:rsidP="00ED60F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B752C7" w14:textId="77777777" w:rsidR="00ED60FD" w:rsidRPr="00D462F1" w:rsidRDefault="00ED60FD" w:rsidP="00ED60FD">
            <w:pPr>
              <w:pStyle w:val="TAC"/>
            </w:pPr>
            <w:r w:rsidRPr="00D462F1">
              <w:rPr>
                <w:lang w:val="en-US" w:eastAsia="ko-KR"/>
              </w:rPr>
              <w:t>N/A</w:t>
            </w:r>
          </w:p>
        </w:tc>
      </w:tr>
      <w:tr w:rsidR="00ED60FD" w:rsidRPr="00D462F1" w14:paraId="4633D55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74FC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9621" w14:textId="77777777" w:rsidR="00ED60FD" w:rsidRPr="00D462F1" w:rsidRDefault="00ED60FD" w:rsidP="00ED60FD">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484E2C" w14:textId="77777777" w:rsidR="00ED60FD" w:rsidRPr="00D462F1" w:rsidRDefault="00ED60FD" w:rsidP="00ED60FD">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8EBD42F" w14:textId="77777777" w:rsidR="00ED60FD" w:rsidRPr="00D462F1" w:rsidRDefault="00ED60FD" w:rsidP="00ED60FD">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3805FC" w14:textId="77777777" w:rsidR="00ED60FD" w:rsidRPr="00D462F1" w:rsidRDefault="00ED60FD" w:rsidP="00ED60FD">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4A7881" w14:textId="77777777" w:rsidR="00ED60FD" w:rsidRPr="00D462F1" w:rsidRDefault="00ED60FD" w:rsidP="00ED60FD">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DFDAC2D" w14:textId="77777777" w:rsidR="00ED60FD" w:rsidRPr="00D462F1" w:rsidRDefault="00ED60FD" w:rsidP="00ED60FD">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C326D9" w14:textId="77777777" w:rsidR="00ED60FD" w:rsidRPr="00D462F1" w:rsidRDefault="00ED60FD" w:rsidP="00ED60FD">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606E9" w14:textId="77777777" w:rsidR="00ED60FD" w:rsidRPr="00D462F1" w:rsidRDefault="00ED60FD" w:rsidP="00ED60FD">
            <w:pPr>
              <w:pStyle w:val="TAC"/>
            </w:pPr>
            <w:r w:rsidRPr="00D462F1">
              <w:rPr>
                <w:rFonts w:cs="Arial"/>
                <w:kern w:val="2"/>
                <w:szCs w:val="18"/>
                <w:lang w:eastAsia="ko-KR"/>
              </w:rPr>
              <w:t>N/A</w:t>
            </w:r>
          </w:p>
        </w:tc>
      </w:tr>
      <w:tr w:rsidR="00ED60FD" w:rsidRPr="00D462F1" w14:paraId="77B1654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8C230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2894C5" w14:textId="77777777" w:rsidR="00ED60FD" w:rsidRPr="00D462F1" w:rsidRDefault="00ED60FD" w:rsidP="00ED60FD">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3DFF925" w14:textId="77777777" w:rsidR="00ED60FD" w:rsidRPr="00D462F1" w:rsidRDefault="00ED60FD" w:rsidP="00ED60FD">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265E764" w14:textId="77777777" w:rsidR="00ED60FD" w:rsidRPr="00D462F1" w:rsidRDefault="00ED60FD" w:rsidP="00ED60FD">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6AD758" w14:textId="77777777" w:rsidR="00ED60FD" w:rsidRPr="00D462F1" w:rsidRDefault="00ED60FD" w:rsidP="00ED60FD">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D43A15" w14:textId="77777777" w:rsidR="00ED60FD" w:rsidRPr="00D462F1" w:rsidRDefault="00ED60FD" w:rsidP="00ED60FD">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BC54625" w14:textId="77777777" w:rsidR="00ED60FD" w:rsidRPr="00D462F1" w:rsidRDefault="00ED60FD" w:rsidP="00ED60FD">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20BF80" w14:textId="77777777" w:rsidR="00ED60FD" w:rsidRPr="00D462F1" w:rsidRDefault="00ED60FD" w:rsidP="00ED60FD">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5F64F8" w14:textId="77777777" w:rsidR="00ED60FD" w:rsidRPr="00D462F1" w:rsidRDefault="00ED60FD" w:rsidP="00ED60FD">
            <w:pPr>
              <w:pStyle w:val="TAC"/>
            </w:pPr>
            <w:r w:rsidRPr="00D462F1">
              <w:rPr>
                <w:rFonts w:cs="Arial"/>
                <w:kern w:val="2"/>
                <w:szCs w:val="18"/>
                <w:lang w:eastAsia="ko-KR"/>
              </w:rPr>
              <w:t>N/A</w:t>
            </w:r>
          </w:p>
        </w:tc>
      </w:tr>
      <w:tr w:rsidR="00ED60FD" w:rsidRPr="00D462F1" w14:paraId="6683C8E1"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86E67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4AB11" w14:textId="77777777" w:rsidR="00ED60FD" w:rsidRPr="00D462F1" w:rsidRDefault="00ED60FD" w:rsidP="00ED60F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2636F70" w14:textId="77777777" w:rsidR="00ED60FD" w:rsidRPr="00D462F1" w:rsidRDefault="00ED60FD" w:rsidP="00ED60FD">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B6E15F" w14:textId="77777777" w:rsidR="00ED60FD" w:rsidRPr="00D462F1" w:rsidRDefault="00ED60FD" w:rsidP="00ED60FD">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F0D081"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7BBA48" w14:textId="77777777" w:rsidR="00ED60FD" w:rsidRPr="00D462F1" w:rsidRDefault="00ED60FD" w:rsidP="00ED60FD">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BA638B1" w14:textId="77777777" w:rsidR="00ED60FD" w:rsidRPr="00D462F1" w:rsidRDefault="00ED60FD" w:rsidP="00ED60FD">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2D9C4A8" w14:textId="77777777" w:rsidR="00ED60FD" w:rsidRPr="00D462F1" w:rsidRDefault="00ED60FD" w:rsidP="00ED60FD">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5A1927" w14:textId="77777777" w:rsidR="00ED60FD" w:rsidRPr="00D462F1" w:rsidRDefault="00ED60FD" w:rsidP="00ED60FD">
            <w:pPr>
              <w:pStyle w:val="TAC"/>
            </w:pPr>
            <w:r w:rsidRPr="00D462F1">
              <w:rPr>
                <w:rFonts w:cs="Arial"/>
                <w:kern w:val="2"/>
                <w:szCs w:val="18"/>
                <w:lang w:eastAsia="ko-KR"/>
              </w:rPr>
              <w:t>IMD3</w:t>
            </w:r>
          </w:p>
        </w:tc>
      </w:tr>
      <w:tr w:rsidR="00ED60FD" w:rsidRPr="00D462F1" w14:paraId="69CA81C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E462A" w14:textId="77777777" w:rsidR="00ED60FD" w:rsidRPr="00D462F1" w:rsidRDefault="00ED60FD" w:rsidP="00ED60FD">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66969EB5"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5383B5" w14:textId="77777777" w:rsidR="00ED60FD" w:rsidRPr="00D462F1" w:rsidRDefault="00ED60FD" w:rsidP="00ED60FD">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DF09D8F"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93284"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73DB4D" w14:textId="77777777" w:rsidR="00ED60FD" w:rsidRPr="00D462F1" w:rsidRDefault="00ED60FD" w:rsidP="00ED60FD">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4B101A7"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990DA0"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ACA88A" w14:textId="77777777" w:rsidR="00ED60FD" w:rsidRPr="00D462F1" w:rsidRDefault="00ED60FD" w:rsidP="00ED60FD">
            <w:pPr>
              <w:pStyle w:val="TAC"/>
            </w:pPr>
            <w:r w:rsidRPr="00D462F1">
              <w:t>N/A</w:t>
            </w:r>
          </w:p>
        </w:tc>
      </w:tr>
      <w:tr w:rsidR="00ED60FD" w:rsidRPr="00D462F1" w14:paraId="17F4B40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8E2CD9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53F0B" w14:textId="77777777" w:rsidR="00ED60FD" w:rsidRPr="00D462F1" w:rsidRDefault="00ED60FD" w:rsidP="00ED60F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E805D25"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D82073E"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5CB535"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A08A71" w14:textId="77777777" w:rsidR="00ED60FD" w:rsidRPr="00D462F1" w:rsidRDefault="00ED60FD" w:rsidP="00ED60F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CEC093B"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2B2A20"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BD3AF" w14:textId="77777777" w:rsidR="00ED60FD" w:rsidRPr="00D462F1" w:rsidRDefault="00ED60FD" w:rsidP="00ED60FD">
            <w:pPr>
              <w:pStyle w:val="TAC"/>
            </w:pPr>
            <w:r w:rsidRPr="00D462F1">
              <w:t>N/A</w:t>
            </w:r>
          </w:p>
        </w:tc>
      </w:tr>
      <w:tr w:rsidR="00ED60FD" w:rsidRPr="00D462F1" w14:paraId="6DD9D0C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1ABF12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00365"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9F0E70"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F9A2DF" w14:textId="77777777" w:rsidR="00ED60FD" w:rsidRPr="00D462F1" w:rsidRDefault="00ED60FD" w:rsidP="00ED60F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7EA2A17"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5D8F78" w14:textId="77777777" w:rsidR="00ED60FD" w:rsidRPr="00D462F1" w:rsidRDefault="00ED60FD" w:rsidP="00ED60FD">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955C3A4" w14:textId="77777777" w:rsidR="00ED60FD" w:rsidRPr="00D462F1" w:rsidRDefault="00ED60FD" w:rsidP="00ED60FD">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A3F2447"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5F6606" w14:textId="77777777" w:rsidR="00ED60FD" w:rsidRPr="00D462F1" w:rsidRDefault="00ED60FD" w:rsidP="00ED60FD">
            <w:pPr>
              <w:pStyle w:val="TAC"/>
            </w:pPr>
            <w:r w:rsidRPr="00D462F1">
              <w:t>IMD2</w:t>
            </w:r>
            <w:r w:rsidRPr="00D462F1">
              <w:rPr>
                <w:vertAlign w:val="superscript"/>
              </w:rPr>
              <w:t>1,5</w:t>
            </w:r>
          </w:p>
        </w:tc>
      </w:tr>
      <w:tr w:rsidR="00ED60FD" w:rsidRPr="00D462F1" w14:paraId="52484CE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82BC2B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94DD5"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8BA113" w14:textId="77777777" w:rsidR="00ED60FD" w:rsidRPr="00D462F1" w:rsidRDefault="00ED60FD" w:rsidP="00ED60FD">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0FAF0E54"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C55760"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5D3D2" w14:textId="77777777" w:rsidR="00ED60FD" w:rsidRPr="00D462F1" w:rsidRDefault="00ED60FD" w:rsidP="00ED60FD">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048BDFE2"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18843F"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961FA2" w14:textId="77777777" w:rsidR="00ED60FD" w:rsidRPr="00D462F1" w:rsidRDefault="00ED60FD" w:rsidP="00ED60FD">
            <w:pPr>
              <w:pStyle w:val="TAC"/>
            </w:pPr>
            <w:r w:rsidRPr="00D462F1">
              <w:t>N/A</w:t>
            </w:r>
          </w:p>
        </w:tc>
      </w:tr>
      <w:tr w:rsidR="00ED60FD" w:rsidRPr="00D462F1" w14:paraId="0EA73E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ABB764A"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5C116" w14:textId="77777777" w:rsidR="00ED60FD" w:rsidRPr="00D462F1" w:rsidRDefault="00ED60FD" w:rsidP="00ED60F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BBD386B"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52A2906"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74C84F"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3565BA" w14:textId="77777777" w:rsidR="00ED60FD" w:rsidRPr="00D462F1" w:rsidRDefault="00ED60FD" w:rsidP="00ED60F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F8C611D"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769FDA"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F5406" w14:textId="77777777" w:rsidR="00ED60FD" w:rsidRPr="00D462F1" w:rsidRDefault="00ED60FD" w:rsidP="00ED60FD">
            <w:pPr>
              <w:pStyle w:val="TAC"/>
            </w:pPr>
            <w:r w:rsidRPr="00D462F1">
              <w:t>N/A</w:t>
            </w:r>
          </w:p>
        </w:tc>
      </w:tr>
      <w:tr w:rsidR="00ED60FD" w:rsidRPr="00D462F1" w14:paraId="2643B6E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10BEF7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DCC39"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C05816"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00125E" w14:textId="77777777" w:rsidR="00ED60FD" w:rsidRPr="00D462F1" w:rsidRDefault="00ED60FD" w:rsidP="00ED60F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DCD90D6"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3A6923" w14:textId="77777777" w:rsidR="00ED60FD" w:rsidRPr="00D462F1" w:rsidRDefault="00ED60FD" w:rsidP="00ED60FD">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25E0463F" w14:textId="77777777" w:rsidR="00ED60FD" w:rsidRPr="00D462F1" w:rsidRDefault="00ED60FD" w:rsidP="00ED60FD">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7F3B342"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30B2AF" w14:textId="77777777" w:rsidR="00ED60FD" w:rsidRPr="00D462F1" w:rsidRDefault="00ED60FD" w:rsidP="00ED60FD">
            <w:pPr>
              <w:pStyle w:val="TAC"/>
            </w:pPr>
            <w:r w:rsidRPr="00D462F1">
              <w:t>IMD3</w:t>
            </w:r>
            <w:r w:rsidRPr="00D462F1">
              <w:rPr>
                <w:vertAlign w:val="superscript"/>
              </w:rPr>
              <w:t>1</w:t>
            </w:r>
          </w:p>
        </w:tc>
      </w:tr>
      <w:tr w:rsidR="00ED60FD" w:rsidRPr="00D462F1" w14:paraId="33FAC3A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ECC486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38A9D"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E97D07" w14:textId="77777777" w:rsidR="00ED60FD" w:rsidRPr="00D462F1" w:rsidRDefault="00ED60FD" w:rsidP="00ED60FD">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06E672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776B48"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E5B5A28" w14:textId="77777777" w:rsidR="00ED60FD" w:rsidRPr="00D462F1" w:rsidRDefault="00ED60FD" w:rsidP="00ED60FD">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19EA8CB"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BE3BC1"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0723F2" w14:textId="77777777" w:rsidR="00ED60FD" w:rsidRPr="00D462F1" w:rsidRDefault="00ED60FD" w:rsidP="00ED60FD">
            <w:pPr>
              <w:pStyle w:val="TAC"/>
            </w:pPr>
            <w:r w:rsidRPr="00D462F1">
              <w:t>N/A</w:t>
            </w:r>
          </w:p>
        </w:tc>
      </w:tr>
      <w:tr w:rsidR="00ED60FD" w:rsidRPr="00D462F1" w14:paraId="26575B7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315F4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0C657" w14:textId="77777777" w:rsidR="00ED60FD" w:rsidRPr="00D462F1" w:rsidRDefault="00ED60FD" w:rsidP="00ED60F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65BD24"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515D72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EB1103"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87BE1" w14:textId="77777777" w:rsidR="00ED60FD" w:rsidRPr="00D462F1" w:rsidRDefault="00ED60FD" w:rsidP="00ED60F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4B52DC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A9BFE5"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33B299" w14:textId="77777777" w:rsidR="00ED60FD" w:rsidRPr="00D462F1" w:rsidRDefault="00ED60FD" w:rsidP="00ED60FD">
            <w:pPr>
              <w:pStyle w:val="TAC"/>
            </w:pPr>
            <w:r w:rsidRPr="00D462F1">
              <w:t>N/A</w:t>
            </w:r>
          </w:p>
        </w:tc>
      </w:tr>
      <w:tr w:rsidR="00ED60FD" w:rsidRPr="00D462F1" w14:paraId="0B2172E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05CD3C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3624B6"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C2B074D"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C3EB21" w14:textId="77777777" w:rsidR="00ED60FD" w:rsidRPr="00D462F1" w:rsidRDefault="00ED60FD" w:rsidP="00ED60F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C200F97"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02F7B3" w14:textId="77777777" w:rsidR="00ED60FD" w:rsidRPr="00D462F1" w:rsidRDefault="00ED60FD" w:rsidP="00ED60FD">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DE5561C" w14:textId="77777777" w:rsidR="00ED60FD" w:rsidRPr="00D462F1" w:rsidRDefault="00ED60FD" w:rsidP="00ED60FD">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72253FF8"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13F818" w14:textId="77777777" w:rsidR="00ED60FD" w:rsidRPr="00D462F1" w:rsidRDefault="00ED60FD" w:rsidP="00ED60FD">
            <w:pPr>
              <w:pStyle w:val="TAC"/>
            </w:pPr>
            <w:r w:rsidRPr="00D462F1">
              <w:t>IMD4</w:t>
            </w:r>
            <w:r w:rsidRPr="00D462F1">
              <w:rPr>
                <w:vertAlign w:val="superscript"/>
              </w:rPr>
              <w:t>1</w:t>
            </w:r>
          </w:p>
        </w:tc>
      </w:tr>
      <w:tr w:rsidR="00ED60FD" w:rsidRPr="00D462F1" w14:paraId="61BD4EC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D410A7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C34B3"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7BEA852"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4C1DD8"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21A8F4"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5B8F68" w14:textId="77777777" w:rsidR="00ED60FD" w:rsidRPr="00D462F1" w:rsidRDefault="00ED60FD" w:rsidP="00ED60FD">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24993883" w14:textId="77777777" w:rsidR="00ED60FD" w:rsidRPr="00D462F1" w:rsidRDefault="00ED60FD" w:rsidP="00ED60FD">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519C81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1EE829" w14:textId="77777777" w:rsidR="00ED60FD" w:rsidRPr="00D462F1" w:rsidRDefault="00ED60FD" w:rsidP="00ED60FD">
            <w:pPr>
              <w:pStyle w:val="TAC"/>
            </w:pPr>
            <w:r w:rsidRPr="00D462F1">
              <w:t>IMD2</w:t>
            </w:r>
            <w:r w:rsidRPr="00D462F1">
              <w:rPr>
                <w:vertAlign w:val="superscript"/>
              </w:rPr>
              <w:t>5</w:t>
            </w:r>
          </w:p>
        </w:tc>
      </w:tr>
      <w:tr w:rsidR="00ED60FD" w:rsidRPr="00D462F1" w14:paraId="66F26DE6"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682FE22"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5C24C8" w14:textId="77777777" w:rsidR="00ED60FD" w:rsidRPr="00D462F1" w:rsidRDefault="00ED60FD" w:rsidP="00ED60F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BFC02F8"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E0AB6AB"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E780A"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200123" w14:textId="77777777" w:rsidR="00ED60FD" w:rsidRPr="00D462F1" w:rsidRDefault="00ED60FD" w:rsidP="00ED60F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0D8459A"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F2ED08"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C0C58" w14:textId="77777777" w:rsidR="00ED60FD" w:rsidRPr="00D462F1" w:rsidRDefault="00ED60FD" w:rsidP="00ED60FD">
            <w:pPr>
              <w:pStyle w:val="TAC"/>
            </w:pPr>
            <w:r w:rsidRPr="00D462F1">
              <w:t>N/A</w:t>
            </w:r>
          </w:p>
        </w:tc>
      </w:tr>
      <w:tr w:rsidR="00ED60FD" w:rsidRPr="00D462F1" w14:paraId="5B9A2D3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D6EF9E7"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5FB98"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41C69E" w14:textId="77777777" w:rsidR="00ED60FD" w:rsidRPr="00D462F1" w:rsidRDefault="00ED60FD" w:rsidP="00ED60FD">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86D716B" w14:textId="77777777" w:rsidR="00ED60FD" w:rsidRPr="00D462F1" w:rsidRDefault="00ED60FD" w:rsidP="00ED60F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A4DD6D" w14:textId="77777777" w:rsidR="00ED60FD" w:rsidRPr="00D462F1" w:rsidRDefault="00ED60FD" w:rsidP="00ED60FD">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4CF8A57" w14:textId="77777777" w:rsidR="00ED60FD" w:rsidRPr="00D462F1" w:rsidRDefault="00ED60FD" w:rsidP="00ED60FD">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8FB3373"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F1A8C1"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E3D61E" w14:textId="77777777" w:rsidR="00ED60FD" w:rsidRPr="00D462F1" w:rsidRDefault="00ED60FD" w:rsidP="00ED60FD">
            <w:pPr>
              <w:pStyle w:val="TAC"/>
            </w:pPr>
            <w:r w:rsidRPr="00D462F1">
              <w:t>N/A</w:t>
            </w:r>
          </w:p>
        </w:tc>
      </w:tr>
      <w:tr w:rsidR="00ED60FD" w:rsidRPr="00D462F1" w14:paraId="747FDF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4C57B8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210777" w14:textId="77777777" w:rsidR="00ED60FD" w:rsidRPr="00D462F1" w:rsidRDefault="00ED60FD" w:rsidP="00ED60F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928521E"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E34CB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0235FD"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DDDEE8" w14:textId="77777777" w:rsidR="00ED60FD" w:rsidRPr="00D462F1" w:rsidRDefault="00ED60FD" w:rsidP="00ED60FD">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2BD6CBB" w14:textId="77777777" w:rsidR="00ED60FD" w:rsidRPr="00D462F1" w:rsidRDefault="00ED60FD" w:rsidP="00ED60FD">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80124E9"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F1FCE7" w14:textId="77777777" w:rsidR="00ED60FD" w:rsidRPr="00D462F1" w:rsidRDefault="00ED60FD" w:rsidP="00ED60FD">
            <w:pPr>
              <w:pStyle w:val="TAC"/>
            </w:pPr>
            <w:r w:rsidRPr="00D462F1">
              <w:t>IMD3</w:t>
            </w:r>
          </w:p>
        </w:tc>
      </w:tr>
      <w:tr w:rsidR="00ED60FD" w:rsidRPr="00D462F1" w14:paraId="512F574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8BC191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B98A5" w14:textId="77777777" w:rsidR="00ED60FD" w:rsidRPr="00D462F1" w:rsidRDefault="00ED60FD" w:rsidP="00ED60F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4BBAD23"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EEDDE39"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7307A0"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F85393" w14:textId="77777777" w:rsidR="00ED60FD" w:rsidRPr="00D462F1" w:rsidRDefault="00ED60FD" w:rsidP="00ED60F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2AB0F10"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6D986D"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7D6F9A" w14:textId="77777777" w:rsidR="00ED60FD" w:rsidRPr="00D462F1" w:rsidRDefault="00ED60FD" w:rsidP="00ED60FD">
            <w:pPr>
              <w:pStyle w:val="TAC"/>
            </w:pPr>
            <w:r w:rsidRPr="00D462F1">
              <w:t>N/A</w:t>
            </w:r>
          </w:p>
        </w:tc>
      </w:tr>
      <w:tr w:rsidR="00ED60FD" w:rsidRPr="00D462F1" w14:paraId="015EC5A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03389F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0C6C2"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15EE3E" w14:textId="77777777" w:rsidR="00ED60FD" w:rsidRPr="00D462F1" w:rsidRDefault="00ED60FD" w:rsidP="00ED60FD">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0861C4C7" w14:textId="77777777" w:rsidR="00ED60FD" w:rsidRPr="00D462F1" w:rsidRDefault="00ED60FD" w:rsidP="00ED60F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C6AA5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8166E1" w14:textId="77777777" w:rsidR="00ED60FD" w:rsidRPr="00D462F1" w:rsidRDefault="00ED60FD" w:rsidP="00ED60FD">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1054A414"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73AA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02ED84" w14:textId="77777777" w:rsidR="00ED60FD" w:rsidRPr="00D462F1" w:rsidRDefault="00ED60FD" w:rsidP="00ED60FD">
            <w:pPr>
              <w:pStyle w:val="TAC"/>
            </w:pPr>
            <w:r w:rsidRPr="00D462F1">
              <w:t>N/A</w:t>
            </w:r>
          </w:p>
        </w:tc>
      </w:tr>
      <w:tr w:rsidR="00ED60FD" w:rsidRPr="00D462F1" w14:paraId="2F1D113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BD19CA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40F69" w14:textId="77777777" w:rsidR="00ED60FD" w:rsidRPr="00D462F1" w:rsidRDefault="00ED60FD" w:rsidP="00ED60FD">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7FF278" w14:textId="77777777" w:rsidR="00ED60FD" w:rsidRPr="00D462F1" w:rsidRDefault="00ED60FD" w:rsidP="00ED60FD">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6585B414"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5A5A8D" w14:textId="77777777" w:rsidR="00ED60FD" w:rsidRPr="00D462F1" w:rsidRDefault="00ED60FD" w:rsidP="00ED60F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50B3A9" w14:textId="77777777" w:rsidR="00ED60FD" w:rsidRPr="00D462F1" w:rsidRDefault="00ED60FD" w:rsidP="00ED60FD">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6109051A"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15A4D1"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60AEC3" w14:textId="77777777" w:rsidR="00ED60FD" w:rsidRPr="00D462F1" w:rsidRDefault="00ED60FD" w:rsidP="00ED60FD">
            <w:pPr>
              <w:pStyle w:val="TAC"/>
            </w:pPr>
            <w:r w:rsidRPr="00D462F1">
              <w:t>N/A</w:t>
            </w:r>
          </w:p>
        </w:tc>
      </w:tr>
      <w:tr w:rsidR="00ED60FD" w:rsidRPr="00D462F1" w14:paraId="41CA8A4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92AEC9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2FC66" w14:textId="77777777" w:rsidR="00ED60FD" w:rsidRPr="00D462F1" w:rsidRDefault="00ED60FD" w:rsidP="00ED60FD">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959C0F4"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4C19B1"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829F53"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270F17" w14:textId="77777777" w:rsidR="00ED60FD" w:rsidRPr="00D462F1" w:rsidRDefault="00ED60FD" w:rsidP="00ED60FD">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7C7ABA52" w14:textId="77777777" w:rsidR="00ED60FD" w:rsidRPr="00D462F1" w:rsidRDefault="00ED60FD" w:rsidP="00ED60FD">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B4ADB3F"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C9B250" w14:textId="77777777" w:rsidR="00ED60FD" w:rsidRPr="00D462F1" w:rsidRDefault="00ED60FD" w:rsidP="00ED60FD">
            <w:pPr>
              <w:pStyle w:val="TAC"/>
            </w:pPr>
            <w:r w:rsidRPr="00D462F1">
              <w:t>IMD2</w:t>
            </w:r>
            <w:r w:rsidRPr="00D462F1">
              <w:rPr>
                <w:vertAlign w:val="superscript"/>
              </w:rPr>
              <w:t>5</w:t>
            </w:r>
          </w:p>
        </w:tc>
      </w:tr>
      <w:tr w:rsidR="00ED60FD" w:rsidRPr="00D462F1" w14:paraId="522A2AA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73F6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90195" w14:textId="77777777" w:rsidR="00ED60FD" w:rsidRPr="00D462F1" w:rsidRDefault="00ED60FD" w:rsidP="00ED60FD">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7E6176" w14:textId="77777777" w:rsidR="00ED60FD" w:rsidRPr="00D462F1" w:rsidRDefault="00ED60FD" w:rsidP="00ED60FD">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56DA56A"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6F9A2C" w14:textId="77777777" w:rsidR="00ED60FD" w:rsidRPr="00D462F1" w:rsidRDefault="00ED60FD" w:rsidP="00ED60FD">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7A391D" w14:textId="77777777" w:rsidR="00ED60FD" w:rsidRPr="00D462F1" w:rsidRDefault="00ED60FD" w:rsidP="00ED60FD">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9EDF10A"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44EEDE"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8C7325" w14:textId="77777777" w:rsidR="00ED60FD" w:rsidRPr="00D462F1" w:rsidRDefault="00ED60FD" w:rsidP="00ED60FD">
            <w:pPr>
              <w:pStyle w:val="TAC"/>
            </w:pPr>
            <w:r w:rsidRPr="00D462F1">
              <w:t>N/A</w:t>
            </w:r>
          </w:p>
        </w:tc>
      </w:tr>
      <w:tr w:rsidR="00ED60FD" w:rsidRPr="00D462F1" w14:paraId="3ADDE973"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25AAD" w14:textId="77777777" w:rsidR="00ED60FD" w:rsidRPr="00D462F1" w:rsidRDefault="00ED60FD" w:rsidP="00ED60FD">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34D5FCF" w14:textId="77777777" w:rsidR="00ED60FD" w:rsidRPr="00D462F1" w:rsidRDefault="00ED60FD" w:rsidP="00ED60FD">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A61748B" w14:textId="77777777" w:rsidR="00ED60FD" w:rsidRPr="00D462F1" w:rsidRDefault="00ED60FD" w:rsidP="00ED60FD">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7C0EB84"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17D38A" w14:textId="77777777" w:rsidR="00ED60FD" w:rsidRPr="00D462F1" w:rsidRDefault="00ED60FD" w:rsidP="00ED60FD">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1B0B88" w14:textId="77777777" w:rsidR="00ED60FD" w:rsidRPr="00D462F1" w:rsidRDefault="00ED60FD" w:rsidP="00ED60FD">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896354D"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879D18"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A27E8D" w14:textId="77777777" w:rsidR="00ED60FD" w:rsidRPr="00D462F1" w:rsidRDefault="00ED60FD" w:rsidP="00ED60FD">
            <w:pPr>
              <w:pStyle w:val="TAC"/>
              <w:rPr>
                <w:lang w:val="en-US" w:eastAsia="zh-CN"/>
              </w:rPr>
            </w:pPr>
            <w:r w:rsidRPr="00D462F1">
              <w:t>N/A</w:t>
            </w:r>
          </w:p>
        </w:tc>
      </w:tr>
      <w:tr w:rsidR="00ED60FD" w:rsidRPr="00D462F1" w14:paraId="784D038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1AEE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EB0A53F" w14:textId="77777777" w:rsidR="00ED60FD" w:rsidRPr="00D462F1" w:rsidRDefault="00ED60FD" w:rsidP="00ED60FD">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9C03222"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D5030CD"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6CD1E8" w14:textId="77777777" w:rsidR="00ED60FD" w:rsidRPr="00D462F1" w:rsidRDefault="00ED60FD" w:rsidP="00ED60FD">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BD9C47" w14:textId="77777777" w:rsidR="00ED60FD" w:rsidRPr="00D462F1" w:rsidRDefault="00ED60FD" w:rsidP="00ED60FD">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2213851"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7A642E"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61E9A3" w14:textId="77777777" w:rsidR="00ED60FD" w:rsidRPr="00D462F1" w:rsidRDefault="00ED60FD" w:rsidP="00ED60FD">
            <w:pPr>
              <w:pStyle w:val="TAC"/>
              <w:rPr>
                <w:lang w:val="en-US" w:eastAsia="zh-CN"/>
              </w:rPr>
            </w:pPr>
            <w:r w:rsidRPr="00D462F1">
              <w:t>N/A</w:t>
            </w:r>
          </w:p>
        </w:tc>
      </w:tr>
      <w:tr w:rsidR="00ED60FD" w:rsidRPr="00D462F1" w14:paraId="68B61F4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C5E4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D09B1B8" w14:textId="77777777" w:rsidR="00ED60FD" w:rsidRPr="00D462F1" w:rsidRDefault="00ED60FD" w:rsidP="00ED60FD">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7F3B737"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C86484" w14:textId="77777777" w:rsidR="00ED60FD" w:rsidRPr="00D462F1" w:rsidRDefault="00ED60FD" w:rsidP="00ED60FD">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1C4E3E2"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9673D54" w14:textId="77777777" w:rsidR="00ED60FD" w:rsidRPr="00D462F1" w:rsidRDefault="00ED60FD" w:rsidP="00ED60FD">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A88C64" w14:textId="77777777" w:rsidR="00ED60FD" w:rsidRPr="00D462F1" w:rsidRDefault="00ED60FD" w:rsidP="00ED60FD">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51EC01C"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C953E" w14:textId="77777777" w:rsidR="00ED60FD" w:rsidRPr="00D462F1" w:rsidRDefault="00ED60FD" w:rsidP="00ED60FD">
            <w:pPr>
              <w:pStyle w:val="TAC"/>
              <w:rPr>
                <w:lang w:val="en-US" w:eastAsia="zh-CN"/>
              </w:rPr>
            </w:pPr>
            <w:r w:rsidRPr="00D462F1">
              <w:t>IMD2</w:t>
            </w:r>
            <w:r w:rsidRPr="00D462F1">
              <w:rPr>
                <w:vertAlign w:val="superscript"/>
              </w:rPr>
              <w:t>1</w:t>
            </w:r>
          </w:p>
        </w:tc>
      </w:tr>
      <w:tr w:rsidR="00ED60FD" w:rsidRPr="00D462F1" w14:paraId="339065D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DB942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BCF8B6F" w14:textId="77777777" w:rsidR="00ED60FD" w:rsidRPr="00D462F1" w:rsidRDefault="00ED60FD" w:rsidP="00ED60FD">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251769" w14:textId="77777777" w:rsidR="00ED60FD" w:rsidRPr="00D462F1" w:rsidRDefault="00ED60FD" w:rsidP="00ED60FD">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DFFFB2C"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53B3A1" w14:textId="77777777" w:rsidR="00ED60FD" w:rsidRPr="00D462F1" w:rsidRDefault="00ED60FD" w:rsidP="00ED60FD">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F0FDD" w14:textId="77777777" w:rsidR="00ED60FD" w:rsidRPr="00D462F1" w:rsidRDefault="00ED60FD" w:rsidP="00ED60FD">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0B06C19"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2FDA9E"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E2A995" w14:textId="77777777" w:rsidR="00ED60FD" w:rsidRPr="00D462F1" w:rsidRDefault="00ED60FD" w:rsidP="00ED60FD">
            <w:pPr>
              <w:pStyle w:val="TAC"/>
              <w:rPr>
                <w:lang w:val="en-US" w:eastAsia="zh-CN"/>
              </w:rPr>
            </w:pPr>
            <w:r w:rsidRPr="00D462F1">
              <w:t>N/A</w:t>
            </w:r>
          </w:p>
        </w:tc>
      </w:tr>
      <w:tr w:rsidR="00ED60FD" w:rsidRPr="00D462F1" w14:paraId="1AF1ACD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0939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C4C076A" w14:textId="77777777" w:rsidR="00ED60FD" w:rsidRPr="00D462F1" w:rsidRDefault="00ED60FD" w:rsidP="00ED60FD">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C54061"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9439F07"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38CEEB" w14:textId="77777777" w:rsidR="00ED60FD" w:rsidRPr="00D462F1" w:rsidRDefault="00ED60FD" w:rsidP="00ED60FD">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67057B" w14:textId="77777777" w:rsidR="00ED60FD" w:rsidRPr="00D462F1" w:rsidRDefault="00ED60FD" w:rsidP="00ED60FD">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34A200A"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BC101A"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C28193" w14:textId="77777777" w:rsidR="00ED60FD" w:rsidRPr="00D462F1" w:rsidRDefault="00ED60FD" w:rsidP="00ED60FD">
            <w:pPr>
              <w:pStyle w:val="TAC"/>
              <w:rPr>
                <w:lang w:val="en-US" w:eastAsia="zh-CN"/>
              </w:rPr>
            </w:pPr>
            <w:r w:rsidRPr="00D462F1">
              <w:t>N/A</w:t>
            </w:r>
          </w:p>
        </w:tc>
      </w:tr>
      <w:tr w:rsidR="00ED60FD" w:rsidRPr="00D462F1" w14:paraId="58532FA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1403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D88BAEC" w14:textId="77777777" w:rsidR="00ED60FD" w:rsidRPr="00D462F1" w:rsidRDefault="00ED60FD" w:rsidP="00ED60FD">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77B3C4"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3863B6" w14:textId="77777777" w:rsidR="00ED60FD" w:rsidRPr="00D462F1" w:rsidRDefault="00ED60FD" w:rsidP="00ED60FD">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655FA2F"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6BB856" w14:textId="77777777" w:rsidR="00ED60FD" w:rsidRPr="00D462F1" w:rsidRDefault="00ED60FD" w:rsidP="00ED60FD">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E8B9E3A" w14:textId="77777777" w:rsidR="00ED60FD" w:rsidRPr="00D462F1" w:rsidRDefault="00ED60FD" w:rsidP="00ED60FD">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D41C898"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971E6" w14:textId="77777777" w:rsidR="00ED60FD" w:rsidRPr="00D462F1" w:rsidRDefault="00ED60FD" w:rsidP="00ED60FD">
            <w:pPr>
              <w:pStyle w:val="TAC"/>
              <w:rPr>
                <w:lang w:val="en-US" w:eastAsia="zh-CN"/>
              </w:rPr>
            </w:pPr>
            <w:r w:rsidRPr="00D462F1">
              <w:t>IMD4</w:t>
            </w:r>
            <w:r w:rsidRPr="00D462F1">
              <w:rPr>
                <w:vertAlign w:val="superscript"/>
              </w:rPr>
              <w:t>1</w:t>
            </w:r>
          </w:p>
        </w:tc>
      </w:tr>
      <w:tr w:rsidR="00ED60FD" w:rsidRPr="00D462F1" w14:paraId="6B3DED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76B1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6B31F66" w14:textId="77777777" w:rsidR="00ED60FD" w:rsidRPr="00D462F1" w:rsidRDefault="00ED60FD" w:rsidP="00ED60FD">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C87D0C"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6720BE8"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3F6EE4"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C8DEFBB" w14:textId="77777777" w:rsidR="00ED60FD" w:rsidRPr="00D462F1" w:rsidRDefault="00ED60FD" w:rsidP="00ED60FD">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C3296AD" w14:textId="77777777" w:rsidR="00ED60FD" w:rsidRPr="00D462F1" w:rsidRDefault="00ED60FD" w:rsidP="00ED60FD">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BCB3818"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33FB56" w14:textId="77777777" w:rsidR="00ED60FD" w:rsidRPr="00D462F1" w:rsidRDefault="00ED60FD" w:rsidP="00ED60FD">
            <w:pPr>
              <w:pStyle w:val="TAC"/>
              <w:rPr>
                <w:lang w:val="en-US" w:eastAsia="zh-CN"/>
              </w:rPr>
            </w:pPr>
            <w:r w:rsidRPr="00D462F1">
              <w:t>IMD2</w:t>
            </w:r>
          </w:p>
        </w:tc>
      </w:tr>
      <w:tr w:rsidR="00ED60FD" w:rsidRPr="00D462F1" w14:paraId="13C0FD3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030B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AE9B053" w14:textId="77777777" w:rsidR="00ED60FD" w:rsidRPr="00D462F1" w:rsidRDefault="00ED60FD" w:rsidP="00ED60FD">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21E43CF" w14:textId="77777777" w:rsidR="00ED60FD" w:rsidRPr="00D462F1" w:rsidRDefault="00ED60FD" w:rsidP="00ED60F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E1C2626"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F08AB9" w14:textId="77777777" w:rsidR="00ED60FD" w:rsidRPr="00D462F1" w:rsidRDefault="00ED60FD" w:rsidP="00ED60FD">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06AC0E" w14:textId="77777777" w:rsidR="00ED60FD" w:rsidRPr="00D462F1" w:rsidRDefault="00ED60FD" w:rsidP="00ED60FD">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E036E8D"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B4EC6C"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DE8C81" w14:textId="77777777" w:rsidR="00ED60FD" w:rsidRPr="00D462F1" w:rsidRDefault="00ED60FD" w:rsidP="00ED60FD">
            <w:pPr>
              <w:pStyle w:val="TAC"/>
              <w:rPr>
                <w:lang w:val="en-US" w:eastAsia="zh-CN"/>
              </w:rPr>
            </w:pPr>
            <w:r w:rsidRPr="00D462F1">
              <w:t>N/A</w:t>
            </w:r>
          </w:p>
        </w:tc>
      </w:tr>
      <w:tr w:rsidR="00ED60FD" w:rsidRPr="00D462F1" w14:paraId="7C6D02A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F045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41663E2" w14:textId="77777777" w:rsidR="00ED60FD" w:rsidRPr="00D462F1" w:rsidRDefault="00ED60FD" w:rsidP="00ED60FD">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A02ACB1" w14:textId="77777777" w:rsidR="00ED60FD" w:rsidRPr="00D462F1" w:rsidRDefault="00ED60FD" w:rsidP="00ED60FD">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3A7E91A" w14:textId="77777777" w:rsidR="00ED60FD" w:rsidRPr="00D462F1" w:rsidRDefault="00ED60FD" w:rsidP="00ED60FD">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BA66C60" w14:textId="77777777" w:rsidR="00ED60FD" w:rsidRPr="00D462F1" w:rsidRDefault="00ED60FD" w:rsidP="00ED60FD">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A988839" w14:textId="77777777" w:rsidR="00ED60FD" w:rsidRPr="00D462F1" w:rsidRDefault="00ED60FD" w:rsidP="00ED60FD">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8AEDB87"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28CEAA"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8D3D15" w14:textId="77777777" w:rsidR="00ED60FD" w:rsidRPr="00D462F1" w:rsidRDefault="00ED60FD" w:rsidP="00ED60FD">
            <w:pPr>
              <w:pStyle w:val="TAC"/>
              <w:rPr>
                <w:lang w:val="en-US" w:eastAsia="zh-CN"/>
              </w:rPr>
            </w:pPr>
            <w:r w:rsidRPr="00D462F1">
              <w:t>N/A</w:t>
            </w:r>
          </w:p>
        </w:tc>
      </w:tr>
      <w:tr w:rsidR="00ED60FD" w:rsidRPr="00D462F1" w14:paraId="6134CAA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0AB69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F0B0863" w14:textId="77777777" w:rsidR="00ED60FD" w:rsidRPr="00D462F1" w:rsidRDefault="00ED60FD" w:rsidP="00ED60FD">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54D6F7F" w14:textId="77777777" w:rsidR="00ED60FD" w:rsidRPr="00D462F1" w:rsidRDefault="00ED60FD" w:rsidP="00ED60FD">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06BB1117"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8B4A70" w14:textId="77777777" w:rsidR="00ED60FD" w:rsidRPr="00D462F1" w:rsidRDefault="00ED60FD" w:rsidP="00ED60FD">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B39588" w14:textId="77777777" w:rsidR="00ED60FD" w:rsidRPr="00D462F1" w:rsidRDefault="00ED60FD" w:rsidP="00ED60FD">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F7C835B"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C82B0E"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286845" w14:textId="77777777" w:rsidR="00ED60FD" w:rsidRPr="00D462F1" w:rsidRDefault="00ED60FD" w:rsidP="00ED60FD">
            <w:pPr>
              <w:pStyle w:val="TAC"/>
              <w:rPr>
                <w:lang w:val="en-US" w:eastAsia="zh-CN"/>
              </w:rPr>
            </w:pPr>
            <w:r w:rsidRPr="00D462F1">
              <w:t>N/A</w:t>
            </w:r>
          </w:p>
        </w:tc>
      </w:tr>
      <w:tr w:rsidR="00ED60FD" w:rsidRPr="00D462F1" w14:paraId="2AA0153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01DBF"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9920C7E" w14:textId="77777777" w:rsidR="00ED60FD" w:rsidRPr="00D462F1" w:rsidRDefault="00ED60FD" w:rsidP="00ED60FD">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2F60B07"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11C970" w14:textId="77777777" w:rsidR="00ED60FD" w:rsidRPr="00D462F1" w:rsidRDefault="00ED60FD" w:rsidP="00ED60FD">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698283"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FC0B79A" w14:textId="77777777" w:rsidR="00ED60FD" w:rsidRPr="00D462F1" w:rsidRDefault="00ED60FD" w:rsidP="00ED60FD">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5F506AE1" w14:textId="77777777" w:rsidR="00ED60FD" w:rsidRPr="00D462F1" w:rsidRDefault="00ED60FD" w:rsidP="00ED60FD">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B213512" w14:textId="77777777" w:rsidR="00ED60FD" w:rsidRPr="00D462F1" w:rsidRDefault="00ED60FD" w:rsidP="00ED60FD">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FDCCA1" w14:textId="77777777" w:rsidR="00ED60FD" w:rsidRPr="00D462F1" w:rsidRDefault="00ED60FD" w:rsidP="00ED60FD">
            <w:pPr>
              <w:pStyle w:val="TAC"/>
              <w:rPr>
                <w:lang w:val="en-US" w:eastAsia="zh-CN"/>
              </w:rPr>
            </w:pPr>
            <w:r w:rsidRPr="00D462F1">
              <w:t>IMD2</w:t>
            </w:r>
          </w:p>
        </w:tc>
      </w:tr>
      <w:tr w:rsidR="00ED60FD" w:rsidRPr="00D462F1" w14:paraId="4F5BF83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5A482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48DE477" w14:textId="77777777" w:rsidR="00ED60FD" w:rsidRPr="00D462F1" w:rsidRDefault="00ED60FD" w:rsidP="00ED60FD">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2829833" w14:textId="77777777" w:rsidR="00ED60FD" w:rsidRPr="00D462F1" w:rsidRDefault="00ED60FD" w:rsidP="00ED60FD">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4715B6BE" w14:textId="77777777" w:rsidR="00ED60FD" w:rsidRPr="00D462F1" w:rsidRDefault="00ED60FD" w:rsidP="00ED60FD">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10652D" w14:textId="77777777" w:rsidR="00ED60FD" w:rsidRPr="00D462F1" w:rsidRDefault="00ED60FD" w:rsidP="00ED60FD">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063422" w14:textId="77777777" w:rsidR="00ED60FD" w:rsidRPr="00D462F1" w:rsidRDefault="00ED60FD" w:rsidP="00ED60FD">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780ACC72" w14:textId="77777777" w:rsidR="00ED60FD" w:rsidRPr="00D462F1" w:rsidRDefault="00ED60FD" w:rsidP="00ED60FD">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523849" w14:textId="77777777" w:rsidR="00ED60FD" w:rsidRPr="00D462F1" w:rsidRDefault="00ED60FD" w:rsidP="00ED60FD">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46208F" w14:textId="77777777" w:rsidR="00ED60FD" w:rsidRPr="00D462F1" w:rsidRDefault="00ED60FD" w:rsidP="00ED60FD">
            <w:pPr>
              <w:pStyle w:val="TAC"/>
              <w:rPr>
                <w:lang w:val="en-US" w:eastAsia="zh-CN"/>
              </w:rPr>
            </w:pPr>
            <w:r w:rsidRPr="00D462F1">
              <w:t>N/A</w:t>
            </w:r>
          </w:p>
        </w:tc>
      </w:tr>
      <w:tr w:rsidR="00ED60FD" w:rsidRPr="00D462F1" w14:paraId="35373F0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4D85BC" w14:textId="77777777" w:rsidR="00ED60FD" w:rsidRPr="00D462F1" w:rsidRDefault="00ED60FD" w:rsidP="00ED60FD">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7104288" w14:textId="77777777" w:rsidR="00ED60FD" w:rsidRPr="00D462F1" w:rsidRDefault="00ED60FD" w:rsidP="00ED60F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5D52EF5" w14:textId="77777777" w:rsidR="00ED60FD" w:rsidRPr="00D462F1" w:rsidRDefault="00ED60FD" w:rsidP="00ED60FD">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5E770E6C" w14:textId="77777777" w:rsidR="00ED60FD" w:rsidRPr="00D462F1" w:rsidRDefault="00ED60FD" w:rsidP="00ED60FD">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711F87" w14:textId="77777777" w:rsidR="00ED60FD" w:rsidRPr="00D462F1" w:rsidRDefault="00ED60FD" w:rsidP="00ED60FD">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D32CCC" w14:textId="77777777" w:rsidR="00ED60FD" w:rsidRPr="00D462F1" w:rsidRDefault="00ED60FD" w:rsidP="00ED60FD">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E6A7523"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51C9030" w14:textId="77777777" w:rsidR="00ED60FD" w:rsidRPr="00D462F1" w:rsidRDefault="00ED60FD" w:rsidP="00ED60FD">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45E6C" w14:textId="77777777" w:rsidR="00ED60FD" w:rsidRPr="00D462F1" w:rsidRDefault="00ED60FD" w:rsidP="00ED60FD">
            <w:pPr>
              <w:pStyle w:val="TAC"/>
            </w:pPr>
            <w:r w:rsidRPr="00D462F1">
              <w:t>N/A</w:t>
            </w:r>
          </w:p>
        </w:tc>
      </w:tr>
      <w:tr w:rsidR="00ED60FD" w:rsidRPr="00D462F1" w14:paraId="3E96884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A020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CA481" w14:textId="77777777" w:rsidR="00ED60FD" w:rsidRPr="00D462F1" w:rsidRDefault="00ED60FD" w:rsidP="00ED60FD">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6C2FBA28" w14:textId="77777777" w:rsidR="00ED60FD" w:rsidRPr="00D462F1" w:rsidRDefault="00ED60FD" w:rsidP="00ED60FD">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7E0593CD" w14:textId="77777777" w:rsidR="00ED60FD" w:rsidRPr="00D462F1" w:rsidRDefault="00ED60FD" w:rsidP="00ED60FD">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70428AB" w14:textId="77777777" w:rsidR="00ED60FD" w:rsidRPr="00D462F1" w:rsidRDefault="00ED60FD" w:rsidP="00ED60FD">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598F214" w14:textId="77777777" w:rsidR="00ED60FD" w:rsidRPr="00D462F1" w:rsidRDefault="00ED60FD" w:rsidP="00ED60FD">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478BA775" w14:textId="77777777" w:rsidR="00ED60FD" w:rsidRPr="00D462F1" w:rsidRDefault="00ED60FD" w:rsidP="00ED60F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3A40433" w14:textId="77777777" w:rsidR="00ED60FD" w:rsidRPr="00D462F1" w:rsidRDefault="00ED60FD" w:rsidP="00ED60FD">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420A6B" w14:textId="77777777" w:rsidR="00ED60FD" w:rsidRPr="00D462F1" w:rsidRDefault="00ED60FD" w:rsidP="00ED60FD">
            <w:pPr>
              <w:pStyle w:val="TAC"/>
            </w:pPr>
            <w:r w:rsidRPr="00D462F1">
              <w:t>N/A</w:t>
            </w:r>
          </w:p>
        </w:tc>
      </w:tr>
      <w:tr w:rsidR="00ED60FD" w:rsidRPr="00D462F1" w14:paraId="280942C6"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F8059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AF886" w14:textId="77777777" w:rsidR="00ED60FD" w:rsidRPr="00D462F1" w:rsidRDefault="00ED60FD" w:rsidP="00ED60FD">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1D0CE4"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844300" w14:textId="77777777" w:rsidR="00ED60FD" w:rsidRPr="00D462F1" w:rsidRDefault="00ED60FD" w:rsidP="00ED60FD">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0B0501" w14:textId="77777777" w:rsidR="00ED60FD" w:rsidRPr="00D462F1" w:rsidRDefault="00ED60FD" w:rsidP="00ED60FD">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2CBE56F" w14:textId="77777777" w:rsidR="00ED60FD" w:rsidRPr="00D462F1" w:rsidRDefault="00ED60FD" w:rsidP="00ED60FD">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032DA6A6" w14:textId="77777777" w:rsidR="00ED60FD" w:rsidRPr="00D462F1" w:rsidRDefault="00ED60FD" w:rsidP="00ED60FD">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095EE12F" w14:textId="77777777" w:rsidR="00ED60FD" w:rsidRPr="00D462F1" w:rsidRDefault="00ED60FD" w:rsidP="00ED60FD">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1885E" w14:textId="77777777" w:rsidR="00ED60FD" w:rsidRPr="00D462F1" w:rsidRDefault="00ED60FD" w:rsidP="00ED60FD">
            <w:pPr>
              <w:pStyle w:val="TAC"/>
            </w:pPr>
            <w:r w:rsidRPr="00D462F1">
              <w:t>IMD3</w:t>
            </w:r>
            <w:r w:rsidRPr="00D462F1">
              <w:rPr>
                <w:vertAlign w:val="superscript"/>
              </w:rPr>
              <w:t>1,2</w:t>
            </w:r>
          </w:p>
        </w:tc>
      </w:tr>
      <w:tr w:rsidR="00ED60FD" w:rsidRPr="00D462F1" w14:paraId="7C7CD23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537F36" w14:textId="77777777" w:rsidR="00ED60FD" w:rsidRPr="00D462F1" w:rsidRDefault="00ED60FD" w:rsidP="00ED60FD">
            <w:pPr>
              <w:pStyle w:val="TAC"/>
            </w:pPr>
            <w:r w:rsidRPr="00D462F1">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C43EB35" w14:textId="77777777" w:rsidR="00ED60FD" w:rsidRPr="00D462F1" w:rsidRDefault="00ED60FD" w:rsidP="00ED60FD">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A3355E" w14:textId="77777777" w:rsidR="00ED60FD" w:rsidRPr="00D462F1" w:rsidRDefault="00ED60FD" w:rsidP="00ED60FD">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644348E3" w14:textId="77777777" w:rsidR="00ED60FD" w:rsidRPr="00D462F1" w:rsidRDefault="00ED60FD" w:rsidP="00ED60FD">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4502255" w14:textId="77777777" w:rsidR="00ED60FD" w:rsidRPr="00D462F1" w:rsidRDefault="00ED60FD" w:rsidP="00ED60FD">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41BFA5" w14:textId="77777777" w:rsidR="00ED60FD" w:rsidRPr="00D462F1" w:rsidRDefault="00ED60FD" w:rsidP="00ED60FD">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261C93A" w14:textId="77777777" w:rsidR="00ED60FD" w:rsidRPr="00D462F1" w:rsidRDefault="00ED60FD" w:rsidP="00ED60FD">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7176F6" w14:textId="77777777" w:rsidR="00ED60FD" w:rsidRPr="00D462F1" w:rsidRDefault="00ED60FD" w:rsidP="00ED60FD">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ED7A62" w14:textId="77777777" w:rsidR="00ED60FD" w:rsidRPr="00D462F1" w:rsidRDefault="00ED60FD" w:rsidP="00ED60FD">
            <w:pPr>
              <w:pStyle w:val="TAC"/>
            </w:pPr>
            <w:r w:rsidRPr="00D462F1">
              <w:rPr>
                <w:rFonts w:cs="Arial"/>
                <w:szCs w:val="18"/>
                <w:lang w:eastAsia="ko-KR"/>
              </w:rPr>
              <w:t>N/A</w:t>
            </w:r>
          </w:p>
        </w:tc>
      </w:tr>
      <w:tr w:rsidR="00ED60FD" w:rsidRPr="00D462F1" w14:paraId="44EEB13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9BFA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9651F" w14:textId="77777777" w:rsidR="00ED60FD" w:rsidRPr="00D462F1" w:rsidRDefault="00ED60FD" w:rsidP="00ED60FD">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8923BC" w14:textId="77777777" w:rsidR="00ED60FD" w:rsidRPr="00D462F1" w:rsidRDefault="00ED60FD" w:rsidP="00ED60FD">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C2CDC74" w14:textId="77777777" w:rsidR="00ED60FD" w:rsidRPr="00D462F1" w:rsidRDefault="00ED60FD" w:rsidP="00ED60FD">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0124354" w14:textId="77777777" w:rsidR="00ED60FD" w:rsidRPr="00D462F1" w:rsidRDefault="00ED60FD" w:rsidP="00ED60FD">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ADCAA7" w14:textId="77777777" w:rsidR="00ED60FD" w:rsidRPr="00D462F1" w:rsidRDefault="00ED60FD" w:rsidP="00ED60FD">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1443A0B" w14:textId="77777777" w:rsidR="00ED60FD" w:rsidRPr="00D462F1" w:rsidRDefault="00ED60FD" w:rsidP="00ED60FD">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37583" w14:textId="77777777" w:rsidR="00ED60FD" w:rsidRPr="00D462F1" w:rsidRDefault="00ED60FD" w:rsidP="00ED60FD">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70014C" w14:textId="77777777" w:rsidR="00ED60FD" w:rsidRPr="00D462F1" w:rsidRDefault="00ED60FD" w:rsidP="00ED60FD">
            <w:pPr>
              <w:pStyle w:val="TAC"/>
            </w:pPr>
            <w:r w:rsidRPr="00D462F1">
              <w:rPr>
                <w:rFonts w:cs="Arial"/>
                <w:szCs w:val="18"/>
                <w:lang w:eastAsia="ko-KR"/>
              </w:rPr>
              <w:t>N/A</w:t>
            </w:r>
          </w:p>
        </w:tc>
      </w:tr>
      <w:tr w:rsidR="00ED60FD" w:rsidRPr="00D462F1" w14:paraId="155D7EE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1D82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D76EF" w14:textId="77777777" w:rsidR="00ED60FD" w:rsidRPr="00D462F1" w:rsidRDefault="00ED60FD" w:rsidP="00ED60FD">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2E8557D" w14:textId="77777777" w:rsidR="00ED60FD" w:rsidRPr="00D462F1" w:rsidRDefault="00ED60FD" w:rsidP="00ED60FD">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6246BC3" w14:textId="77777777" w:rsidR="00ED60FD" w:rsidRPr="00D462F1" w:rsidRDefault="00ED60FD" w:rsidP="00ED60FD">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46D908" w14:textId="77777777" w:rsidR="00ED60FD" w:rsidRPr="00D462F1" w:rsidRDefault="00ED60FD" w:rsidP="00ED60F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F00BC6E" w14:textId="77777777" w:rsidR="00ED60FD" w:rsidRPr="00D462F1" w:rsidRDefault="00ED60FD" w:rsidP="00ED60FD">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6A49AE76" w14:textId="77777777" w:rsidR="00ED60FD" w:rsidRPr="00D462F1" w:rsidRDefault="00ED60FD" w:rsidP="00ED60FD">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7B6D14A" w14:textId="77777777" w:rsidR="00ED60FD" w:rsidRPr="00D462F1" w:rsidRDefault="00ED60FD" w:rsidP="00ED60FD">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7D75B" w14:textId="77777777" w:rsidR="00ED60FD" w:rsidRPr="00D462F1" w:rsidRDefault="00ED60FD" w:rsidP="00ED60FD">
            <w:pPr>
              <w:pStyle w:val="TAC"/>
            </w:pPr>
            <w:r w:rsidRPr="00D462F1">
              <w:rPr>
                <w:rFonts w:cs="Arial"/>
                <w:szCs w:val="18"/>
                <w:lang w:eastAsia="ko-KR"/>
              </w:rPr>
              <w:t>IMD2</w:t>
            </w:r>
            <w:r w:rsidRPr="00D462F1">
              <w:rPr>
                <w:rFonts w:cs="Arial"/>
                <w:szCs w:val="18"/>
                <w:vertAlign w:val="superscript"/>
                <w:lang w:eastAsia="ko-KR"/>
              </w:rPr>
              <w:t>6</w:t>
            </w:r>
          </w:p>
        </w:tc>
      </w:tr>
      <w:tr w:rsidR="00ED60FD" w:rsidRPr="00D462F1" w14:paraId="49549DE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90F6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176FB" w14:textId="77777777" w:rsidR="00ED60FD" w:rsidRPr="00D462F1" w:rsidRDefault="00ED60FD" w:rsidP="00ED60FD">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CAE3F5F" w14:textId="77777777" w:rsidR="00ED60FD" w:rsidRPr="00D462F1" w:rsidRDefault="00ED60FD" w:rsidP="00ED60FD">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3C1DE3B" w14:textId="77777777" w:rsidR="00ED60FD" w:rsidRPr="00D462F1" w:rsidRDefault="00ED60FD" w:rsidP="00ED60FD">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773230" w14:textId="77777777" w:rsidR="00ED60FD" w:rsidRPr="00D462F1" w:rsidRDefault="00ED60FD" w:rsidP="00ED60F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ACD0A1E" w14:textId="77777777" w:rsidR="00ED60FD" w:rsidRPr="00D462F1" w:rsidRDefault="00ED60FD" w:rsidP="00ED60FD">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570A00F5" w14:textId="77777777" w:rsidR="00ED60FD" w:rsidRPr="00D462F1" w:rsidRDefault="00ED60FD" w:rsidP="00ED60FD">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35D38BC0" w14:textId="77777777" w:rsidR="00ED60FD" w:rsidRPr="00D462F1" w:rsidRDefault="00ED60FD" w:rsidP="00ED60FD">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508F0" w14:textId="77777777" w:rsidR="00ED60FD" w:rsidRPr="00D462F1" w:rsidRDefault="00ED60FD" w:rsidP="00ED60FD">
            <w:pPr>
              <w:pStyle w:val="TAC"/>
            </w:pPr>
            <w:r w:rsidRPr="00D462F1">
              <w:rPr>
                <w:rFonts w:cs="Arial"/>
                <w:szCs w:val="18"/>
                <w:lang w:eastAsia="ko-KR"/>
              </w:rPr>
              <w:t>IMD2</w:t>
            </w:r>
            <w:r w:rsidRPr="00D462F1">
              <w:rPr>
                <w:rFonts w:cs="Arial"/>
                <w:szCs w:val="18"/>
                <w:vertAlign w:val="superscript"/>
                <w:lang w:eastAsia="ko-KR"/>
              </w:rPr>
              <w:t>4.6</w:t>
            </w:r>
          </w:p>
        </w:tc>
      </w:tr>
      <w:tr w:rsidR="00ED60FD" w:rsidRPr="00D462F1" w14:paraId="3F15313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A820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B41F3" w14:textId="77777777" w:rsidR="00ED60FD" w:rsidRPr="00D462F1" w:rsidRDefault="00ED60FD" w:rsidP="00ED60FD">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3DE756" w14:textId="77777777" w:rsidR="00ED60FD" w:rsidRPr="00D462F1" w:rsidRDefault="00ED60FD" w:rsidP="00ED60FD">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1E0A2D7" w14:textId="77777777" w:rsidR="00ED60FD" w:rsidRPr="00D462F1" w:rsidRDefault="00ED60FD" w:rsidP="00ED60FD">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D3C85B" w14:textId="77777777" w:rsidR="00ED60FD" w:rsidRPr="00D462F1" w:rsidRDefault="00ED60FD" w:rsidP="00ED60FD">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BA1204" w14:textId="77777777" w:rsidR="00ED60FD" w:rsidRPr="00D462F1" w:rsidRDefault="00ED60FD" w:rsidP="00ED60FD">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15214D3" w14:textId="77777777" w:rsidR="00ED60FD" w:rsidRPr="00D462F1" w:rsidRDefault="00ED60FD" w:rsidP="00ED60FD">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4F58F4F" w14:textId="77777777" w:rsidR="00ED60FD" w:rsidRPr="00D462F1" w:rsidRDefault="00ED60FD" w:rsidP="00ED60FD">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87AD6F" w14:textId="77777777" w:rsidR="00ED60FD" w:rsidRPr="00D462F1" w:rsidRDefault="00ED60FD" w:rsidP="00ED60FD">
            <w:pPr>
              <w:pStyle w:val="TAC"/>
            </w:pPr>
            <w:r w:rsidRPr="00D462F1">
              <w:rPr>
                <w:rFonts w:cs="Arial"/>
                <w:szCs w:val="18"/>
                <w:lang w:eastAsia="ko-KR"/>
              </w:rPr>
              <w:t>N/A</w:t>
            </w:r>
          </w:p>
        </w:tc>
      </w:tr>
      <w:tr w:rsidR="00ED60FD" w:rsidRPr="00D462F1" w14:paraId="2024E2D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D3C0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3E155" w14:textId="77777777" w:rsidR="00ED60FD" w:rsidRPr="00D462F1" w:rsidRDefault="00ED60FD" w:rsidP="00ED60FD">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6A85418" w14:textId="77777777" w:rsidR="00ED60FD" w:rsidRPr="00D462F1" w:rsidRDefault="00ED60FD" w:rsidP="00ED60FD">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72AEEADE" w14:textId="77777777" w:rsidR="00ED60FD" w:rsidRPr="00D462F1" w:rsidRDefault="00ED60FD" w:rsidP="00ED60FD">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531CC" w14:textId="77777777" w:rsidR="00ED60FD" w:rsidRPr="00D462F1" w:rsidRDefault="00ED60FD" w:rsidP="00ED60FD">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042F5C" w14:textId="77777777" w:rsidR="00ED60FD" w:rsidRPr="00D462F1" w:rsidRDefault="00ED60FD" w:rsidP="00ED60FD">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2D99A481" w14:textId="77777777" w:rsidR="00ED60FD" w:rsidRPr="00D462F1" w:rsidRDefault="00ED60FD" w:rsidP="00ED60FD">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A48B8A9" w14:textId="77777777" w:rsidR="00ED60FD" w:rsidRPr="00D462F1" w:rsidRDefault="00ED60FD" w:rsidP="00ED60FD">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E11664" w14:textId="77777777" w:rsidR="00ED60FD" w:rsidRPr="00D462F1" w:rsidRDefault="00ED60FD" w:rsidP="00ED60FD">
            <w:pPr>
              <w:pStyle w:val="TAC"/>
            </w:pPr>
            <w:r w:rsidRPr="00D462F1">
              <w:rPr>
                <w:rFonts w:cs="Arial"/>
                <w:szCs w:val="18"/>
                <w:lang w:eastAsia="ko-KR"/>
              </w:rPr>
              <w:t>N/A</w:t>
            </w:r>
          </w:p>
        </w:tc>
      </w:tr>
      <w:tr w:rsidR="00ED60FD" w:rsidRPr="00D462F1" w14:paraId="3AFB46A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FADF2"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0F434" w14:textId="77777777" w:rsidR="00ED60FD" w:rsidRPr="00D462F1" w:rsidRDefault="00ED60FD" w:rsidP="00ED60FD">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685602F" w14:textId="77777777" w:rsidR="00ED60FD" w:rsidRPr="00D462F1" w:rsidRDefault="00ED60FD" w:rsidP="00ED60FD">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65C7B720" w14:textId="77777777" w:rsidR="00ED60FD" w:rsidRPr="00D462F1" w:rsidRDefault="00ED60FD" w:rsidP="00ED60FD">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9C92E7A" w14:textId="77777777" w:rsidR="00ED60FD" w:rsidRPr="00D462F1" w:rsidRDefault="00ED60FD" w:rsidP="00ED60FD">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08CEB7" w14:textId="77777777" w:rsidR="00ED60FD" w:rsidRPr="00D462F1" w:rsidRDefault="00ED60FD" w:rsidP="00ED60FD">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AEF3EDC" w14:textId="77777777" w:rsidR="00ED60FD" w:rsidRPr="00D462F1" w:rsidRDefault="00ED60FD" w:rsidP="00ED60FD">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B6BD7" w14:textId="77777777" w:rsidR="00ED60FD" w:rsidRPr="00D462F1" w:rsidRDefault="00ED60FD" w:rsidP="00ED60FD">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7502DB" w14:textId="77777777" w:rsidR="00ED60FD" w:rsidRPr="00D462F1" w:rsidRDefault="00ED60FD" w:rsidP="00ED60FD">
            <w:pPr>
              <w:pStyle w:val="TAC"/>
            </w:pPr>
            <w:r w:rsidRPr="00D462F1">
              <w:rPr>
                <w:rFonts w:cs="Arial"/>
                <w:szCs w:val="18"/>
                <w:lang w:eastAsia="ko-KR"/>
              </w:rPr>
              <w:t>N/A</w:t>
            </w:r>
          </w:p>
        </w:tc>
      </w:tr>
      <w:tr w:rsidR="00ED60FD" w:rsidRPr="00D462F1" w14:paraId="4DB96A0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D340C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E0CA" w14:textId="77777777" w:rsidR="00ED60FD" w:rsidRPr="00D462F1" w:rsidRDefault="00ED60FD" w:rsidP="00ED60FD">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277374" w14:textId="77777777" w:rsidR="00ED60FD" w:rsidRPr="00D462F1" w:rsidRDefault="00ED60FD" w:rsidP="00ED60FD">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F8533AF" w14:textId="77777777" w:rsidR="00ED60FD" w:rsidRPr="00D462F1" w:rsidRDefault="00ED60FD" w:rsidP="00ED60FD">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41C94DE" w14:textId="77777777" w:rsidR="00ED60FD" w:rsidRPr="00D462F1" w:rsidRDefault="00ED60FD" w:rsidP="00ED60F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787EFC1" w14:textId="77777777" w:rsidR="00ED60FD" w:rsidRPr="00D462F1" w:rsidRDefault="00ED60FD" w:rsidP="00ED60FD">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5057032" w14:textId="77777777" w:rsidR="00ED60FD" w:rsidRPr="00D462F1" w:rsidRDefault="00ED60FD" w:rsidP="00ED60FD">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CADE0AB" w14:textId="77777777" w:rsidR="00ED60FD" w:rsidRPr="00D462F1" w:rsidRDefault="00ED60FD" w:rsidP="00ED60FD">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90C3EE" w14:textId="77777777" w:rsidR="00ED60FD" w:rsidRPr="00D462F1" w:rsidRDefault="00ED60FD" w:rsidP="00ED60FD">
            <w:pPr>
              <w:pStyle w:val="TAC"/>
            </w:pPr>
            <w:r w:rsidRPr="00D462F1">
              <w:rPr>
                <w:rFonts w:cs="Arial"/>
                <w:szCs w:val="18"/>
                <w:lang w:eastAsia="ko-KR"/>
              </w:rPr>
              <w:t>IMD2</w:t>
            </w:r>
            <w:r w:rsidRPr="00D462F1">
              <w:rPr>
                <w:rFonts w:cs="Arial"/>
                <w:szCs w:val="18"/>
                <w:vertAlign w:val="superscript"/>
                <w:lang w:eastAsia="ko-KR"/>
              </w:rPr>
              <w:t>4,6</w:t>
            </w:r>
          </w:p>
        </w:tc>
      </w:tr>
      <w:tr w:rsidR="00ED60FD" w:rsidRPr="00D462F1" w14:paraId="1A8F52A2"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6B12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791CB" w14:textId="77777777" w:rsidR="00ED60FD" w:rsidRPr="00D462F1" w:rsidRDefault="00ED60FD" w:rsidP="00ED60FD">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050E40D" w14:textId="77777777" w:rsidR="00ED60FD" w:rsidRPr="00D462F1" w:rsidRDefault="00ED60FD" w:rsidP="00ED60FD">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A498F42" w14:textId="77777777" w:rsidR="00ED60FD" w:rsidRPr="00D462F1" w:rsidRDefault="00ED60FD" w:rsidP="00ED60FD">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30983DC" w14:textId="77777777" w:rsidR="00ED60FD" w:rsidRPr="00D462F1" w:rsidRDefault="00ED60FD" w:rsidP="00ED60FD">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146131" w14:textId="77777777" w:rsidR="00ED60FD" w:rsidRPr="00D462F1" w:rsidRDefault="00ED60FD" w:rsidP="00ED60FD">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BE17F93" w14:textId="77777777" w:rsidR="00ED60FD" w:rsidRPr="00D462F1" w:rsidRDefault="00ED60FD" w:rsidP="00ED60FD">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E7FE07" w14:textId="77777777" w:rsidR="00ED60FD" w:rsidRPr="00D462F1" w:rsidRDefault="00ED60FD" w:rsidP="00ED60FD">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8FAEE" w14:textId="77777777" w:rsidR="00ED60FD" w:rsidRPr="00D462F1" w:rsidRDefault="00ED60FD" w:rsidP="00ED60FD">
            <w:pPr>
              <w:pStyle w:val="TAC"/>
            </w:pPr>
            <w:r w:rsidRPr="00D462F1">
              <w:rPr>
                <w:rFonts w:cs="Arial"/>
                <w:szCs w:val="18"/>
                <w:lang w:eastAsia="ko-KR"/>
              </w:rPr>
              <w:t>N/A</w:t>
            </w:r>
          </w:p>
        </w:tc>
      </w:tr>
      <w:tr w:rsidR="00ED60FD" w:rsidRPr="00D462F1" w14:paraId="290943EF"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61BFFC" w14:textId="77777777" w:rsidR="00ED60FD" w:rsidRPr="00D462F1" w:rsidRDefault="00ED60FD" w:rsidP="00ED60FD">
            <w:pPr>
              <w:pStyle w:val="TAC"/>
            </w:pPr>
            <w:r>
              <w:rPr>
                <w:lang w:eastAsia="zh-CN"/>
              </w:rPr>
              <w:lastRenderedPageBreak/>
              <w:t>CA_n46-n78-n102</w:t>
            </w:r>
          </w:p>
        </w:tc>
        <w:tc>
          <w:tcPr>
            <w:tcW w:w="1146" w:type="dxa"/>
            <w:tcBorders>
              <w:top w:val="single" w:sz="4" w:space="0" w:color="auto"/>
              <w:left w:val="single" w:sz="4" w:space="0" w:color="auto"/>
              <w:bottom w:val="single" w:sz="4" w:space="0" w:color="auto"/>
              <w:right w:val="single" w:sz="4" w:space="0" w:color="auto"/>
            </w:tcBorders>
          </w:tcPr>
          <w:p w14:paraId="4C0EE3B0" w14:textId="77777777" w:rsidR="00ED60FD" w:rsidRPr="00D462F1" w:rsidRDefault="00ED60FD" w:rsidP="00ED60FD">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241B92A" w14:textId="77777777" w:rsidR="00ED60FD" w:rsidRPr="00D462F1" w:rsidRDefault="00ED60FD" w:rsidP="00ED60FD">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5E69857B" w14:textId="77777777" w:rsidR="00ED60FD" w:rsidRPr="00D462F1" w:rsidRDefault="00ED60FD" w:rsidP="00ED60FD">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329807" w14:textId="77777777" w:rsidR="00ED60FD" w:rsidRPr="00D462F1" w:rsidRDefault="00ED60FD" w:rsidP="00ED60FD">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5CFEFDF0" w14:textId="77777777" w:rsidR="00ED60FD" w:rsidRPr="00D462F1" w:rsidRDefault="00ED60FD" w:rsidP="00ED60FD">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3D60BF46" w14:textId="77777777" w:rsidR="00ED60FD" w:rsidRPr="00D462F1" w:rsidRDefault="00ED60FD" w:rsidP="00ED60F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396A729" w14:textId="77777777" w:rsidR="00ED60FD" w:rsidRPr="00D462F1" w:rsidRDefault="00ED60FD" w:rsidP="00ED60FD">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7BBB8" w14:textId="77777777" w:rsidR="00ED60FD" w:rsidRPr="00D462F1" w:rsidRDefault="00ED60FD" w:rsidP="00ED60FD">
            <w:pPr>
              <w:pStyle w:val="TAC"/>
              <w:rPr>
                <w:lang w:val="en-US" w:eastAsia="ja-JP"/>
              </w:rPr>
            </w:pPr>
            <w:r>
              <w:t>N/A</w:t>
            </w:r>
          </w:p>
        </w:tc>
      </w:tr>
      <w:tr w:rsidR="00ED60FD" w:rsidRPr="00D462F1" w14:paraId="001A359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FE33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C3D9CF0" w14:textId="77777777" w:rsidR="00ED60FD" w:rsidRPr="00D462F1" w:rsidRDefault="00ED60FD" w:rsidP="00ED60F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22BA6DBE" w14:textId="77777777" w:rsidR="00ED60FD" w:rsidRPr="00D462F1" w:rsidRDefault="00ED60FD" w:rsidP="00ED60FD">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6510E198" w14:textId="77777777" w:rsidR="00ED60FD" w:rsidRPr="00D462F1" w:rsidRDefault="00ED60FD" w:rsidP="00ED60F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AB80AC" w14:textId="77777777" w:rsidR="00ED60FD" w:rsidRPr="00D462F1" w:rsidRDefault="00ED60FD" w:rsidP="00ED60FD">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75743B5F" w14:textId="77777777" w:rsidR="00ED60FD" w:rsidRPr="00D462F1" w:rsidRDefault="00ED60FD" w:rsidP="00ED60FD">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07169324" w14:textId="77777777" w:rsidR="00ED60FD" w:rsidRPr="00D462F1" w:rsidRDefault="00ED60FD" w:rsidP="00ED60F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1787A6" w14:textId="77777777" w:rsidR="00ED60FD" w:rsidRPr="00D462F1" w:rsidRDefault="00ED60FD" w:rsidP="00ED60FD">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9BBAE4B" w14:textId="77777777" w:rsidR="00ED60FD" w:rsidRPr="00D462F1" w:rsidRDefault="00ED60FD" w:rsidP="00ED60FD">
            <w:pPr>
              <w:pStyle w:val="TAC"/>
              <w:rPr>
                <w:lang w:val="en-US" w:eastAsia="ja-JP"/>
              </w:rPr>
            </w:pPr>
            <w:r>
              <w:t>N/A</w:t>
            </w:r>
          </w:p>
        </w:tc>
      </w:tr>
      <w:tr w:rsidR="00ED60FD" w:rsidRPr="00D462F1" w14:paraId="441A22E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57F4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4706F7C" w14:textId="77777777" w:rsidR="00ED60FD" w:rsidRPr="00D462F1" w:rsidRDefault="00ED60FD" w:rsidP="00ED60FD">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8719BBC" w14:textId="77777777" w:rsidR="00ED60FD" w:rsidRPr="00D462F1" w:rsidRDefault="00ED60FD" w:rsidP="00ED60FD">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7078FA" w14:textId="77777777" w:rsidR="00ED60FD" w:rsidRPr="00D462F1" w:rsidRDefault="00ED60FD" w:rsidP="00ED60FD">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1ADE0788"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D3B7C9" w14:textId="77777777" w:rsidR="00ED60FD" w:rsidRPr="00D462F1" w:rsidRDefault="00ED60FD" w:rsidP="00ED60FD">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F3E6985" w14:textId="77777777" w:rsidR="00ED60FD" w:rsidRPr="00D462F1" w:rsidRDefault="00ED60FD" w:rsidP="00ED60FD">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862E271" w14:textId="77777777" w:rsidR="00ED60FD" w:rsidRPr="00D462F1" w:rsidRDefault="00ED60FD" w:rsidP="00ED60FD">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495DBB2" w14:textId="77777777" w:rsidR="00ED60FD" w:rsidRPr="00D462F1" w:rsidRDefault="00ED60FD" w:rsidP="00ED60FD">
            <w:pPr>
              <w:pStyle w:val="TAC"/>
              <w:rPr>
                <w:lang w:val="en-US" w:eastAsia="ja-JP"/>
              </w:rPr>
            </w:pPr>
            <w:r>
              <w:t>IMD4</w:t>
            </w:r>
          </w:p>
        </w:tc>
      </w:tr>
      <w:tr w:rsidR="00ED60FD" w:rsidRPr="00D462F1" w14:paraId="723ECBD8"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A506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BAAB697" w14:textId="77777777" w:rsidR="00ED60FD" w:rsidRPr="00D462F1" w:rsidRDefault="00ED60FD" w:rsidP="00ED60FD">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1F2B836B" w14:textId="77777777" w:rsidR="00ED60FD" w:rsidRPr="00D462F1" w:rsidRDefault="00ED60FD" w:rsidP="00ED60FD">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5D5B10" w14:textId="77777777" w:rsidR="00ED60FD" w:rsidRPr="00D462F1" w:rsidRDefault="00ED60FD" w:rsidP="00ED60FD">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7B61B0" w14:textId="77777777" w:rsidR="00ED60FD" w:rsidRPr="00D462F1" w:rsidRDefault="00ED60FD" w:rsidP="00ED60FD">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5F4D7F" w14:textId="77777777" w:rsidR="00ED60FD" w:rsidRPr="00D462F1" w:rsidRDefault="00ED60FD" w:rsidP="00ED60FD">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622CA939" w14:textId="77777777" w:rsidR="00ED60FD" w:rsidRPr="00D462F1" w:rsidRDefault="00ED60FD" w:rsidP="00ED60FD">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664D05D" w14:textId="77777777" w:rsidR="00ED60FD" w:rsidRPr="00D462F1" w:rsidRDefault="00ED60FD" w:rsidP="00ED60FD">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9A65C3" w14:textId="77777777" w:rsidR="00ED60FD" w:rsidRPr="00D462F1" w:rsidRDefault="00ED60FD" w:rsidP="00ED60FD">
            <w:pPr>
              <w:pStyle w:val="TAC"/>
              <w:rPr>
                <w:lang w:val="en-US" w:eastAsia="ja-JP"/>
              </w:rPr>
            </w:pPr>
            <w:r>
              <w:t>IMD4</w:t>
            </w:r>
          </w:p>
        </w:tc>
      </w:tr>
      <w:tr w:rsidR="00ED60FD" w:rsidRPr="00D462F1" w14:paraId="0285B57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1F0DC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860BCA6" w14:textId="77777777" w:rsidR="00ED60FD" w:rsidRPr="00D462F1" w:rsidRDefault="00ED60FD" w:rsidP="00ED60F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7232040B" w14:textId="77777777" w:rsidR="00ED60FD" w:rsidRPr="00D462F1" w:rsidRDefault="00ED60FD" w:rsidP="00ED60FD">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03D20EBD" w14:textId="77777777" w:rsidR="00ED60FD" w:rsidRPr="00D462F1" w:rsidRDefault="00ED60FD" w:rsidP="00ED60F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8C1C23" w14:textId="77777777" w:rsidR="00ED60FD" w:rsidRPr="00D462F1" w:rsidRDefault="00ED60FD" w:rsidP="00ED60FD">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16203C64" w14:textId="77777777" w:rsidR="00ED60FD" w:rsidRPr="00D462F1" w:rsidRDefault="00ED60FD" w:rsidP="00ED60FD">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6DB97B5A" w14:textId="77777777" w:rsidR="00ED60FD" w:rsidRPr="00D462F1" w:rsidRDefault="00ED60FD" w:rsidP="00ED60F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FBE2048" w14:textId="77777777" w:rsidR="00ED60FD" w:rsidRPr="00D462F1" w:rsidRDefault="00ED60FD" w:rsidP="00ED60FD">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BE95C46" w14:textId="77777777" w:rsidR="00ED60FD" w:rsidRPr="00D462F1" w:rsidRDefault="00ED60FD" w:rsidP="00ED60FD">
            <w:pPr>
              <w:pStyle w:val="TAC"/>
              <w:rPr>
                <w:lang w:val="en-US" w:eastAsia="ja-JP"/>
              </w:rPr>
            </w:pPr>
            <w:r>
              <w:t>N/A</w:t>
            </w:r>
          </w:p>
        </w:tc>
      </w:tr>
      <w:tr w:rsidR="00ED60FD" w:rsidRPr="00D462F1" w14:paraId="78B74779"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90178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8E3B32B" w14:textId="77777777" w:rsidR="00ED60FD" w:rsidRPr="00D462F1" w:rsidRDefault="00ED60FD" w:rsidP="00ED60FD">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325D65A5" w14:textId="77777777" w:rsidR="00ED60FD" w:rsidRPr="00D462F1" w:rsidRDefault="00ED60FD" w:rsidP="00ED60FD">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4411296F" w14:textId="77777777" w:rsidR="00ED60FD" w:rsidRPr="00D462F1" w:rsidRDefault="00ED60FD" w:rsidP="00ED60FD">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16F4D88" w14:textId="77777777" w:rsidR="00ED60FD" w:rsidRPr="00D462F1" w:rsidRDefault="00ED60FD" w:rsidP="00ED60FD">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05FE3BD1" w14:textId="77777777" w:rsidR="00ED60FD" w:rsidRPr="00D462F1" w:rsidRDefault="00ED60FD" w:rsidP="00ED60FD">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05497980" w14:textId="77777777" w:rsidR="00ED60FD" w:rsidRPr="00D462F1" w:rsidRDefault="00ED60FD" w:rsidP="00ED60F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EC6DC4B" w14:textId="77777777" w:rsidR="00ED60FD" w:rsidRPr="00D462F1" w:rsidRDefault="00ED60FD" w:rsidP="00ED60FD">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DFE1D4F" w14:textId="77777777" w:rsidR="00ED60FD" w:rsidRPr="00D462F1" w:rsidRDefault="00ED60FD" w:rsidP="00ED60FD">
            <w:pPr>
              <w:pStyle w:val="TAC"/>
              <w:rPr>
                <w:lang w:val="en-US" w:eastAsia="ja-JP"/>
              </w:rPr>
            </w:pPr>
            <w:r>
              <w:t>N/A</w:t>
            </w:r>
          </w:p>
        </w:tc>
      </w:tr>
      <w:tr w:rsidR="00ED60FD" w:rsidRPr="00D462F1" w14:paraId="19F2DDC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3DDCC0" w14:textId="77777777" w:rsidR="00ED60FD" w:rsidRPr="00D462F1" w:rsidRDefault="00ED60FD" w:rsidP="00ED60FD">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224A8BE4" w14:textId="77777777" w:rsidR="00ED60FD" w:rsidRPr="00D462F1" w:rsidRDefault="00ED60FD" w:rsidP="00ED60FD">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0E57103" w14:textId="77777777" w:rsidR="00ED60FD" w:rsidRPr="00D462F1" w:rsidRDefault="00ED60FD" w:rsidP="00ED60FD">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D2D48FF" w14:textId="77777777" w:rsidR="00ED60FD" w:rsidRPr="00D462F1" w:rsidRDefault="00ED60FD" w:rsidP="00ED60FD">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562E5C" w14:textId="77777777" w:rsidR="00ED60FD" w:rsidRPr="00D462F1" w:rsidRDefault="00ED60FD" w:rsidP="00ED60FD">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E3D6374" w14:textId="77777777" w:rsidR="00ED60FD" w:rsidRPr="00D462F1" w:rsidRDefault="00ED60FD" w:rsidP="00ED60FD">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1D1F80" w14:textId="77777777" w:rsidR="00ED60FD" w:rsidRPr="00D462F1" w:rsidRDefault="00ED60FD" w:rsidP="00ED60FD">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5C4E3A7B" w14:textId="77777777" w:rsidR="00ED60FD" w:rsidRPr="00D462F1" w:rsidRDefault="00ED60FD" w:rsidP="00ED60FD">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265760" w14:textId="77777777" w:rsidR="00ED60FD" w:rsidRPr="00D462F1" w:rsidRDefault="00ED60FD" w:rsidP="00ED60FD">
            <w:pPr>
              <w:pStyle w:val="TAC"/>
              <w:rPr>
                <w:lang w:val="en-US" w:eastAsia="zh-CN"/>
              </w:rPr>
            </w:pPr>
            <w:r w:rsidRPr="00D462F1">
              <w:rPr>
                <w:lang w:val="en-US" w:eastAsia="ja-JP"/>
              </w:rPr>
              <w:t>N/A</w:t>
            </w:r>
          </w:p>
        </w:tc>
      </w:tr>
      <w:tr w:rsidR="00ED60FD" w:rsidRPr="00D462F1" w14:paraId="50E7A36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5332EA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79287B3" w14:textId="77777777" w:rsidR="00ED60FD" w:rsidRPr="00D462F1" w:rsidRDefault="00ED60FD" w:rsidP="00ED60FD">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B6CCA98" w14:textId="77777777" w:rsidR="00ED60FD" w:rsidRPr="00D462F1" w:rsidRDefault="00ED60FD" w:rsidP="00ED60FD">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A530FE" w14:textId="77777777" w:rsidR="00ED60FD" w:rsidRPr="00D462F1" w:rsidRDefault="00ED60FD" w:rsidP="00ED60FD">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5538D8"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B7295A0" w14:textId="77777777" w:rsidR="00ED60FD" w:rsidRPr="00D462F1" w:rsidRDefault="00ED60FD" w:rsidP="00ED60FD">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55E30F30" w14:textId="77777777" w:rsidR="00ED60FD" w:rsidRPr="00D462F1" w:rsidRDefault="00ED60FD" w:rsidP="00ED60FD">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2CA8C24" w14:textId="77777777" w:rsidR="00ED60FD" w:rsidRPr="00D462F1" w:rsidRDefault="00ED60FD" w:rsidP="00ED60FD">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6F038A" w14:textId="77777777" w:rsidR="00ED60FD" w:rsidRPr="00D462F1" w:rsidRDefault="00ED60FD" w:rsidP="00ED60FD">
            <w:pPr>
              <w:pStyle w:val="TAC"/>
              <w:rPr>
                <w:lang w:val="en-US" w:eastAsia="zh-CN"/>
              </w:rPr>
            </w:pPr>
            <w:r w:rsidRPr="00D462F1">
              <w:rPr>
                <w:lang w:val="en-US" w:eastAsia="ja-JP"/>
              </w:rPr>
              <w:t>IMD5</w:t>
            </w:r>
          </w:p>
        </w:tc>
      </w:tr>
      <w:tr w:rsidR="00ED60FD" w:rsidRPr="00D462F1" w14:paraId="305A6710"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74378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2821339" w14:textId="77777777" w:rsidR="00ED60FD" w:rsidRPr="00D462F1" w:rsidRDefault="00ED60FD" w:rsidP="00ED60FD">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32856DD" w14:textId="77777777" w:rsidR="00ED60FD" w:rsidRPr="00D462F1" w:rsidRDefault="00ED60FD" w:rsidP="00ED60FD">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D991802" w14:textId="77777777" w:rsidR="00ED60FD" w:rsidRPr="00D462F1" w:rsidRDefault="00ED60FD" w:rsidP="00ED60FD">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3AAF49" w14:textId="77777777" w:rsidR="00ED60FD" w:rsidRPr="00D462F1" w:rsidRDefault="00ED60FD" w:rsidP="00ED60FD">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76363F3" w14:textId="77777777" w:rsidR="00ED60FD" w:rsidRPr="00D462F1" w:rsidRDefault="00ED60FD" w:rsidP="00ED60FD">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AFE58B7" w14:textId="77777777" w:rsidR="00ED60FD" w:rsidRPr="00D462F1" w:rsidRDefault="00ED60FD" w:rsidP="00ED60FD">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A9E2CA3" w14:textId="77777777" w:rsidR="00ED60FD" w:rsidRPr="00D462F1" w:rsidRDefault="00ED60FD" w:rsidP="00ED60FD">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233FFC" w14:textId="77777777" w:rsidR="00ED60FD" w:rsidRPr="00D462F1" w:rsidRDefault="00ED60FD" w:rsidP="00ED60FD">
            <w:pPr>
              <w:pStyle w:val="TAC"/>
              <w:rPr>
                <w:lang w:val="en-US" w:eastAsia="zh-CN"/>
              </w:rPr>
            </w:pPr>
            <w:r w:rsidRPr="00D462F1">
              <w:rPr>
                <w:lang w:val="en-US" w:eastAsia="ja-JP"/>
              </w:rPr>
              <w:t>N/A</w:t>
            </w:r>
          </w:p>
        </w:tc>
      </w:tr>
      <w:tr w:rsidR="00ED60FD" w:rsidRPr="00D462F1" w14:paraId="5B0EE0A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30935A" w14:textId="77777777" w:rsidR="00ED60FD" w:rsidRPr="00D462F1" w:rsidRDefault="00ED60FD" w:rsidP="00ED60FD">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3D91A290" w14:textId="77777777" w:rsidR="00ED60FD" w:rsidRPr="00D462F1" w:rsidRDefault="00ED60FD" w:rsidP="00ED60FD">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163100" w14:textId="77777777" w:rsidR="00ED60FD" w:rsidRPr="00D462F1" w:rsidRDefault="00ED60FD" w:rsidP="00ED60FD">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96299CD" w14:textId="77777777" w:rsidR="00ED60FD" w:rsidRPr="00D462F1" w:rsidRDefault="00ED60FD" w:rsidP="00ED60FD">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6B32E47" w14:textId="77777777" w:rsidR="00ED60FD" w:rsidRPr="00D462F1" w:rsidRDefault="00ED60FD" w:rsidP="00ED60FD">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34DB6" w14:textId="77777777" w:rsidR="00ED60FD" w:rsidRPr="00D462F1" w:rsidRDefault="00ED60FD" w:rsidP="00ED60FD">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0C8F285" w14:textId="77777777" w:rsidR="00ED60FD" w:rsidRPr="00D462F1" w:rsidRDefault="00ED60FD" w:rsidP="00ED60FD">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0CA306" w14:textId="77777777" w:rsidR="00ED60FD" w:rsidRPr="00D462F1" w:rsidRDefault="00ED60FD" w:rsidP="00ED60FD">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6EB55" w14:textId="77777777" w:rsidR="00ED60FD" w:rsidRPr="00D462F1" w:rsidRDefault="00ED60FD" w:rsidP="00ED60FD">
            <w:pPr>
              <w:pStyle w:val="TAC"/>
              <w:rPr>
                <w:lang w:val="en-US" w:eastAsia="zh-CN"/>
              </w:rPr>
            </w:pPr>
            <w:r w:rsidRPr="00D462F1">
              <w:rPr>
                <w:rFonts w:cs="Arial"/>
                <w:szCs w:val="18"/>
                <w:lang w:eastAsia="ja-JP"/>
              </w:rPr>
              <w:t>N/A</w:t>
            </w:r>
          </w:p>
        </w:tc>
      </w:tr>
      <w:tr w:rsidR="00ED60FD" w:rsidRPr="00D462F1" w14:paraId="4EE7089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4CDA9DB"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0FA1711" w14:textId="77777777" w:rsidR="00ED60FD" w:rsidRPr="00D462F1" w:rsidRDefault="00ED60FD" w:rsidP="00ED60FD">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53BF37" w14:textId="77777777" w:rsidR="00ED60FD" w:rsidRPr="00D462F1" w:rsidRDefault="00ED60FD" w:rsidP="00ED60FD">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DB8B3C" w14:textId="77777777" w:rsidR="00ED60FD" w:rsidRPr="00D462F1" w:rsidRDefault="00ED60FD" w:rsidP="00ED60FD">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791FA3"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6BF9BCF" w14:textId="77777777" w:rsidR="00ED60FD" w:rsidRPr="00D462F1" w:rsidRDefault="00ED60FD" w:rsidP="00ED60FD">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FC94E1B" w14:textId="77777777" w:rsidR="00ED60FD" w:rsidRPr="00D462F1" w:rsidRDefault="00ED60FD" w:rsidP="00ED60FD">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8C64FF4" w14:textId="77777777" w:rsidR="00ED60FD" w:rsidRPr="00D462F1" w:rsidRDefault="00ED60FD" w:rsidP="00ED60FD">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61DED" w14:textId="77777777" w:rsidR="00ED60FD" w:rsidRPr="00D462F1" w:rsidRDefault="00ED60FD" w:rsidP="00ED60FD">
            <w:pPr>
              <w:pStyle w:val="TAC"/>
              <w:rPr>
                <w:lang w:val="en-US" w:eastAsia="zh-CN"/>
              </w:rPr>
            </w:pPr>
            <w:r w:rsidRPr="00D462F1">
              <w:rPr>
                <w:rFonts w:cs="Arial"/>
                <w:szCs w:val="18"/>
                <w:lang w:eastAsia="ja-JP"/>
              </w:rPr>
              <w:t>IMD3</w:t>
            </w:r>
          </w:p>
        </w:tc>
      </w:tr>
      <w:tr w:rsidR="00ED60FD" w:rsidRPr="00D462F1" w14:paraId="561CEF1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040FCC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82EC839" w14:textId="77777777" w:rsidR="00ED60FD" w:rsidRPr="00D462F1" w:rsidRDefault="00ED60FD" w:rsidP="00ED60FD">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5C3E955" w14:textId="77777777" w:rsidR="00ED60FD" w:rsidRPr="00D462F1" w:rsidRDefault="00ED60FD" w:rsidP="00ED60FD">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7DB2550" w14:textId="77777777" w:rsidR="00ED60FD" w:rsidRPr="00D462F1" w:rsidRDefault="00ED60FD" w:rsidP="00ED60FD">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335A2F" w14:textId="77777777" w:rsidR="00ED60FD" w:rsidRPr="00D462F1" w:rsidRDefault="00ED60FD" w:rsidP="00ED60FD">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6179B0A" w14:textId="77777777" w:rsidR="00ED60FD" w:rsidRPr="00D462F1" w:rsidRDefault="00ED60FD" w:rsidP="00ED60FD">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22A37992" w14:textId="77777777" w:rsidR="00ED60FD" w:rsidRPr="00D462F1" w:rsidRDefault="00ED60FD" w:rsidP="00ED60FD">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7B8C96" w14:textId="77777777" w:rsidR="00ED60FD" w:rsidRPr="00D462F1" w:rsidRDefault="00ED60FD" w:rsidP="00ED60FD">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2CD3953" w14:textId="77777777" w:rsidR="00ED60FD" w:rsidRPr="00D462F1" w:rsidRDefault="00ED60FD" w:rsidP="00ED60FD">
            <w:pPr>
              <w:pStyle w:val="TAC"/>
              <w:rPr>
                <w:lang w:val="en-US" w:eastAsia="zh-CN"/>
              </w:rPr>
            </w:pPr>
            <w:r w:rsidRPr="00D462F1">
              <w:rPr>
                <w:rFonts w:cs="Arial"/>
                <w:szCs w:val="18"/>
                <w:lang w:eastAsia="ja-JP"/>
              </w:rPr>
              <w:t>N/A</w:t>
            </w:r>
          </w:p>
        </w:tc>
      </w:tr>
      <w:tr w:rsidR="00ED60FD" w:rsidRPr="00D462F1" w14:paraId="36DD45B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F0DC35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E0C977C" w14:textId="77777777" w:rsidR="00ED60FD" w:rsidRPr="00D462F1" w:rsidRDefault="00ED60FD" w:rsidP="00ED60FD">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41C3B94" w14:textId="77777777" w:rsidR="00ED60FD" w:rsidRPr="00D462F1" w:rsidRDefault="00ED60FD" w:rsidP="00ED60FD">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A2653D6" w14:textId="77777777" w:rsidR="00ED60FD" w:rsidRPr="00D462F1" w:rsidRDefault="00ED60FD" w:rsidP="00ED60FD">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B6B25FD"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89D2E4F" w14:textId="77777777" w:rsidR="00ED60FD" w:rsidRPr="00D462F1" w:rsidRDefault="00ED60FD" w:rsidP="00ED60FD">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106468B" w14:textId="77777777" w:rsidR="00ED60FD" w:rsidRPr="00D462F1" w:rsidRDefault="00ED60FD" w:rsidP="00ED60FD">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8CD2507" w14:textId="77777777" w:rsidR="00ED60FD" w:rsidRPr="00D462F1" w:rsidRDefault="00ED60FD" w:rsidP="00ED60FD">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11251EB" w14:textId="77777777" w:rsidR="00ED60FD" w:rsidRPr="00D462F1" w:rsidRDefault="00ED60FD" w:rsidP="00ED60FD">
            <w:pPr>
              <w:pStyle w:val="TAC"/>
              <w:rPr>
                <w:lang w:val="en-US" w:eastAsia="zh-CN"/>
              </w:rPr>
            </w:pPr>
            <w:r w:rsidRPr="00D462F1">
              <w:rPr>
                <w:rFonts w:cs="Arial"/>
                <w:szCs w:val="18"/>
              </w:rPr>
              <w:t>IMD4</w:t>
            </w:r>
          </w:p>
        </w:tc>
      </w:tr>
      <w:tr w:rsidR="00ED60FD" w:rsidRPr="00D462F1" w14:paraId="40A2816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1C850CD"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CD0AD2D" w14:textId="77777777" w:rsidR="00ED60FD" w:rsidRPr="00D462F1" w:rsidRDefault="00ED60FD" w:rsidP="00ED60FD">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9075FB" w14:textId="77777777" w:rsidR="00ED60FD" w:rsidRPr="00D462F1" w:rsidRDefault="00ED60FD" w:rsidP="00ED60FD">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D0B07D5" w14:textId="77777777" w:rsidR="00ED60FD" w:rsidRPr="00D462F1" w:rsidRDefault="00ED60FD" w:rsidP="00ED60FD">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B385491" w14:textId="77777777" w:rsidR="00ED60FD" w:rsidRPr="00D462F1" w:rsidRDefault="00ED60FD" w:rsidP="00ED60FD">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10FE85" w14:textId="77777777" w:rsidR="00ED60FD" w:rsidRPr="00D462F1" w:rsidRDefault="00ED60FD" w:rsidP="00ED60FD">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600DE81" w14:textId="77777777" w:rsidR="00ED60FD" w:rsidRPr="00D462F1" w:rsidRDefault="00ED60FD" w:rsidP="00ED60FD">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64B875" w14:textId="77777777" w:rsidR="00ED60FD" w:rsidRPr="00D462F1" w:rsidRDefault="00ED60FD" w:rsidP="00ED60FD">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5051FD1" w14:textId="77777777" w:rsidR="00ED60FD" w:rsidRPr="00D462F1" w:rsidRDefault="00ED60FD" w:rsidP="00ED60FD">
            <w:pPr>
              <w:pStyle w:val="TAC"/>
              <w:rPr>
                <w:lang w:val="en-US" w:eastAsia="zh-CN"/>
              </w:rPr>
            </w:pPr>
            <w:r w:rsidRPr="00D462F1">
              <w:rPr>
                <w:rFonts w:cs="Arial"/>
                <w:szCs w:val="18"/>
                <w:lang w:eastAsia="ja-JP"/>
              </w:rPr>
              <w:t>N/A</w:t>
            </w:r>
          </w:p>
        </w:tc>
      </w:tr>
      <w:tr w:rsidR="00ED60FD" w:rsidRPr="00D462F1" w14:paraId="1650F82A"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4BE6AC"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BDD378A" w14:textId="77777777" w:rsidR="00ED60FD" w:rsidRPr="00D462F1" w:rsidRDefault="00ED60FD" w:rsidP="00ED60FD">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A887EB" w14:textId="77777777" w:rsidR="00ED60FD" w:rsidRPr="00D462F1" w:rsidRDefault="00ED60FD" w:rsidP="00ED60FD">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4C731398" w14:textId="77777777" w:rsidR="00ED60FD" w:rsidRPr="00D462F1" w:rsidRDefault="00ED60FD" w:rsidP="00ED60FD">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C38429" w14:textId="77777777" w:rsidR="00ED60FD" w:rsidRPr="00D462F1" w:rsidRDefault="00ED60FD" w:rsidP="00ED60FD">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B1FFD8" w14:textId="77777777" w:rsidR="00ED60FD" w:rsidRPr="00D462F1" w:rsidRDefault="00ED60FD" w:rsidP="00ED60FD">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FB0F17D" w14:textId="77777777" w:rsidR="00ED60FD" w:rsidRPr="00D462F1" w:rsidRDefault="00ED60FD" w:rsidP="00ED60FD">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2D1118" w14:textId="77777777" w:rsidR="00ED60FD" w:rsidRPr="00D462F1" w:rsidRDefault="00ED60FD" w:rsidP="00ED60FD">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F58089" w14:textId="77777777" w:rsidR="00ED60FD" w:rsidRPr="00D462F1" w:rsidRDefault="00ED60FD" w:rsidP="00ED60FD">
            <w:pPr>
              <w:pStyle w:val="TAC"/>
              <w:rPr>
                <w:lang w:val="en-US" w:eastAsia="zh-CN"/>
              </w:rPr>
            </w:pPr>
            <w:r w:rsidRPr="00D462F1">
              <w:rPr>
                <w:rFonts w:cs="Arial"/>
                <w:szCs w:val="18"/>
                <w:lang w:eastAsia="ja-JP"/>
              </w:rPr>
              <w:t>N/A</w:t>
            </w:r>
          </w:p>
        </w:tc>
      </w:tr>
      <w:tr w:rsidR="00ED60FD" w:rsidRPr="00D462F1" w14:paraId="0EC5F9A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D286B" w14:textId="77777777" w:rsidR="00ED60FD" w:rsidRPr="00D462F1" w:rsidRDefault="00ED60FD" w:rsidP="00ED60FD">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1A145D73" w14:textId="77777777" w:rsidR="00ED60FD" w:rsidRPr="00D462F1" w:rsidRDefault="00ED60FD" w:rsidP="00ED60FD">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51D0AF" w14:textId="77777777" w:rsidR="00ED60FD" w:rsidRPr="00D462F1" w:rsidRDefault="00ED60FD" w:rsidP="00ED60FD">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FBF7D20" w14:textId="77777777" w:rsidR="00ED60FD" w:rsidRPr="00D462F1" w:rsidRDefault="00ED60FD" w:rsidP="00ED60FD">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0300D45" w14:textId="77777777" w:rsidR="00ED60FD" w:rsidRPr="00D462F1" w:rsidRDefault="00ED60FD" w:rsidP="00ED60FD">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79BEF9" w14:textId="77777777" w:rsidR="00ED60FD" w:rsidRPr="00D462F1" w:rsidRDefault="00ED60FD" w:rsidP="00ED60FD">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FA0250F" w14:textId="77777777" w:rsidR="00ED60FD" w:rsidRPr="00D462F1" w:rsidRDefault="00ED60FD" w:rsidP="00ED60FD">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DBA8711" w14:textId="77777777" w:rsidR="00ED60FD" w:rsidRPr="00D462F1" w:rsidRDefault="00ED60FD" w:rsidP="00ED60FD">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DC701D" w14:textId="77777777" w:rsidR="00ED60FD" w:rsidRPr="00D462F1" w:rsidRDefault="00ED60FD" w:rsidP="00ED60FD">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ED60FD" w:rsidRPr="00D462F1" w14:paraId="6A0F651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C08465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47ECE3F" w14:textId="77777777" w:rsidR="00ED60FD" w:rsidRPr="00D462F1" w:rsidRDefault="00ED60FD" w:rsidP="00ED60FD">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FBB1689" w14:textId="77777777" w:rsidR="00ED60FD" w:rsidRPr="00D462F1" w:rsidRDefault="00ED60FD" w:rsidP="00ED60FD">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75C62D4" w14:textId="77777777" w:rsidR="00ED60FD" w:rsidRPr="00D462F1" w:rsidRDefault="00ED60FD" w:rsidP="00ED60FD">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484FC9" w14:textId="77777777" w:rsidR="00ED60FD" w:rsidRPr="00D462F1" w:rsidRDefault="00ED60FD" w:rsidP="00ED60FD">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2993A9" w14:textId="77777777" w:rsidR="00ED60FD" w:rsidRPr="00D462F1" w:rsidRDefault="00ED60FD" w:rsidP="00ED60FD">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6112725D" w14:textId="77777777" w:rsidR="00ED60FD" w:rsidRPr="00D462F1" w:rsidRDefault="00ED60FD" w:rsidP="00ED60FD">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BA4DED" w14:textId="77777777" w:rsidR="00ED60FD" w:rsidRPr="00D462F1" w:rsidRDefault="00ED60FD" w:rsidP="00ED60FD">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54C4567" w14:textId="77777777" w:rsidR="00ED60FD" w:rsidRPr="00D462F1" w:rsidRDefault="00ED60FD" w:rsidP="00ED60FD">
            <w:pPr>
              <w:pStyle w:val="TAC"/>
              <w:rPr>
                <w:color w:val="000000"/>
                <w:lang w:val="en-US" w:eastAsia="zh-CN"/>
              </w:rPr>
            </w:pPr>
            <w:r w:rsidRPr="00D462F1">
              <w:rPr>
                <w:rFonts w:cs="Arial"/>
                <w:szCs w:val="18"/>
                <w:lang w:val="en-US" w:eastAsia="ja-JP"/>
              </w:rPr>
              <w:t>N/A</w:t>
            </w:r>
          </w:p>
        </w:tc>
      </w:tr>
      <w:tr w:rsidR="00ED60FD" w:rsidRPr="00D462F1" w14:paraId="7F00B9A4"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A734E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08A51ED8" w14:textId="77777777" w:rsidR="00ED60FD" w:rsidRPr="00D462F1" w:rsidRDefault="00ED60FD" w:rsidP="00ED60FD">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19CFC71" w14:textId="77777777" w:rsidR="00ED60FD" w:rsidRPr="00D462F1" w:rsidRDefault="00ED60FD" w:rsidP="00ED60FD">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E8D48D4" w14:textId="77777777" w:rsidR="00ED60FD" w:rsidRPr="00D462F1" w:rsidRDefault="00ED60FD" w:rsidP="00ED60FD">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2FB552" w14:textId="77777777" w:rsidR="00ED60FD" w:rsidRPr="00D462F1" w:rsidRDefault="00ED60FD" w:rsidP="00ED60FD">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3A4BEF7E" w14:textId="77777777" w:rsidR="00ED60FD" w:rsidRPr="00D462F1" w:rsidRDefault="00ED60FD" w:rsidP="00ED60FD">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E2F9369" w14:textId="77777777" w:rsidR="00ED60FD" w:rsidRPr="00D462F1" w:rsidRDefault="00ED60FD" w:rsidP="00ED60FD">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236E66E" w14:textId="77777777" w:rsidR="00ED60FD" w:rsidRPr="00D462F1" w:rsidRDefault="00ED60FD" w:rsidP="00ED60FD">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F32E826" w14:textId="77777777" w:rsidR="00ED60FD" w:rsidRPr="00D462F1" w:rsidRDefault="00ED60FD" w:rsidP="00ED60FD">
            <w:pPr>
              <w:pStyle w:val="TAC"/>
              <w:rPr>
                <w:color w:val="000000"/>
                <w:lang w:val="en-US" w:eastAsia="zh-CN"/>
              </w:rPr>
            </w:pPr>
            <w:r w:rsidRPr="00D462F1">
              <w:rPr>
                <w:rFonts w:cs="Arial"/>
                <w:szCs w:val="18"/>
                <w:lang w:val="en-US" w:eastAsia="ja-JP"/>
              </w:rPr>
              <w:t>N/A</w:t>
            </w:r>
          </w:p>
        </w:tc>
      </w:tr>
      <w:tr w:rsidR="00ED60FD" w:rsidRPr="00D462F1" w14:paraId="4F9AF92E"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DEBF7D" w14:textId="77777777" w:rsidR="00ED60FD" w:rsidRPr="00D462F1" w:rsidRDefault="00ED60FD" w:rsidP="00ED60FD">
            <w:pPr>
              <w:pStyle w:val="TAC"/>
              <w:rPr>
                <w:color w:val="000000"/>
                <w:lang w:eastAsia="zh-CN"/>
              </w:rPr>
            </w:pPr>
            <w:r w:rsidRPr="00D462F1">
              <w:rPr>
                <w:color w:val="000000"/>
                <w:lang w:eastAsia="zh-CN"/>
              </w:rPr>
              <w:t>CA_n48-n71-n77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1650270" w14:textId="77777777" w:rsidR="00ED60FD" w:rsidRPr="00D462F1" w:rsidRDefault="00ED60FD" w:rsidP="00ED60FD">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B1B6F56" w14:textId="77777777" w:rsidR="00ED60FD" w:rsidRPr="00D462F1" w:rsidRDefault="00ED60FD" w:rsidP="00ED60FD">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8AF841"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62B06E"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72521" w14:textId="77777777" w:rsidR="00ED60FD" w:rsidRPr="00D462F1" w:rsidRDefault="00ED60FD" w:rsidP="00ED60FD">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F85388"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A95B81"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82832" w14:textId="77777777" w:rsidR="00ED60FD" w:rsidRPr="00D462F1" w:rsidRDefault="00ED60FD" w:rsidP="00ED60FD">
            <w:pPr>
              <w:pStyle w:val="TAC"/>
            </w:pPr>
            <w:r w:rsidRPr="00D462F1">
              <w:t>N/A</w:t>
            </w:r>
          </w:p>
        </w:tc>
      </w:tr>
      <w:tr w:rsidR="00ED60FD" w:rsidRPr="00D462F1" w14:paraId="54A2BCD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62CA9" w14:textId="77777777" w:rsidR="00ED60FD" w:rsidRPr="00D462F1" w:rsidRDefault="00ED60FD" w:rsidP="00ED60FD">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C05CC" w14:textId="77777777" w:rsidR="00ED60FD" w:rsidRPr="00D462F1" w:rsidRDefault="00ED60FD" w:rsidP="00ED60FD">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7711A4" w14:textId="77777777" w:rsidR="00ED60FD" w:rsidRPr="00D462F1" w:rsidRDefault="00ED60FD" w:rsidP="00ED60FD">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CEC92B3"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C4B9DD"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1B2F26" w14:textId="77777777" w:rsidR="00ED60FD" w:rsidRPr="00D462F1" w:rsidRDefault="00ED60FD" w:rsidP="00ED60FD">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EC92CE"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C8C60B"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292B4" w14:textId="77777777" w:rsidR="00ED60FD" w:rsidRPr="00D462F1" w:rsidRDefault="00ED60FD" w:rsidP="00ED60FD">
            <w:pPr>
              <w:pStyle w:val="TAC"/>
            </w:pPr>
            <w:r w:rsidRPr="00D462F1">
              <w:t>N/A</w:t>
            </w:r>
          </w:p>
        </w:tc>
      </w:tr>
      <w:tr w:rsidR="00ED60FD" w:rsidRPr="00D462F1" w14:paraId="6524423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3429FA" w14:textId="77777777" w:rsidR="00ED60FD" w:rsidRPr="00D462F1" w:rsidRDefault="00ED60FD" w:rsidP="00ED60FD">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B1E6F" w14:textId="77777777" w:rsidR="00ED60FD" w:rsidRPr="00D462F1" w:rsidRDefault="00ED60FD" w:rsidP="00ED60FD">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50B4E29" w14:textId="77777777" w:rsidR="00ED60FD" w:rsidRPr="00D462F1" w:rsidRDefault="00ED60FD" w:rsidP="00ED60FD">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DC25076"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95A958"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8E4CB7" w14:textId="77777777" w:rsidR="00ED60FD" w:rsidRPr="00D462F1" w:rsidRDefault="00ED60FD" w:rsidP="00ED60FD">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821E7B7"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C34326"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409AF" w14:textId="77777777" w:rsidR="00ED60FD" w:rsidRPr="00D462F1" w:rsidRDefault="00ED60FD" w:rsidP="00ED60FD">
            <w:pPr>
              <w:pStyle w:val="TAC"/>
            </w:pPr>
            <w:r w:rsidRPr="00D462F1">
              <w:t>IMD2</w:t>
            </w:r>
          </w:p>
        </w:tc>
      </w:tr>
      <w:tr w:rsidR="00ED60FD" w:rsidRPr="00D462F1" w14:paraId="4D5592B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DD276" w14:textId="77777777" w:rsidR="00ED60FD" w:rsidRPr="00D462F1" w:rsidRDefault="00ED60FD" w:rsidP="00ED60FD">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FCA77" w14:textId="77777777" w:rsidR="00ED60FD" w:rsidRPr="00D462F1" w:rsidRDefault="00ED60FD" w:rsidP="00ED60FD">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C1709A7" w14:textId="77777777" w:rsidR="00ED60FD" w:rsidRPr="00D462F1" w:rsidRDefault="00ED60FD" w:rsidP="00ED60FD">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DA1E03"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BE4AD4"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499CE1" w14:textId="77777777" w:rsidR="00ED60FD" w:rsidRPr="00D462F1" w:rsidRDefault="00ED60FD" w:rsidP="00ED60FD">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1432F0"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2FACE"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C6D9A" w14:textId="77777777" w:rsidR="00ED60FD" w:rsidRPr="00D462F1" w:rsidRDefault="00ED60FD" w:rsidP="00ED60FD">
            <w:pPr>
              <w:pStyle w:val="TAC"/>
            </w:pPr>
            <w:r w:rsidRPr="00D462F1">
              <w:t>IMD2</w:t>
            </w:r>
          </w:p>
        </w:tc>
      </w:tr>
      <w:tr w:rsidR="00ED60FD" w:rsidRPr="00D462F1" w14:paraId="52E4A6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9AA20" w14:textId="77777777" w:rsidR="00ED60FD" w:rsidRPr="00D462F1" w:rsidRDefault="00ED60FD" w:rsidP="00ED60FD">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08A4F" w14:textId="77777777" w:rsidR="00ED60FD" w:rsidRPr="00D462F1" w:rsidRDefault="00ED60FD" w:rsidP="00ED60FD">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36B5C4" w14:textId="77777777" w:rsidR="00ED60FD" w:rsidRPr="00D462F1" w:rsidRDefault="00ED60FD" w:rsidP="00ED60FD">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E7FB77"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A6E736"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00DA6F" w14:textId="77777777" w:rsidR="00ED60FD" w:rsidRPr="00D462F1" w:rsidRDefault="00ED60FD" w:rsidP="00ED60FD">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C8A9AB"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1DAB1"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F7C6A" w14:textId="77777777" w:rsidR="00ED60FD" w:rsidRPr="00D462F1" w:rsidRDefault="00ED60FD" w:rsidP="00ED60FD">
            <w:pPr>
              <w:pStyle w:val="TAC"/>
            </w:pPr>
            <w:r w:rsidRPr="00D462F1">
              <w:t>N/A</w:t>
            </w:r>
          </w:p>
        </w:tc>
      </w:tr>
      <w:tr w:rsidR="00ED60FD" w:rsidRPr="00D462F1" w14:paraId="6E3AC08B"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CAEAD9" w14:textId="77777777" w:rsidR="00ED60FD" w:rsidRPr="00D462F1" w:rsidRDefault="00ED60FD" w:rsidP="00ED60FD">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05B81" w14:textId="77777777" w:rsidR="00ED60FD" w:rsidRPr="00D462F1" w:rsidRDefault="00ED60FD" w:rsidP="00ED60FD">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1E32115" w14:textId="77777777" w:rsidR="00ED60FD" w:rsidRPr="00D462F1" w:rsidRDefault="00ED60FD" w:rsidP="00ED60FD">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78E578"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07E0F8" w14:textId="77777777" w:rsidR="00ED60FD" w:rsidRPr="00D462F1" w:rsidRDefault="00ED60FD" w:rsidP="00ED60FD">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4E62A8" w14:textId="77777777" w:rsidR="00ED60FD" w:rsidRPr="00D462F1" w:rsidRDefault="00ED60FD" w:rsidP="00ED60FD">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52BBBB2"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C6E63"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393D1" w14:textId="77777777" w:rsidR="00ED60FD" w:rsidRPr="00D462F1" w:rsidRDefault="00ED60FD" w:rsidP="00ED60FD">
            <w:pPr>
              <w:pStyle w:val="TAC"/>
            </w:pPr>
            <w:r w:rsidRPr="00D462F1">
              <w:t>N/A</w:t>
            </w:r>
          </w:p>
        </w:tc>
      </w:tr>
      <w:tr w:rsidR="00ED60FD" w:rsidRPr="00D462F1" w14:paraId="5BFB76BA"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F98C01" w14:textId="77777777" w:rsidR="00ED60FD" w:rsidRPr="00D462F1" w:rsidRDefault="00ED60FD" w:rsidP="00ED60FD">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67CF7C7" w14:textId="77777777" w:rsidR="00ED60FD" w:rsidRPr="00D462F1" w:rsidRDefault="00ED60FD" w:rsidP="00ED60FD">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33A58F9" w14:textId="77777777" w:rsidR="00ED60FD" w:rsidRPr="00D462F1" w:rsidRDefault="00ED60FD" w:rsidP="00ED60FD">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10740D78" w14:textId="77777777" w:rsidR="00ED60FD" w:rsidRPr="00D462F1" w:rsidRDefault="00ED60FD" w:rsidP="00ED60FD">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35733C" w14:textId="77777777" w:rsidR="00ED60FD" w:rsidRPr="00D462F1" w:rsidRDefault="00ED60FD" w:rsidP="00ED60FD">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9298F1" w14:textId="77777777" w:rsidR="00ED60FD" w:rsidRPr="00D462F1" w:rsidRDefault="00ED60FD" w:rsidP="00ED60FD">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23022EB8"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7022A"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ADD5F" w14:textId="77777777" w:rsidR="00ED60FD" w:rsidRPr="00D462F1" w:rsidRDefault="00ED60FD" w:rsidP="00ED60FD">
            <w:pPr>
              <w:pStyle w:val="TAC"/>
            </w:pPr>
            <w:r w:rsidRPr="00D462F1">
              <w:t>N/A</w:t>
            </w:r>
          </w:p>
        </w:tc>
      </w:tr>
      <w:tr w:rsidR="00ED60FD" w:rsidRPr="00D462F1" w14:paraId="7985FD6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6A904"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EEA6C" w14:textId="77777777" w:rsidR="00ED60FD" w:rsidRPr="00D462F1" w:rsidRDefault="00ED60FD" w:rsidP="00ED60FD">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58C4279F" w14:textId="77777777" w:rsidR="00ED60FD" w:rsidRPr="00D462F1" w:rsidRDefault="00ED60FD" w:rsidP="00ED60FD">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30D84C" w14:textId="77777777" w:rsidR="00ED60FD" w:rsidRPr="00D462F1" w:rsidRDefault="00ED60FD" w:rsidP="00ED60FD">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E6DE23"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E4A860" w14:textId="77777777" w:rsidR="00ED60FD" w:rsidRPr="00D462F1" w:rsidRDefault="00ED60FD" w:rsidP="00ED60FD">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A1C458B" w14:textId="77777777" w:rsidR="00ED60FD" w:rsidRPr="00D462F1" w:rsidRDefault="00ED60FD" w:rsidP="00ED60FD">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9A490BA"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1285B" w14:textId="77777777" w:rsidR="00ED60FD" w:rsidRPr="00D462F1" w:rsidRDefault="00ED60FD" w:rsidP="00ED60FD">
            <w:pPr>
              <w:pStyle w:val="TAC"/>
            </w:pPr>
            <w:r w:rsidRPr="00D462F1">
              <w:t>IMD2</w:t>
            </w:r>
            <w:r w:rsidRPr="00D462F1">
              <w:rPr>
                <w:vertAlign w:val="superscript"/>
              </w:rPr>
              <w:t>2,1</w:t>
            </w:r>
          </w:p>
        </w:tc>
      </w:tr>
      <w:tr w:rsidR="00ED60FD" w:rsidRPr="00D462F1" w14:paraId="66E2E92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74A29"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4D68B" w14:textId="77777777" w:rsidR="00ED60FD" w:rsidRPr="00D462F1" w:rsidRDefault="00ED60FD" w:rsidP="00ED60FD">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1676F8E" w14:textId="77777777" w:rsidR="00ED60FD" w:rsidRPr="00D462F1" w:rsidRDefault="00ED60FD" w:rsidP="00ED60FD">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82F8B5B" w14:textId="77777777" w:rsidR="00ED60FD" w:rsidRPr="00D462F1" w:rsidRDefault="00ED60FD" w:rsidP="00ED60FD">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01E3C5" w14:textId="77777777" w:rsidR="00ED60FD" w:rsidRPr="00D462F1" w:rsidRDefault="00ED60FD" w:rsidP="00ED60FD">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8BE1DF" w14:textId="77777777" w:rsidR="00ED60FD" w:rsidRPr="00D462F1" w:rsidRDefault="00ED60FD" w:rsidP="00ED60FD">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2364F1AB"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7F5CC" w14:textId="77777777" w:rsidR="00ED60FD" w:rsidRPr="00D462F1" w:rsidRDefault="00ED60FD" w:rsidP="00ED60FD">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D9AA8" w14:textId="77777777" w:rsidR="00ED60FD" w:rsidRPr="00D462F1" w:rsidRDefault="00ED60FD" w:rsidP="00ED60FD">
            <w:pPr>
              <w:pStyle w:val="TAC"/>
            </w:pPr>
            <w:r w:rsidRPr="00D462F1">
              <w:rPr>
                <w:lang w:val="en-US" w:eastAsia="zh-CN"/>
              </w:rPr>
              <w:t>N/A</w:t>
            </w:r>
          </w:p>
        </w:tc>
      </w:tr>
      <w:tr w:rsidR="00ED60FD" w:rsidRPr="00D462F1" w14:paraId="0740080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6AFD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4B9ED" w14:textId="77777777" w:rsidR="00ED60FD" w:rsidRPr="00D462F1" w:rsidRDefault="00ED60FD" w:rsidP="00ED60FD">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A3D8561" w14:textId="77777777" w:rsidR="00ED60FD" w:rsidRPr="00D462F1" w:rsidRDefault="00ED60FD" w:rsidP="00ED60FD">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5328A44" w14:textId="77777777" w:rsidR="00ED60FD" w:rsidRPr="00D462F1" w:rsidRDefault="00ED60FD" w:rsidP="00ED60FD">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EF3D1A" w14:textId="77777777" w:rsidR="00ED60FD" w:rsidRPr="00D462F1" w:rsidRDefault="00ED60FD" w:rsidP="00ED60F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B07E597" w14:textId="77777777" w:rsidR="00ED60FD" w:rsidRPr="00D462F1" w:rsidRDefault="00ED60FD" w:rsidP="00ED60FD">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68FF8ED8" w14:textId="77777777" w:rsidR="00ED60FD" w:rsidRPr="00D462F1" w:rsidRDefault="00ED60FD" w:rsidP="00ED60FD">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2F17EF21"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3D85BA" w14:textId="77777777" w:rsidR="00ED60FD" w:rsidRPr="00D462F1" w:rsidRDefault="00ED60FD" w:rsidP="00ED60FD">
            <w:pPr>
              <w:pStyle w:val="TAC"/>
            </w:pPr>
            <w:r w:rsidRPr="00D462F1">
              <w:rPr>
                <w:lang w:val="en-US" w:eastAsia="zh-CN"/>
              </w:rPr>
              <w:t>IMD2</w:t>
            </w:r>
            <w:r w:rsidRPr="00D462F1">
              <w:rPr>
                <w:vertAlign w:val="superscript"/>
                <w:lang w:val="en-US" w:eastAsia="zh-CN"/>
              </w:rPr>
              <w:t>1</w:t>
            </w:r>
          </w:p>
        </w:tc>
      </w:tr>
      <w:tr w:rsidR="00ED60FD" w:rsidRPr="00D462F1" w14:paraId="76B61AB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033F5"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601D0" w14:textId="77777777" w:rsidR="00ED60FD" w:rsidRPr="00D462F1" w:rsidRDefault="00ED60FD" w:rsidP="00ED60FD">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990712A" w14:textId="77777777" w:rsidR="00ED60FD" w:rsidRPr="00D462F1" w:rsidRDefault="00ED60FD" w:rsidP="00ED60FD">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552219D" w14:textId="77777777" w:rsidR="00ED60FD" w:rsidRPr="00D462F1" w:rsidRDefault="00ED60FD" w:rsidP="00ED60FD">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E05735" w14:textId="77777777" w:rsidR="00ED60FD" w:rsidRPr="00D462F1" w:rsidRDefault="00ED60FD" w:rsidP="00ED60FD">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7E578F" w14:textId="77777777" w:rsidR="00ED60FD" w:rsidRPr="00D462F1" w:rsidRDefault="00ED60FD" w:rsidP="00ED60FD">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8F1D17B"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FE2EEE" w14:textId="77777777" w:rsidR="00ED60FD" w:rsidRPr="00D462F1" w:rsidRDefault="00ED60FD" w:rsidP="00ED60FD">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B32BB" w14:textId="77777777" w:rsidR="00ED60FD" w:rsidRPr="00D462F1" w:rsidRDefault="00ED60FD" w:rsidP="00ED60FD">
            <w:pPr>
              <w:pStyle w:val="TAC"/>
            </w:pPr>
            <w:r w:rsidRPr="00D462F1">
              <w:t>N/A</w:t>
            </w:r>
          </w:p>
        </w:tc>
      </w:tr>
      <w:tr w:rsidR="00ED60FD" w:rsidRPr="00D462F1" w14:paraId="41A252BF"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2B656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CE29F" w14:textId="77777777" w:rsidR="00ED60FD" w:rsidRPr="00D462F1" w:rsidRDefault="00ED60FD" w:rsidP="00ED60FD">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EEEEA4B" w14:textId="77777777" w:rsidR="00ED60FD" w:rsidRPr="00D462F1" w:rsidRDefault="00ED60FD" w:rsidP="00ED60FD">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E9F14E3" w14:textId="77777777" w:rsidR="00ED60FD" w:rsidRPr="00D462F1" w:rsidRDefault="00ED60FD" w:rsidP="00ED60FD">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F139E8" w14:textId="77777777" w:rsidR="00ED60FD" w:rsidRPr="00D462F1" w:rsidRDefault="00ED60FD" w:rsidP="00ED60FD">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475346" w14:textId="77777777" w:rsidR="00ED60FD" w:rsidRPr="00D462F1" w:rsidRDefault="00ED60FD" w:rsidP="00ED60FD">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27525DAD" w14:textId="77777777" w:rsidR="00ED60FD" w:rsidRPr="00D462F1" w:rsidRDefault="00ED60FD" w:rsidP="00ED60FD">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86FF" w14:textId="77777777" w:rsidR="00ED60FD" w:rsidRPr="00D462F1" w:rsidRDefault="00ED60FD" w:rsidP="00ED60FD">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7B39C" w14:textId="77777777" w:rsidR="00ED60FD" w:rsidRPr="00D462F1" w:rsidRDefault="00ED60FD" w:rsidP="00ED60FD">
            <w:pPr>
              <w:pStyle w:val="TAC"/>
            </w:pPr>
            <w:r w:rsidRPr="00D462F1">
              <w:t>N/A</w:t>
            </w:r>
          </w:p>
        </w:tc>
      </w:tr>
      <w:tr w:rsidR="00ED60FD" w:rsidRPr="00D462F1" w14:paraId="45F626C7"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D3285" w14:textId="77777777" w:rsidR="00ED60FD" w:rsidRPr="00D462F1" w:rsidRDefault="00ED60FD" w:rsidP="00ED60FD">
            <w:pPr>
              <w:pStyle w:val="TAC"/>
            </w:pPr>
            <w:r w:rsidRPr="00D462F1">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B97D695" w14:textId="77777777" w:rsidR="00ED60FD" w:rsidRPr="00D462F1" w:rsidRDefault="00ED60FD" w:rsidP="00ED60FD">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7B0FE9CB" w14:textId="77777777" w:rsidR="00ED60FD" w:rsidRPr="00D462F1" w:rsidRDefault="00ED60FD" w:rsidP="00ED60FD">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C88FE84" w14:textId="77777777" w:rsidR="00ED60FD" w:rsidRPr="00D462F1" w:rsidRDefault="00ED60FD" w:rsidP="00ED60FD">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98EBD7" w14:textId="77777777" w:rsidR="00ED60FD" w:rsidRPr="00D462F1" w:rsidRDefault="00ED60FD" w:rsidP="00ED60FD">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9C616F" w14:textId="77777777" w:rsidR="00ED60FD" w:rsidRPr="00D462F1" w:rsidRDefault="00ED60FD" w:rsidP="00ED60FD">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52C05B" w14:textId="77777777" w:rsidR="00ED60FD" w:rsidRPr="00D462F1" w:rsidRDefault="00ED60FD" w:rsidP="00ED60FD">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AA4597" w14:textId="77777777" w:rsidR="00ED60FD" w:rsidRPr="00D462F1" w:rsidRDefault="00ED60FD" w:rsidP="00ED60FD">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3C8639" w14:textId="77777777" w:rsidR="00ED60FD" w:rsidRPr="00D462F1" w:rsidRDefault="00ED60FD" w:rsidP="00ED60FD">
            <w:pPr>
              <w:pStyle w:val="TAC"/>
              <w:rPr>
                <w:rFonts w:cs="Arial"/>
                <w:szCs w:val="18"/>
                <w:lang w:val="en-US" w:eastAsia="ja-JP"/>
              </w:rPr>
            </w:pPr>
            <w:r w:rsidRPr="00D462F1">
              <w:t>N/A</w:t>
            </w:r>
          </w:p>
        </w:tc>
      </w:tr>
      <w:tr w:rsidR="00ED60FD" w:rsidRPr="00D462F1" w14:paraId="3BF04DC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3A73B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50750725" w14:textId="77777777" w:rsidR="00ED60FD" w:rsidRPr="00D462F1" w:rsidRDefault="00ED60FD" w:rsidP="00ED60FD">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49FF8F9" w14:textId="77777777" w:rsidR="00ED60FD" w:rsidRPr="00D462F1" w:rsidRDefault="00ED60FD" w:rsidP="00ED60FD">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81F3CD3" w14:textId="77777777" w:rsidR="00ED60FD" w:rsidRPr="00D462F1" w:rsidRDefault="00ED60FD" w:rsidP="00ED60FD">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6D58B8" w14:textId="77777777" w:rsidR="00ED60FD" w:rsidRPr="00D462F1" w:rsidRDefault="00ED60FD" w:rsidP="00ED60F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AF1849A" w14:textId="77777777" w:rsidR="00ED60FD" w:rsidRPr="00D462F1" w:rsidRDefault="00ED60FD" w:rsidP="00ED60FD">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5E78E827" w14:textId="77777777" w:rsidR="00ED60FD" w:rsidRPr="00D462F1" w:rsidRDefault="00ED60FD" w:rsidP="00ED60FD">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5F6F02B2" w14:textId="77777777" w:rsidR="00ED60FD" w:rsidRPr="00D462F1" w:rsidRDefault="00ED60FD" w:rsidP="00ED60FD">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C76166" w14:textId="77777777" w:rsidR="00ED60FD" w:rsidRPr="00D462F1" w:rsidRDefault="00ED60FD" w:rsidP="00ED60FD">
            <w:pPr>
              <w:pStyle w:val="TAC"/>
              <w:rPr>
                <w:rFonts w:cs="Arial"/>
                <w:szCs w:val="18"/>
                <w:lang w:val="en-US" w:eastAsia="ja-JP"/>
              </w:rPr>
            </w:pPr>
            <w:r w:rsidRPr="00D462F1">
              <w:t>IMD2</w:t>
            </w:r>
          </w:p>
        </w:tc>
      </w:tr>
      <w:tr w:rsidR="00ED60FD" w:rsidRPr="00D462F1" w14:paraId="7A151E41"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CE4052A"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2A6CF23" w14:textId="77777777" w:rsidR="00ED60FD" w:rsidRPr="00D462F1" w:rsidRDefault="00ED60FD" w:rsidP="00ED60FD">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4653200" w14:textId="77777777" w:rsidR="00ED60FD" w:rsidRPr="00D462F1" w:rsidRDefault="00ED60FD" w:rsidP="00ED60FD">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693C245B" w14:textId="77777777" w:rsidR="00ED60FD" w:rsidRPr="00D462F1" w:rsidRDefault="00ED60FD" w:rsidP="00ED60FD">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34BA8BA" w14:textId="77777777" w:rsidR="00ED60FD" w:rsidRPr="00D462F1" w:rsidRDefault="00ED60FD" w:rsidP="00ED60FD">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94B01A" w14:textId="77777777" w:rsidR="00ED60FD" w:rsidRPr="00D462F1" w:rsidRDefault="00ED60FD" w:rsidP="00ED60FD">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0B34A8B2" w14:textId="77777777" w:rsidR="00ED60FD" w:rsidRPr="00D462F1" w:rsidRDefault="00ED60FD" w:rsidP="00ED60FD">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386092" w14:textId="77777777" w:rsidR="00ED60FD" w:rsidRPr="00D462F1" w:rsidRDefault="00ED60FD" w:rsidP="00ED60FD">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DDABD0" w14:textId="77777777" w:rsidR="00ED60FD" w:rsidRPr="00D462F1" w:rsidRDefault="00ED60FD" w:rsidP="00ED60FD">
            <w:pPr>
              <w:pStyle w:val="TAC"/>
              <w:rPr>
                <w:rFonts w:cs="Arial"/>
                <w:szCs w:val="18"/>
                <w:lang w:val="en-US" w:eastAsia="ja-JP"/>
              </w:rPr>
            </w:pPr>
            <w:r w:rsidRPr="00D462F1">
              <w:t>N/A</w:t>
            </w:r>
          </w:p>
        </w:tc>
      </w:tr>
      <w:tr w:rsidR="00ED60FD" w:rsidRPr="00D462F1" w14:paraId="30927B9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7369FB3"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59941B6" w14:textId="77777777" w:rsidR="00ED60FD" w:rsidRPr="00D462F1" w:rsidRDefault="00ED60FD" w:rsidP="00ED60FD">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37AB8FD"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6177B88"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EADE09" w14:textId="77777777" w:rsidR="00ED60FD" w:rsidRPr="00D462F1" w:rsidRDefault="00ED60FD" w:rsidP="00ED60FD">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4B9A3" w14:textId="77777777" w:rsidR="00ED60FD" w:rsidRPr="00D462F1" w:rsidRDefault="00ED60FD" w:rsidP="00ED60FD">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B628F2A" w14:textId="77777777" w:rsidR="00ED60FD" w:rsidRPr="00D462F1" w:rsidRDefault="00ED60FD" w:rsidP="00ED60FD">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1AF5C7" w14:textId="77777777" w:rsidR="00ED60FD" w:rsidRPr="00D462F1" w:rsidRDefault="00ED60FD" w:rsidP="00ED60FD">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53C3FD" w14:textId="77777777" w:rsidR="00ED60FD" w:rsidRPr="00D462F1" w:rsidRDefault="00ED60FD" w:rsidP="00ED60FD">
            <w:pPr>
              <w:pStyle w:val="TAC"/>
              <w:rPr>
                <w:rFonts w:cs="Arial"/>
                <w:szCs w:val="18"/>
                <w:lang w:val="en-US" w:eastAsia="ja-JP"/>
              </w:rPr>
            </w:pPr>
            <w:r w:rsidRPr="00D462F1">
              <w:t>N/A</w:t>
            </w:r>
          </w:p>
        </w:tc>
      </w:tr>
      <w:tr w:rsidR="00ED60FD" w:rsidRPr="00D462F1" w14:paraId="1E2A543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E9BBF3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803BB1C" w14:textId="77777777" w:rsidR="00ED60FD" w:rsidRPr="00D462F1" w:rsidRDefault="00ED60FD" w:rsidP="00ED60FD">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22DED14" w14:textId="77777777" w:rsidR="00ED60FD" w:rsidRPr="00D462F1" w:rsidRDefault="00ED60FD" w:rsidP="00ED60FD">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6ECCBD1"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53E992" w14:textId="77777777" w:rsidR="00ED60FD" w:rsidRPr="00D462F1" w:rsidRDefault="00ED60FD" w:rsidP="00ED60F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F344BF2" w14:textId="77777777" w:rsidR="00ED60FD" w:rsidRPr="00D462F1" w:rsidRDefault="00ED60FD" w:rsidP="00ED60FD">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4526ED0" w14:textId="77777777" w:rsidR="00ED60FD" w:rsidRPr="00D462F1" w:rsidRDefault="00ED60FD" w:rsidP="00ED60FD">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2971EA9F" w14:textId="77777777" w:rsidR="00ED60FD" w:rsidRPr="00D462F1" w:rsidRDefault="00ED60FD" w:rsidP="00ED60FD">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428D10" w14:textId="77777777" w:rsidR="00ED60FD" w:rsidRPr="00D462F1" w:rsidRDefault="00ED60FD" w:rsidP="00ED60FD">
            <w:pPr>
              <w:pStyle w:val="TAC"/>
              <w:rPr>
                <w:rFonts w:cs="Arial"/>
                <w:szCs w:val="18"/>
                <w:lang w:val="en-US" w:eastAsia="ja-JP"/>
              </w:rPr>
            </w:pPr>
            <w:r w:rsidRPr="00D462F1">
              <w:t>IMD4</w:t>
            </w:r>
          </w:p>
        </w:tc>
      </w:tr>
      <w:tr w:rsidR="00ED60FD" w:rsidRPr="00D462F1" w14:paraId="288EAF0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8EE6F31"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E2C8C22" w14:textId="77777777" w:rsidR="00ED60FD" w:rsidRPr="00D462F1" w:rsidRDefault="00ED60FD" w:rsidP="00ED60FD">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E08CC52"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29322B4"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A74714" w14:textId="77777777" w:rsidR="00ED60FD" w:rsidRPr="00D462F1" w:rsidRDefault="00ED60FD" w:rsidP="00ED60FD">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5EB57D" w14:textId="77777777" w:rsidR="00ED60FD" w:rsidRPr="00D462F1" w:rsidRDefault="00ED60FD" w:rsidP="00ED60FD">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165538E" w14:textId="77777777" w:rsidR="00ED60FD" w:rsidRPr="00D462F1" w:rsidRDefault="00ED60FD" w:rsidP="00ED60FD">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432B94" w14:textId="77777777" w:rsidR="00ED60FD" w:rsidRPr="00D462F1" w:rsidRDefault="00ED60FD" w:rsidP="00ED60FD">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EBA10F" w14:textId="77777777" w:rsidR="00ED60FD" w:rsidRPr="00D462F1" w:rsidRDefault="00ED60FD" w:rsidP="00ED60FD">
            <w:pPr>
              <w:pStyle w:val="TAC"/>
              <w:rPr>
                <w:rFonts w:cs="Arial"/>
                <w:szCs w:val="18"/>
                <w:lang w:val="en-US" w:eastAsia="ja-JP"/>
              </w:rPr>
            </w:pPr>
            <w:r w:rsidRPr="00D462F1">
              <w:t>N/A</w:t>
            </w:r>
          </w:p>
        </w:tc>
      </w:tr>
      <w:tr w:rsidR="00ED60FD" w:rsidRPr="00D462F1" w14:paraId="4393AF7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4DE6BC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63D973E7" w14:textId="77777777" w:rsidR="00ED60FD" w:rsidRPr="00D462F1" w:rsidRDefault="00ED60FD" w:rsidP="00ED60FD">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840511E"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674AA77"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BC6469" w14:textId="77777777" w:rsidR="00ED60FD" w:rsidRPr="00D462F1" w:rsidRDefault="00ED60FD" w:rsidP="00ED60FD">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64C711" w14:textId="77777777" w:rsidR="00ED60FD" w:rsidRPr="00D462F1" w:rsidRDefault="00ED60FD" w:rsidP="00ED60FD">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35B67D" w14:textId="77777777" w:rsidR="00ED60FD" w:rsidRPr="00D462F1" w:rsidRDefault="00ED60FD" w:rsidP="00ED60FD">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A68EB0" w14:textId="77777777" w:rsidR="00ED60FD" w:rsidRPr="00D462F1" w:rsidRDefault="00ED60FD" w:rsidP="00ED60FD">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BCAF08" w14:textId="77777777" w:rsidR="00ED60FD" w:rsidRPr="00D462F1" w:rsidRDefault="00ED60FD" w:rsidP="00ED60FD">
            <w:pPr>
              <w:pStyle w:val="TAC"/>
              <w:rPr>
                <w:rFonts w:cs="Arial"/>
                <w:szCs w:val="18"/>
                <w:lang w:val="en-US" w:eastAsia="ja-JP"/>
              </w:rPr>
            </w:pPr>
            <w:r w:rsidRPr="00D462F1">
              <w:t>N/A</w:t>
            </w:r>
          </w:p>
        </w:tc>
      </w:tr>
      <w:tr w:rsidR="00ED60FD" w:rsidRPr="00D462F1" w14:paraId="3FEF566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3BFEFE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563522D" w14:textId="77777777" w:rsidR="00ED60FD" w:rsidRPr="00D462F1" w:rsidRDefault="00ED60FD" w:rsidP="00ED60FD">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E545959" w14:textId="77777777" w:rsidR="00ED60FD" w:rsidRPr="00D462F1" w:rsidRDefault="00ED60FD" w:rsidP="00ED60FD">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4F46C5E"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EE4577" w14:textId="77777777" w:rsidR="00ED60FD" w:rsidRPr="00D462F1" w:rsidRDefault="00ED60FD" w:rsidP="00ED60F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2EBAE9D" w14:textId="77777777" w:rsidR="00ED60FD" w:rsidRPr="00D462F1" w:rsidRDefault="00ED60FD" w:rsidP="00ED60FD">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968259" w14:textId="77777777" w:rsidR="00ED60FD" w:rsidRPr="00D462F1" w:rsidRDefault="00ED60FD" w:rsidP="00ED60FD">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2713447C" w14:textId="77777777" w:rsidR="00ED60FD" w:rsidRPr="00D462F1" w:rsidRDefault="00ED60FD" w:rsidP="00ED60FD">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370CB5" w14:textId="77777777" w:rsidR="00ED60FD" w:rsidRPr="00D462F1" w:rsidRDefault="00ED60FD" w:rsidP="00ED60FD">
            <w:pPr>
              <w:pStyle w:val="TAC"/>
              <w:rPr>
                <w:rFonts w:cs="Arial"/>
                <w:szCs w:val="18"/>
                <w:lang w:val="en-US" w:eastAsia="ja-JP"/>
              </w:rPr>
            </w:pPr>
            <w:r w:rsidRPr="00D462F1">
              <w:t>IMD5</w:t>
            </w:r>
          </w:p>
        </w:tc>
      </w:tr>
      <w:tr w:rsidR="00ED60FD" w:rsidRPr="00D462F1" w14:paraId="6D81813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BD31877"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4C5E8604" w14:textId="77777777" w:rsidR="00ED60FD" w:rsidRPr="00D462F1" w:rsidRDefault="00ED60FD" w:rsidP="00ED60FD">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14819CC"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261298DA" w14:textId="77777777" w:rsidR="00ED60FD" w:rsidRPr="00D462F1" w:rsidRDefault="00ED60FD" w:rsidP="00ED60FD">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7EB2B2" w14:textId="77777777" w:rsidR="00ED60FD" w:rsidRPr="00D462F1" w:rsidRDefault="00ED60FD" w:rsidP="00ED60FD">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9A25CA" w14:textId="77777777" w:rsidR="00ED60FD" w:rsidRPr="00D462F1" w:rsidRDefault="00ED60FD" w:rsidP="00ED60FD">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1A88907" w14:textId="77777777" w:rsidR="00ED60FD" w:rsidRPr="00D462F1" w:rsidRDefault="00ED60FD" w:rsidP="00ED60FD">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9DB8CB" w14:textId="77777777" w:rsidR="00ED60FD" w:rsidRPr="00D462F1" w:rsidRDefault="00ED60FD" w:rsidP="00ED60FD">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C72920" w14:textId="77777777" w:rsidR="00ED60FD" w:rsidRPr="00D462F1" w:rsidRDefault="00ED60FD" w:rsidP="00ED60FD">
            <w:pPr>
              <w:pStyle w:val="TAC"/>
              <w:rPr>
                <w:rFonts w:cs="Arial"/>
                <w:szCs w:val="18"/>
                <w:lang w:val="en-US" w:eastAsia="ja-JP"/>
              </w:rPr>
            </w:pPr>
            <w:r w:rsidRPr="00D462F1">
              <w:t>N/A</w:t>
            </w:r>
          </w:p>
        </w:tc>
      </w:tr>
      <w:tr w:rsidR="00ED60FD" w:rsidRPr="00D462F1" w14:paraId="4AD97CF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C4838D0"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19B83ED5" w14:textId="77777777" w:rsidR="00ED60FD" w:rsidRPr="00D462F1" w:rsidRDefault="00ED60FD" w:rsidP="00ED60FD">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4F3EDB" w14:textId="77777777" w:rsidR="00ED60FD" w:rsidRPr="00D462F1" w:rsidRDefault="00ED60FD" w:rsidP="00ED60FD">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72B2A5B" w14:textId="77777777" w:rsidR="00ED60FD" w:rsidRPr="00D462F1" w:rsidRDefault="00ED60FD" w:rsidP="00ED60FD">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04B3E1" w14:textId="77777777" w:rsidR="00ED60FD" w:rsidRPr="00D462F1" w:rsidRDefault="00ED60FD" w:rsidP="00ED60F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575C23D" w14:textId="77777777" w:rsidR="00ED60FD" w:rsidRPr="00D462F1" w:rsidRDefault="00ED60FD" w:rsidP="00ED60FD">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1A96F9B" w14:textId="77777777" w:rsidR="00ED60FD" w:rsidRPr="00D462F1" w:rsidRDefault="00ED60FD" w:rsidP="00ED60FD">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2B7827" w14:textId="77777777" w:rsidR="00ED60FD" w:rsidRPr="00D462F1" w:rsidRDefault="00ED60FD" w:rsidP="00ED60FD">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D711E" w14:textId="77777777" w:rsidR="00ED60FD" w:rsidRPr="00D462F1" w:rsidRDefault="00ED60FD" w:rsidP="00ED60FD">
            <w:pPr>
              <w:pStyle w:val="TAC"/>
              <w:rPr>
                <w:rFonts w:cs="Arial"/>
                <w:szCs w:val="18"/>
                <w:lang w:val="en-US" w:eastAsia="ja-JP"/>
              </w:rPr>
            </w:pPr>
            <w:r w:rsidRPr="00D462F1">
              <w:rPr>
                <w:lang w:eastAsia="zh-CN"/>
              </w:rPr>
              <w:t>IMD</w:t>
            </w:r>
            <w:r w:rsidRPr="00D462F1">
              <w:rPr>
                <w:lang w:val="en-US" w:eastAsia="zh-CN"/>
              </w:rPr>
              <w:t>5</w:t>
            </w:r>
          </w:p>
        </w:tc>
      </w:tr>
      <w:tr w:rsidR="00ED60FD" w:rsidRPr="00D462F1" w14:paraId="66C6344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49BED3E"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3CE93160" w14:textId="77777777" w:rsidR="00ED60FD" w:rsidRPr="00D462F1" w:rsidRDefault="00ED60FD" w:rsidP="00ED60FD">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917FF26" w14:textId="77777777" w:rsidR="00ED60FD" w:rsidRPr="00D462F1" w:rsidRDefault="00ED60FD" w:rsidP="00ED60FD">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8A43564" w14:textId="77777777" w:rsidR="00ED60FD" w:rsidRPr="00D462F1" w:rsidRDefault="00ED60FD" w:rsidP="00ED60FD">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A0F5FA" w14:textId="77777777" w:rsidR="00ED60FD" w:rsidRPr="00D462F1" w:rsidRDefault="00ED60FD" w:rsidP="00ED60FD">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093796" w14:textId="77777777" w:rsidR="00ED60FD" w:rsidRPr="00D462F1" w:rsidRDefault="00ED60FD" w:rsidP="00ED60FD">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CA63F13" w14:textId="77777777" w:rsidR="00ED60FD" w:rsidRPr="00D462F1" w:rsidRDefault="00ED60FD" w:rsidP="00ED60FD">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E7D9E" w14:textId="77777777" w:rsidR="00ED60FD" w:rsidRPr="00D462F1" w:rsidRDefault="00ED60FD" w:rsidP="00ED60FD">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5D556" w14:textId="77777777" w:rsidR="00ED60FD" w:rsidRPr="00D462F1" w:rsidRDefault="00ED60FD" w:rsidP="00ED60FD">
            <w:pPr>
              <w:pStyle w:val="TAC"/>
              <w:rPr>
                <w:rFonts w:cs="Arial"/>
                <w:szCs w:val="18"/>
                <w:lang w:val="en-US" w:eastAsia="ja-JP"/>
              </w:rPr>
            </w:pPr>
            <w:r w:rsidRPr="00D462F1">
              <w:rPr>
                <w:lang w:eastAsia="zh-CN"/>
              </w:rPr>
              <w:t>N/A</w:t>
            </w:r>
          </w:p>
        </w:tc>
      </w:tr>
      <w:tr w:rsidR="00ED60FD" w:rsidRPr="00D462F1" w14:paraId="692646BE"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FB718" w14:textId="77777777" w:rsidR="00ED60FD" w:rsidRPr="00D462F1" w:rsidRDefault="00ED60FD" w:rsidP="00ED60FD">
            <w:pPr>
              <w:pStyle w:val="TAC"/>
            </w:pPr>
          </w:p>
        </w:tc>
        <w:tc>
          <w:tcPr>
            <w:tcW w:w="1146" w:type="dxa"/>
            <w:tcBorders>
              <w:top w:val="single" w:sz="4" w:space="0" w:color="auto"/>
              <w:left w:val="single" w:sz="4" w:space="0" w:color="auto"/>
              <w:bottom w:val="single" w:sz="4" w:space="0" w:color="auto"/>
              <w:right w:val="single" w:sz="4" w:space="0" w:color="auto"/>
            </w:tcBorders>
          </w:tcPr>
          <w:p w14:paraId="27AFFBDF" w14:textId="77777777" w:rsidR="00ED60FD" w:rsidRPr="00D462F1" w:rsidRDefault="00ED60FD" w:rsidP="00ED60FD">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55E5FEC" w14:textId="77777777" w:rsidR="00ED60FD" w:rsidRPr="00D462F1" w:rsidRDefault="00ED60FD" w:rsidP="00ED60FD">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092A645" w14:textId="77777777" w:rsidR="00ED60FD" w:rsidRPr="00D462F1" w:rsidRDefault="00ED60FD" w:rsidP="00ED60FD">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016E20" w14:textId="77777777" w:rsidR="00ED60FD" w:rsidRPr="00D462F1" w:rsidRDefault="00ED60FD" w:rsidP="00ED60FD">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EA78ED" w14:textId="77777777" w:rsidR="00ED60FD" w:rsidRPr="00D462F1" w:rsidRDefault="00ED60FD" w:rsidP="00ED60FD">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182DD186" w14:textId="77777777" w:rsidR="00ED60FD" w:rsidRPr="00D462F1" w:rsidRDefault="00ED60FD" w:rsidP="00ED60FD">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BC8B7" w14:textId="77777777" w:rsidR="00ED60FD" w:rsidRPr="00D462F1" w:rsidRDefault="00ED60FD" w:rsidP="00ED60FD">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DFCF74" w14:textId="77777777" w:rsidR="00ED60FD" w:rsidRPr="00D462F1" w:rsidRDefault="00ED60FD" w:rsidP="00ED60FD">
            <w:pPr>
              <w:pStyle w:val="TAC"/>
              <w:rPr>
                <w:rFonts w:cs="Arial"/>
                <w:szCs w:val="18"/>
                <w:lang w:val="en-US" w:eastAsia="ja-JP"/>
              </w:rPr>
            </w:pPr>
            <w:r w:rsidRPr="00D462F1">
              <w:t>N/A</w:t>
            </w:r>
          </w:p>
        </w:tc>
      </w:tr>
      <w:tr w:rsidR="00ED60FD" w:rsidRPr="00D462F1" w14:paraId="16B233DC"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74CA4D" w14:textId="77777777" w:rsidR="00ED60FD" w:rsidRPr="00D462F1" w:rsidRDefault="00ED60FD" w:rsidP="00ED60FD">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2781DFAA" w14:textId="77777777" w:rsidR="00ED60FD" w:rsidRPr="00D462F1" w:rsidRDefault="00ED60FD" w:rsidP="00ED60F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6E419E" w14:textId="77777777" w:rsidR="00ED60FD" w:rsidRPr="00D462F1" w:rsidRDefault="00ED60FD" w:rsidP="00ED60FD">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CD82176" w14:textId="77777777" w:rsidR="00ED60FD" w:rsidRPr="00D462F1" w:rsidRDefault="00ED60FD" w:rsidP="00ED60F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8AE9E" w14:textId="77777777" w:rsidR="00ED60FD" w:rsidRPr="00D462F1" w:rsidRDefault="00ED60FD" w:rsidP="00ED60FD">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9FBBE4" w14:textId="77777777" w:rsidR="00ED60FD" w:rsidRPr="00D462F1" w:rsidRDefault="00ED60FD" w:rsidP="00ED60FD">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2F7E12A"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85B8BC" w14:textId="77777777" w:rsidR="00ED60FD" w:rsidRPr="00D462F1" w:rsidRDefault="00ED60FD" w:rsidP="00ED60F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CF225" w14:textId="77777777" w:rsidR="00ED60FD" w:rsidRPr="00D462F1" w:rsidRDefault="00ED60FD" w:rsidP="00ED60FD">
            <w:pPr>
              <w:pStyle w:val="TAC"/>
            </w:pPr>
            <w:r w:rsidRPr="00D462F1">
              <w:rPr>
                <w:color w:val="000000"/>
                <w:lang w:val="en-US" w:eastAsia="zh-CN"/>
              </w:rPr>
              <w:t>N/A</w:t>
            </w:r>
          </w:p>
        </w:tc>
      </w:tr>
      <w:tr w:rsidR="00ED60FD" w:rsidRPr="00D462F1" w14:paraId="6FAA375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D7C3E2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9906C" w14:textId="77777777" w:rsidR="00ED60FD" w:rsidRPr="00D462F1" w:rsidRDefault="00ED60FD" w:rsidP="00ED60F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D65DCC" w14:textId="77777777" w:rsidR="00ED60FD" w:rsidRPr="00D462F1" w:rsidRDefault="00ED60FD" w:rsidP="00ED60FD">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38D9176D" w14:textId="77777777" w:rsidR="00ED60FD" w:rsidRPr="00D462F1" w:rsidRDefault="00ED60FD" w:rsidP="00ED60F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6492E6" w14:textId="77777777" w:rsidR="00ED60FD" w:rsidRPr="00D462F1" w:rsidRDefault="00ED60FD" w:rsidP="00ED60FD">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648DBE" w14:textId="77777777" w:rsidR="00ED60FD" w:rsidRPr="00D462F1" w:rsidRDefault="00ED60FD" w:rsidP="00ED60FD">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89EAC89"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DB693" w14:textId="77777777" w:rsidR="00ED60FD" w:rsidRPr="00D462F1" w:rsidRDefault="00ED60FD" w:rsidP="00ED60F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1DEB9" w14:textId="77777777" w:rsidR="00ED60FD" w:rsidRPr="00D462F1" w:rsidRDefault="00ED60FD" w:rsidP="00ED60FD">
            <w:pPr>
              <w:pStyle w:val="TAC"/>
            </w:pPr>
            <w:r w:rsidRPr="00D462F1">
              <w:rPr>
                <w:color w:val="000000"/>
                <w:lang w:val="en-US" w:eastAsia="zh-CN"/>
              </w:rPr>
              <w:t>N/A</w:t>
            </w:r>
          </w:p>
        </w:tc>
      </w:tr>
      <w:tr w:rsidR="00ED60FD" w:rsidRPr="00D462F1" w14:paraId="4CFBA4C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019360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9AFE3" w14:textId="77777777" w:rsidR="00ED60FD" w:rsidRPr="00D462F1" w:rsidRDefault="00ED60FD" w:rsidP="00ED60F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1D641E"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96A5C4"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624C5D" w14:textId="77777777" w:rsidR="00ED60FD" w:rsidRPr="00D462F1" w:rsidRDefault="00ED60FD" w:rsidP="00ED60FD">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0183E71" w14:textId="77777777" w:rsidR="00ED60FD" w:rsidRPr="00D462F1" w:rsidRDefault="00ED60FD" w:rsidP="00ED60FD">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0D202071" w14:textId="77777777" w:rsidR="00ED60FD" w:rsidRPr="00D462F1" w:rsidRDefault="00ED60FD" w:rsidP="00ED60FD">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48939B0" w14:textId="77777777" w:rsidR="00ED60FD" w:rsidRPr="00D462F1" w:rsidRDefault="00ED60FD" w:rsidP="00ED60F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6D5FA" w14:textId="77777777" w:rsidR="00ED60FD" w:rsidRPr="00D462F1" w:rsidRDefault="00ED60FD" w:rsidP="00ED60FD">
            <w:pPr>
              <w:pStyle w:val="TAC"/>
            </w:pPr>
            <w:r w:rsidRPr="00D462F1">
              <w:rPr>
                <w:rFonts w:eastAsia="Malgun Gothic"/>
                <w:lang w:eastAsia="ko-KR"/>
              </w:rPr>
              <w:t>IMD3</w:t>
            </w:r>
            <w:r w:rsidRPr="00D462F1">
              <w:rPr>
                <w:color w:val="000000"/>
                <w:vertAlign w:val="superscript"/>
                <w:lang w:val="en-US" w:eastAsia="zh-CN"/>
              </w:rPr>
              <w:t>1,2,5</w:t>
            </w:r>
          </w:p>
        </w:tc>
      </w:tr>
      <w:tr w:rsidR="00ED60FD" w:rsidRPr="00D462F1" w14:paraId="0E497E5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CED084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4AA5F" w14:textId="77777777" w:rsidR="00ED60FD" w:rsidRPr="00D462F1" w:rsidRDefault="00ED60FD" w:rsidP="00ED60F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E8D91A"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DD8513" w14:textId="77777777" w:rsidR="00ED60FD" w:rsidRPr="00D462F1" w:rsidRDefault="00ED60FD" w:rsidP="00ED60F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470071" w14:textId="77777777" w:rsidR="00ED60FD" w:rsidRPr="00D462F1" w:rsidRDefault="00ED60FD" w:rsidP="00ED60FD">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AE8E762" w14:textId="77777777" w:rsidR="00ED60FD" w:rsidRPr="00D462F1" w:rsidRDefault="00ED60FD" w:rsidP="00ED60FD">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4019003" w14:textId="77777777" w:rsidR="00ED60FD" w:rsidRPr="00D462F1" w:rsidRDefault="00ED60FD" w:rsidP="00ED60FD">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AFEB534" w14:textId="77777777" w:rsidR="00ED60FD" w:rsidRPr="00D462F1" w:rsidRDefault="00ED60FD" w:rsidP="00ED60F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A7E3A" w14:textId="77777777" w:rsidR="00ED60FD" w:rsidRPr="00D462F1" w:rsidRDefault="00ED60FD" w:rsidP="00ED60FD">
            <w:pPr>
              <w:pStyle w:val="TAC"/>
            </w:pPr>
            <w:r w:rsidRPr="00D462F1">
              <w:rPr>
                <w:color w:val="000000"/>
                <w:lang w:val="en-US" w:eastAsia="zh-CN"/>
              </w:rPr>
              <w:t>IMD3</w:t>
            </w:r>
            <w:r w:rsidRPr="00D462F1">
              <w:rPr>
                <w:color w:val="000000"/>
                <w:vertAlign w:val="superscript"/>
                <w:lang w:val="en-US" w:eastAsia="zh-CN"/>
              </w:rPr>
              <w:t>2</w:t>
            </w:r>
          </w:p>
        </w:tc>
      </w:tr>
      <w:tr w:rsidR="00ED60FD" w:rsidRPr="00D462F1" w14:paraId="47898D7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47FBE0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9A26E" w14:textId="77777777" w:rsidR="00ED60FD" w:rsidRPr="00D462F1" w:rsidRDefault="00ED60FD" w:rsidP="00ED60F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DC91CEB" w14:textId="77777777" w:rsidR="00ED60FD" w:rsidRPr="00D462F1" w:rsidRDefault="00ED60FD" w:rsidP="00ED60FD">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7673DBC" w14:textId="77777777" w:rsidR="00ED60FD" w:rsidRPr="00D462F1" w:rsidRDefault="00ED60FD" w:rsidP="00ED60F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B83161" w14:textId="77777777" w:rsidR="00ED60FD" w:rsidRPr="00D462F1" w:rsidRDefault="00ED60FD" w:rsidP="00ED60FD">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4B5F81" w14:textId="77777777" w:rsidR="00ED60FD" w:rsidRPr="00D462F1" w:rsidRDefault="00ED60FD" w:rsidP="00ED60FD">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59BCF14"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63E572" w14:textId="77777777" w:rsidR="00ED60FD" w:rsidRPr="00D462F1" w:rsidRDefault="00ED60FD" w:rsidP="00ED60F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5FC37" w14:textId="77777777" w:rsidR="00ED60FD" w:rsidRPr="00D462F1" w:rsidRDefault="00ED60FD" w:rsidP="00ED60FD">
            <w:pPr>
              <w:pStyle w:val="TAC"/>
            </w:pPr>
            <w:r w:rsidRPr="00D462F1">
              <w:rPr>
                <w:color w:val="000000"/>
                <w:lang w:val="en-US" w:eastAsia="zh-CN"/>
              </w:rPr>
              <w:t>N/A</w:t>
            </w:r>
          </w:p>
        </w:tc>
      </w:tr>
      <w:tr w:rsidR="00ED60FD" w:rsidRPr="00D462F1" w14:paraId="3564A58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305E78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EF358" w14:textId="77777777" w:rsidR="00ED60FD" w:rsidRPr="00D462F1" w:rsidRDefault="00ED60FD" w:rsidP="00ED60F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1A2248" w14:textId="77777777" w:rsidR="00ED60FD" w:rsidRPr="00D462F1" w:rsidRDefault="00ED60FD" w:rsidP="00ED60FD">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4A1EE2F" w14:textId="77777777" w:rsidR="00ED60FD" w:rsidRPr="00D462F1" w:rsidRDefault="00ED60FD" w:rsidP="00ED60FD">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3B6C99" w14:textId="77777777" w:rsidR="00ED60FD" w:rsidRPr="00D462F1" w:rsidRDefault="00ED60FD" w:rsidP="00ED60FD">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C1F628" w14:textId="77777777" w:rsidR="00ED60FD" w:rsidRPr="00D462F1" w:rsidRDefault="00ED60FD" w:rsidP="00ED60FD">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10D4ECC"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94C207" w14:textId="77777777" w:rsidR="00ED60FD" w:rsidRPr="00D462F1" w:rsidRDefault="00ED60FD" w:rsidP="00ED60F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438D3" w14:textId="77777777" w:rsidR="00ED60FD" w:rsidRPr="00D462F1" w:rsidRDefault="00ED60FD" w:rsidP="00ED60FD">
            <w:pPr>
              <w:pStyle w:val="TAC"/>
            </w:pPr>
            <w:r w:rsidRPr="00D462F1">
              <w:rPr>
                <w:color w:val="000000"/>
                <w:lang w:val="en-US" w:eastAsia="zh-CN"/>
              </w:rPr>
              <w:t>N/A</w:t>
            </w:r>
          </w:p>
        </w:tc>
      </w:tr>
      <w:tr w:rsidR="00ED60FD" w:rsidRPr="00D462F1" w14:paraId="09F4C67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1302D8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04274" w14:textId="77777777" w:rsidR="00ED60FD" w:rsidRPr="00D462F1" w:rsidRDefault="00ED60FD" w:rsidP="00ED60F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1239E1" w14:textId="77777777" w:rsidR="00ED60FD" w:rsidRPr="00D462F1" w:rsidRDefault="00ED60FD" w:rsidP="00ED60FD">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10432922" w14:textId="77777777" w:rsidR="00ED60FD" w:rsidRPr="00D462F1" w:rsidRDefault="00ED60FD" w:rsidP="00ED60F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8DC043" w14:textId="77777777" w:rsidR="00ED60FD" w:rsidRPr="00D462F1" w:rsidRDefault="00ED60FD" w:rsidP="00ED60FD">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15C30E" w14:textId="77777777" w:rsidR="00ED60FD" w:rsidRPr="00D462F1" w:rsidRDefault="00ED60FD" w:rsidP="00ED60FD">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5E8952D"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AFB5D2" w14:textId="77777777" w:rsidR="00ED60FD" w:rsidRPr="00D462F1" w:rsidRDefault="00ED60FD" w:rsidP="00ED60F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EDDEE" w14:textId="77777777" w:rsidR="00ED60FD" w:rsidRPr="00D462F1" w:rsidRDefault="00ED60FD" w:rsidP="00ED60FD">
            <w:pPr>
              <w:pStyle w:val="TAC"/>
            </w:pPr>
            <w:r w:rsidRPr="00D462F1">
              <w:rPr>
                <w:color w:val="000000"/>
                <w:lang w:val="en-US" w:eastAsia="zh-CN"/>
              </w:rPr>
              <w:t>N/A</w:t>
            </w:r>
          </w:p>
        </w:tc>
      </w:tr>
      <w:tr w:rsidR="00ED60FD" w:rsidRPr="00D462F1" w14:paraId="5903E13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E6F406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6F347" w14:textId="77777777" w:rsidR="00ED60FD" w:rsidRPr="00D462F1" w:rsidRDefault="00ED60FD" w:rsidP="00ED60F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EAFE3A6"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BD56FB" w14:textId="77777777" w:rsidR="00ED60FD" w:rsidRPr="00D462F1" w:rsidRDefault="00ED60FD" w:rsidP="00ED60F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EC8CE" w14:textId="77777777" w:rsidR="00ED60FD" w:rsidRPr="00D462F1" w:rsidRDefault="00ED60FD" w:rsidP="00ED60FD">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2A56C9" w14:textId="77777777" w:rsidR="00ED60FD" w:rsidRPr="00D462F1" w:rsidRDefault="00ED60FD" w:rsidP="00ED60FD">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3502F98" w14:textId="77777777" w:rsidR="00ED60FD" w:rsidRPr="00D462F1" w:rsidRDefault="00ED60FD" w:rsidP="00ED60FD">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63E9424" w14:textId="77777777" w:rsidR="00ED60FD" w:rsidRPr="00D462F1" w:rsidRDefault="00ED60FD" w:rsidP="00ED60F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5EC38" w14:textId="77777777" w:rsidR="00ED60FD" w:rsidRPr="00D462F1" w:rsidRDefault="00ED60FD" w:rsidP="00ED60FD">
            <w:pPr>
              <w:pStyle w:val="TAC"/>
            </w:pPr>
            <w:r w:rsidRPr="00D462F1">
              <w:rPr>
                <w:color w:val="000000"/>
                <w:lang w:val="en-US" w:eastAsia="zh-CN"/>
              </w:rPr>
              <w:t>IMD3</w:t>
            </w:r>
            <w:r w:rsidRPr="00D462F1">
              <w:rPr>
                <w:color w:val="000000"/>
                <w:vertAlign w:val="superscript"/>
                <w:lang w:val="en-US" w:eastAsia="zh-CN"/>
              </w:rPr>
              <w:t>5</w:t>
            </w:r>
          </w:p>
        </w:tc>
      </w:tr>
      <w:tr w:rsidR="00ED60FD" w:rsidRPr="00D462F1" w14:paraId="3B2327F6" w14:textId="77777777" w:rsidTr="00A50CBB">
        <w:trPr>
          <w:trHeight w:val="187"/>
          <w:jc w:val="center"/>
        </w:trPr>
        <w:tc>
          <w:tcPr>
            <w:tcW w:w="2007" w:type="dxa"/>
            <w:tcBorders>
              <w:top w:val="nil"/>
              <w:left w:val="single" w:sz="4" w:space="0" w:color="auto"/>
              <w:right w:val="single" w:sz="4" w:space="0" w:color="auto"/>
            </w:tcBorders>
            <w:shd w:val="clear" w:color="auto" w:fill="auto"/>
          </w:tcPr>
          <w:p w14:paraId="04E479D1"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1F12F" w14:textId="77777777" w:rsidR="00ED60FD" w:rsidRPr="00D462F1" w:rsidRDefault="00ED60FD" w:rsidP="00ED60F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2E82FF" w14:textId="77777777" w:rsidR="00ED60FD" w:rsidRPr="00D462F1" w:rsidRDefault="00ED60FD" w:rsidP="00ED60FD">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C645232" w14:textId="77777777" w:rsidR="00ED60FD" w:rsidRPr="00D462F1" w:rsidRDefault="00ED60FD" w:rsidP="00ED60FD">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B20EAB" w14:textId="77777777" w:rsidR="00ED60FD" w:rsidRPr="00D462F1" w:rsidRDefault="00ED60FD" w:rsidP="00ED60FD">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E9B366" w14:textId="77777777" w:rsidR="00ED60FD" w:rsidRPr="00D462F1" w:rsidRDefault="00ED60FD" w:rsidP="00ED60FD">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C9444DE" w14:textId="77777777" w:rsidR="00ED60FD" w:rsidRPr="00D462F1" w:rsidRDefault="00ED60FD" w:rsidP="00ED60F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22D962" w14:textId="77777777" w:rsidR="00ED60FD" w:rsidRPr="00D462F1" w:rsidRDefault="00ED60FD" w:rsidP="00ED60F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FA4B2F" w14:textId="77777777" w:rsidR="00ED60FD" w:rsidRPr="00D462F1" w:rsidRDefault="00ED60FD" w:rsidP="00ED60FD">
            <w:pPr>
              <w:pStyle w:val="TAC"/>
            </w:pPr>
            <w:r w:rsidRPr="00D462F1">
              <w:rPr>
                <w:color w:val="000000"/>
                <w:lang w:val="en-US" w:eastAsia="zh-CN"/>
              </w:rPr>
              <w:t>N/A</w:t>
            </w:r>
          </w:p>
        </w:tc>
      </w:tr>
      <w:tr w:rsidR="00ED60FD" w:rsidRPr="00D462F1" w14:paraId="56E8EA2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EC0D2B2" w14:textId="77777777" w:rsidR="00ED60FD" w:rsidRPr="00D462F1" w:rsidRDefault="00ED60FD" w:rsidP="00ED60FD">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565FD7B2" w14:textId="77777777" w:rsidR="00ED60FD" w:rsidRPr="00D462F1" w:rsidRDefault="00ED60FD" w:rsidP="00ED60FD">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5E2AA1F" w14:textId="77777777" w:rsidR="00ED60FD" w:rsidRPr="00D462F1" w:rsidRDefault="00ED60FD" w:rsidP="00ED60FD">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3A534A9" w14:textId="77777777" w:rsidR="00ED60FD" w:rsidRPr="00D462F1" w:rsidRDefault="00ED60FD" w:rsidP="00ED60FD">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E22997" w14:textId="77777777" w:rsidR="00ED60FD" w:rsidRPr="00D462F1" w:rsidRDefault="00ED60FD" w:rsidP="00ED60FD">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623271" w14:textId="77777777" w:rsidR="00ED60FD" w:rsidRPr="00D462F1" w:rsidRDefault="00ED60FD" w:rsidP="00ED60FD">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035CF73" w14:textId="77777777" w:rsidR="00ED60FD" w:rsidRPr="00D462F1" w:rsidRDefault="00ED60FD" w:rsidP="00ED60FD">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6443AC"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84EF9C" w14:textId="77777777" w:rsidR="00ED60FD" w:rsidRPr="00D462F1" w:rsidRDefault="00ED60FD" w:rsidP="00ED60FD">
            <w:pPr>
              <w:pStyle w:val="TAC"/>
              <w:rPr>
                <w:color w:val="000000"/>
                <w:lang w:val="en-US" w:eastAsia="zh-CN"/>
              </w:rPr>
            </w:pPr>
            <w:r w:rsidRPr="00D462F1">
              <w:t>N/A</w:t>
            </w:r>
          </w:p>
        </w:tc>
      </w:tr>
      <w:tr w:rsidR="00ED60FD" w:rsidRPr="00D462F1" w14:paraId="0FBBCDC4"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06B694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3A355" w14:textId="77777777" w:rsidR="00ED60FD" w:rsidRPr="00D462F1" w:rsidRDefault="00ED60FD" w:rsidP="00ED60FD">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D8DF774" w14:textId="77777777" w:rsidR="00ED60FD" w:rsidRPr="00D462F1" w:rsidRDefault="00ED60FD" w:rsidP="00ED60FD">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5A5AF57B" w14:textId="77777777" w:rsidR="00ED60FD" w:rsidRPr="00D462F1" w:rsidRDefault="00ED60FD" w:rsidP="00ED60FD">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884F70" w14:textId="77777777" w:rsidR="00ED60FD" w:rsidRPr="00D462F1" w:rsidRDefault="00ED60FD" w:rsidP="00ED60FD">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E5C8122" w14:textId="77777777" w:rsidR="00ED60FD" w:rsidRPr="00D462F1" w:rsidRDefault="00ED60FD" w:rsidP="00ED60FD">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3DD2E286" w14:textId="77777777" w:rsidR="00ED60FD" w:rsidRPr="00D462F1" w:rsidRDefault="00ED60FD" w:rsidP="00ED60FD">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48FB2E"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D8FF02" w14:textId="77777777" w:rsidR="00ED60FD" w:rsidRPr="00D462F1" w:rsidRDefault="00ED60FD" w:rsidP="00ED60FD">
            <w:pPr>
              <w:pStyle w:val="TAC"/>
              <w:rPr>
                <w:color w:val="000000"/>
                <w:lang w:val="en-US" w:eastAsia="zh-CN"/>
              </w:rPr>
            </w:pPr>
            <w:r w:rsidRPr="00D462F1">
              <w:t>N/A</w:t>
            </w:r>
          </w:p>
        </w:tc>
      </w:tr>
      <w:tr w:rsidR="00ED60FD" w:rsidRPr="00D462F1" w14:paraId="25FB17F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2D18A1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C069A" w14:textId="77777777" w:rsidR="00ED60FD" w:rsidRPr="00D462F1" w:rsidRDefault="00ED60FD" w:rsidP="00ED60FD">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185FECB" w14:textId="77777777" w:rsidR="00ED60FD" w:rsidRPr="00D462F1" w:rsidRDefault="00ED60FD" w:rsidP="00ED60FD">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C8C51BE" w14:textId="77777777" w:rsidR="00ED60FD" w:rsidRPr="00D462F1" w:rsidRDefault="00ED60FD" w:rsidP="00ED60FD">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28AF00" w14:textId="77777777" w:rsidR="00ED60FD" w:rsidRPr="00D462F1" w:rsidRDefault="00ED60FD" w:rsidP="00ED60FD">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9CE9B8E" w14:textId="77777777" w:rsidR="00ED60FD" w:rsidRPr="00D462F1" w:rsidRDefault="00ED60FD" w:rsidP="00ED60FD">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06328542" w14:textId="77777777" w:rsidR="00ED60FD" w:rsidRPr="00D462F1" w:rsidRDefault="00ED60FD" w:rsidP="00ED60FD">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5B2EF364" w14:textId="77777777" w:rsidR="00ED60FD" w:rsidRPr="00D462F1" w:rsidRDefault="00ED60FD" w:rsidP="00ED60FD">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3C28EF" w14:textId="77777777" w:rsidR="00ED60FD" w:rsidRPr="00D462F1" w:rsidRDefault="00ED60FD" w:rsidP="00ED60FD">
            <w:pPr>
              <w:pStyle w:val="TAC"/>
              <w:rPr>
                <w:color w:val="000000"/>
                <w:lang w:val="en-US" w:eastAsia="zh-CN"/>
              </w:rPr>
            </w:pPr>
            <w:r w:rsidRPr="00D462F1">
              <w:t>IMD4</w:t>
            </w:r>
            <w:r w:rsidRPr="00C11AC8">
              <w:rPr>
                <w:rFonts w:eastAsia="MS Mincho"/>
                <w:vertAlign w:val="superscript"/>
              </w:rPr>
              <w:t>1</w:t>
            </w:r>
          </w:p>
        </w:tc>
      </w:tr>
      <w:tr w:rsidR="00ED60FD" w:rsidRPr="00D462F1" w14:paraId="48498DB0"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CD4237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19546" w14:textId="77777777" w:rsidR="00ED60FD" w:rsidRPr="00D462F1" w:rsidRDefault="00ED60FD" w:rsidP="00ED60FD">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7A880BC" w14:textId="77777777" w:rsidR="00ED60FD" w:rsidRPr="00D462F1" w:rsidRDefault="00ED60FD" w:rsidP="00ED60FD">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165F9221" w14:textId="77777777" w:rsidR="00ED60FD" w:rsidRPr="00D462F1" w:rsidRDefault="00ED60FD" w:rsidP="00ED60FD">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5A9C4" w14:textId="77777777" w:rsidR="00ED60FD" w:rsidRPr="00D462F1" w:rsidRDefault="00ED60FD" w:rsidP="00ED60FD">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BFEC3BC" w14:textId="77777777" w:rsidR="00ED60FD" w:rsidRPr="00D462F1" w:rsidRDefault="00ED60FD" w:rsidP="00ED60FD">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7A7BCC5" w14:textId="77777777" w:rsidR="00ED60FD" w:rsidRPr="00D462F1" w:rsidRDefault="00ED60FD" w:rsidP="00ED60FD">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19019142"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2E5396" w14:textId="77777777" w:rsidR="00ED60FD" w:rsidRPr="00D462F1" w:rsidRDefault="00ED60FD" w:rsidP="00ED60FD">
            <w:pPr>
              <w:pStyle w:val="TAC"/>
              <w:rPr>
                <w:color w:val="000000"/>
                <w:lang w:val="en-US" w:eastAsia="zh-CN"/>
              </w:rPr>
            </w:pPr>
            <w:r w:rsidRPr="00D462F1">
              <w:t>IMD3</w:t>
            </w:r>
          </w:p>
        </w:tc>
      </w:tr>
      <w:tr w:rsidR="00ED60FD" w:rsidRPr="00D462F1" w14:paraId="4B0D5E9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8CD7DD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27AD4" w14:textId="77777777" w:rsidR="00ED60FD" w:rsidRPr="00D462F1" w:rsidRDefault="00ED60FD" w:rsidP="00ED60FD">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30ECDEF" w14:textId="77777777" w:rsidR="00ED60FD" w:rsidRPr="00D462F1" w:rsidRDefault="00ED60FD" w:rsidP="00ED60FD">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9FF4F80" w14:textId="77777777" w:rsidR="00ED60FD" w:rsidRPr="00D462F1" w:rsidRDefault="00ED60FD" w:rsidP="00ED60FD">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996C5" w14:textId="77777777" w:rsidR="00ED60FD" w:rsidRPr="00D462F1" w:rsidRDefault="00ED60FD" w:rsidP="00ED60FD">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3A0964" w14:textId="77777777" w:rsidR="00ED60FD" w:rsidRPr="00D462F1" w:rsidRDefault="00ED60FD" w:rsidP="00ED60FD">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8704B1" w14:textId="77777777" w:rsidR="00ED60FD" w:rsidRPr="00D462F1" w:rsidRDefault="00ED60FD" w:rsidP="00ED60FD">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CBB917" w14:textId="77777777" w:rsidR="00ED60FD" w:rsidRPr="00D462F1" w:rsidRDefault="00ED60FD" w:rsidP="00ED60F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888971" w14:textId="77777777" w:rsidR="00ED60FD" w:rsidRPr="00D462F1" w:rsidRDefault="00ED60FD" w:rsidP="00ED60FD">
            <w:pPr>
              <w:pStyle w:val="TAC"/>
              <w:rPr>
                <w:color w:val="000000"/>
                <w:lang w:val="en-US" w:eastAsia="zh-CN"/>
              </w:rPr>
            </w:pPr>
            <w:r w:rsidRPr="00D462F1">
              <w:t>N/A</w:t>
            </w:r>
          </w:p>
        </w:tc>
      </w:tr>
      <w:tr w:rsidR="00ED60FD" w:rsidRPr="00D462F1" w14:paraId="561BFA48"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3671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75EE2" w14:textId="77777777" w:rsidR="00ED60FD" w:rsidRPr="00D462F1" w:rsidRDefault="00ED60FD" w:rsidP="00ED60FD">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98FE967" w14:textId="77777777" w:rsidR="00ED60FD" w:rsidRPr="00D462F1" w:rsidRDefault="00ED60FD" w:rsidP="00ED60FD">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50FA046F" w14:textId="77777777" w:rsidR="00ED60FD" w:rsidRPr="00D462F1" w:rsidRDefault="00ED60FD" w:rsidP="00ED60FD">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89055F" w14:textId="77777777" w:rsidR="00ED60FD" w:rsidRPr="00D462F1" w:rsidRDefault="00ED60FD" w:rsidP="00ED60FD">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D9FC854" w14:textId="77777777" w:rsidR="00ED60FD" w:rsidRPr="00D462F1" w:rsidRDefault="00ED60FD" w:rsidP="00ED60FD">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75D52EE8" w14:textId="77777777" w:rsidR="00ED60FD" w:rsidRPr="00D462F1" w:rsidRDefault="00ED60FD" w:rsidP="00ED60FD">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7565CF" w14:textId="77777777" w:rsidR="00ED60FD" w:rsidRPr="00D462F1" w:rsidRDefault="00ED60FD" w:rsidP="00ED60FD">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CF5C7D" w14:textId="77777777" w:rsidR="00ED60FD" w:rsidRPr="00D462F1" w:rsidRDefault="00ED60FD" w:rsidP="00ED60FD">
            <w:pPr>
              <w:pStyle w:val="TAC"/>
              <w:rPr>
                <w:color w:val="000000"/>
                <w:lang w:val="en-US" w:eastAsia="zh-CN"/>
              </w:rPr>
            </w:pPr>
            <w:r w:rsidRPr="00D462F1">
              <w:t>N/A</w:t>
            </w:r>
          </w:p>
        </w:tc>
      </w:tr>
      <w:tr w:rsidR="00ED60FD" w:rsidRPr="00D462F1" w14:paraId="03A83885"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5D71F4" w14:textId="77777777" w:rsidR="00ED60FD" w:rsidRPr="00D462F1" w:rsidRDefault="00ED60FD" w:rsidP="00ED60FD">
            <w:pPr>
              <w:pStyle w:val="TAC"/>
              <w:rPr>
                <w:lang w:val="en-US" w:eastAsia="zh-CN"/>
              </w:rPr>
            </w:pPr>
            <w:r w:rsidRPr="00D462F1">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3DE9504B" w14:textId="77777777" w:rsidR="00ED60FD" w:rsidRPr="00D462F1" w:rsidRDefault="00ED60FD" w:rsidP="00ED60FD">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3ABA1EFE" w14:textId="77777777" w:rsidR="00ED60FD" w:rsidRPr="00D462F1" w:rsidRDefault="00ED60FD" w:rsidP="00ED60FD">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1143D6A2"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8DCEF4"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495922" w14:textId="77777777" w:rsidR="00ED60FD" w:rsidRPr="00D462F1" w:rsidRDefault="00ED60FD" w:rsidP="00ED60FD">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9ED35CF" w14:textId="77777777" w:rsidR="00ED60FD" w:rsidRPr="00D462F1" w:rsidRDefault="00ED60FD" w:rsidP="00ED60FD">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36127B"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6FA8B7" w14:textId="77777777" w:rsidR="00ED60FD" w:rsidRPr="00D462F1" w:rsidRDefault="00ED60FD" w:rsidP="00ED60FD">
            <w:pPr>
              <w:pStyle w:val="TAC"/>
            </w:pPr>
            <w:r w:rsidRPr="00D462F1">
              <w:rPr>
                <w:lang w:val="sv-SE"/>
              </w:rPr>
              <w:t>N/A</w:t>
            </w:r>
          </w:p>
        </w:tc>
      </w:tr>
      <w:tr w:rsidR="00ED60FD" w:rsidRPr="00D462F1" w14:paraId="34F5EB0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CF71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03713" w14:textId="77777777" w:rsidR="00ED60FD" w:rsidRPr="00D462F1" w:rsidRDefault="00ED60FD" w:rsidP="00ED60FD">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7DA833" w14:textId="77777777" w:rsidR="00ED60FD" w:rsidRPr="00D462F1" w:rsidRDefault="00ED60FD" w:rsidP="00ED60FD">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6EAA6D43"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2EA126"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6E8E161" w14:textId="77777777" w:rsidR="00ED60FD" w:rsidRPr="00D462F1" w:rsidRDefault="00ED60FD" w:rsidP="00ED60FD">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F1B3762" w14:textId="77777777" w:rsidR="00ED60FD" w:rsidRPr="00D462F1" w:rsidRDefault="00ED60FD" w:rsidP="00ED60FD">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2868B8"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462494" w14:textId="77777777" w:rsidR="00ED60FD" w:rsidRPr="00D462F1" w:rsidRDefault="00ED60FD" w:rsidP="00ED60FD">
            <w:pPr>
              <w:pStyle w:val="TAC"/>
            </w:pPr>
            <w:r w:rsidRPr="00D462F1">
              <w:rPr>
                <w:lang w:val="sv-SE"/>
              </w:rPr>
              <w:t>N/A</w:t>
            </w:r>
          </w:p>
        </w:tc>
      </w:tr>
      <w:tr w:rsidR="00ED60FD" w:rsidRPr="00D462F1" w14:paraId="603F065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472EC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AB66E" w14:textId="77777777" w:rsidR="00ED60FD" w:rsidRPr="00D462F1" w:rsidRDefault="00ED60FD" w:rsidP="00ED60FD">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3955288"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28C0A91"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7E2A60"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2C8C94" w14:textId="77777777" w:rsidR="00ED60FD" w:rsidRPr="00D462F1" w:rsidRDefault="00ED60FD" w:rsidP="00ED60F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819CC3B" w14:textId="77777777" w:rsidR="00ED60FD" w:rsidRPr="00D462F1" w:rsidRDefault="00ED60FD" w:rsidP="00ED60FD">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0BCAB55"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5A2AF" w14:textId="77777777" w:rsidR="00ED60FD" w:rsidRPr="00D462F1" w:rsidRDefault="00ED60FD" w:rsidP="00ED60FD">
            <w:pPr>
              <w:pStyle w:val="TAC"/>
            </w:pPr>
            <w:r w:rsidRPr="00D462F1">
              <w:rPr>
                <w:lang w:val="sv-SE"/>
              </w:rPr>
              <w:t>IMD3</w:t>
            </w:r>
            <w:r w:rsidRPr="00D462F1">
              <w:rPr>
                <w:vertAlign w:val="superscript"/>
                <w:lang w:val="sv-SE"/>
              </w:rPr>
              <w:t>5</w:t>
            </w:r>
          </w:p>
        </w:tc>
      </w:tr>
      <w:tr w:rsidR="00ED60FD" w:rsidRPr="00D462F1" w14:paraId="3896F6A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4021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1F4B2" w14:textId="77777777" w:rsidR="00ED60FD" w:rsidRPr="00D462F1" w:rsidRDefault="00ED60FD" w:rsidP="00ED60FD">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1850257"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B7ADDA"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958AC3"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F963BC" w14:textId="77777777" w:rsidR="00ED60FD" w:rsidRPr="00D462F1" w:rsidRDefault="00ED60FD" w:rsidP="00ED60FD">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4873F7BE" w14:textId="77777777" w:rsidR="00ED60FD" w:rsidRPr="00D462F1" w:rsidRDefault="00ED60FD" w:rsidP="00ED60FD">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3F402B3"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185C3A" w14:textId="77777777" w:rsidR="00ED60FD" w:rsidRPr="00D462F1" w:rsidRDefault="00ED60FD" w:rsidP="00ED60FD">
            <w:pPr>
              <w:pStyle w:val="TAC"/>
            </w:pPr>
            <w:r w:rsidRPr="00D462F1">
              <w:rPr>
                <w:lang w:val="sv-SE"/>
              </w:rPr>
              <w:t>IMD3</w:t>
            </w:r>
          </w:p>
        </w:tc>
      </w:tr>
      <w:tr w:rsidR="00ED60FD" w:rsidRPr="00D462F1" w14:paraId="12ABB063"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27AB5"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A3125" w14:textId="77777777" w:rsidR="00ED60FD" w:rsidRPr="00D462F1" w:rsidRDefault="00ED60FD" w:rsidP="00ED60FD">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2C258B" w14:textId="77777777" w:rsidR="00ED60FD" w:rsidRPr="00D462F1" w:rsidRDefault="00ED60FD" w:rsidP="00ED60FD">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A91BD1" w14:textId="77777777" w:rsidR="00ED60FD" w:rsidRPr="00D462F1" w:rsidRDefault="00ED60FD" w:rsidP="00ED60F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9CDDFE" w14:textId="77777777" w:rsidR="00ED60FD" w:rsidRPr="00D462F1" w:rsidRDefault="00ED60FD" w:rsidP="00ED60F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CFD3489" w14:textId="77777777" w:rsidR="00ED60FD" w:rsidRPr="00D462F1" w:rsidRDefault="00ED60FD" w:rsidP="00ED60FD">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8D54EBF" w14:textId="77777777" w:rsidR="00ED60FD" w:rsidRPr="00D462F1" w:rsidRDefault="00ED60FD" w:rsidP="00ED60FD">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3AF391" w14:textId="77777777" w:rsidR="00ED60FD" w:rsidRPr="00D462F1" w:rsidRDefault="00ED60FD" w:rsidP="00ED60F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9ED705" w14:textId="77777777" w:rsidR="00ED60FD" w:rsidRPr="00D462F1" w:rsidRDefault="00ED60FD" w:rsidP="00ED60FD">
            <w:pPr>
              <w:pStyle w:val="TAC"/>
            </w:pPr>
            <w:r w:rsidRPr="00D462F1">
              <w:rPr>
                <w:lang w:val="sv-SE"/>
              </w:rPr>
              <w:t>N/A</w:t>
            </w:r>
          </w:p>
        </w:tc>
      </w:tr>
      <w:tr w:rsidR="00ED60FD" w:rsidRPr="00D462F1" w14:paraId="22DD0A65" w14:textId="77777777" w:rsidTr="00A50C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9A8A13"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FD903" w14:textId="77777777" w:rsidR="00ED60FD" w:rsidRPr="00D462F1" w:rsidRDefault="00ED60FD" w:rsidP="00ED60FD">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3252752" w14:textId="77777777" w:rsidR="00ED60FD" w:rsidRPr="00D462F1" w:rsidRDefault="00ED60FD" w:rsidP="00ED60FD">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23626FD3" w14:textId="77777777" w:rsidR="00ED60FD" w:rsidRPr="00D462F1" w:rsidRDefault="00ED60FD" w:rsidP="00ED60F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68AEDF" w14:textId="77777777" w:rsidR="00ED60FD" w:rsidRPr="00D462F1" w:rsidRDefault="00ED60FD" w:rsidP="00ED60F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0963D9" w14:textId="77777777" w:rsidR="00ED60FD" w:rsidRPr="00D462F1" w:rsidRDefault="00ED60FD" w:rsidP="00ED60FD">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64485691" w14:textId="77777777" w:rsidR="00ED60FD" w:rsidRPr="00D462F1" w:rsidRDefault="00ED60FD" w:rsidP="00ED60FD">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2DF79B" w14:textId="77777777" w:rsidR="00ED60FD" w:rsidRPr="00D462F1" w:rsidRDefault="00ED60FD" w:rsidP="00ED60F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80C39B" w14:textId="77777777" w:rsidR="00ED60FD" w:rsidRPr="00D462F1" w:rsidRDefault="00ED60FD" w:rsidP="00ED60FD">
            <w:pPr>
              <w:pStyle w:val="TAC"/>
            </w:pPr>
            <w:r w:rsidRPr="00D462F1">
              <w:rPr>
                <w:lang w:val="sv-SE"/>
              </w:rPr>
              <w:t>N/A</w:t>
            </w:r>
          </w:p>
        </w:tc>
      </w:tr>
      <w:tr w:rsidR="00ED60FD" w:rsidRPr="00D462F1" w14:paraId="031B4349" w14:textId="77777777" w:rsidTr="00A50C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48C8D" w14:textId="77777777" w:rsidR="00ED60FD" w:rsidRPr="00D462F1" w:rsidRDefault="00ED60FD" w:rsidP="00ED60FD">
            <w:pPr>
              <w:pStyle w:val="TAC"/>
              <w:rPr>
                <w:lang w:val="en-US" w:eastAsia="zh-CN"/>
              </w:rPr>
            </w:pPr>
            <w:r w:rsidRPr="00D462F1">
              <w:rPr>
                <w:color w:val="000000"/>
                <w:lang w:eastAsia="zh-CN"/>
              </w:rPr>
              <w:t>CA_n70-n71-n77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EF0B81E" w14:textId="77777777" w:rsidR="00ED60FD" w:rsidRPr="00D462F1" w:rsidRDefault="00ED60FD" w:rsidP="00ED60FD">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3D427E6"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0B6398"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F88B2B"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FFDF5F"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28DE75"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B0905"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5DF7B" w14:textId="77777777" w:rsidR="00ED60FD" w:rsidRPr="00D462F1" w:rsidRDefault="00ED60FD" w:rsidP="00ED60FD">
            <w:pPr>
              <w:pStyle w:val="TAC"/>
            </w:pPr>
            <w:r w:rsidRPr="00D462F1">
              <w:t>N/A</w:t>
            </w:r>
          </w:p>
        </w:tc>
      </w:tr>
      <w:tr w:rsidR="00ED60FD" w:rsidRPr="00D462F1" w14:paraId="2B73D3CB"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7F0F39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D471E" w14:textId="77777777" w:rsidR="00ED60FD" w:rsidRPr="00D462F1" w:rsidRDefault="00ED60FD" w:rsidP="00ED60FD">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5E05EA"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15CECF"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AB9BCA"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845DE3"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112AE93"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00077"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E9E83" w14:textId="77777777" w:rsidR="00ED60FD" w:rsidRPr="00D462F1" w:rsidRDefault="00ED60FD" w:rsidP="00ED60FD">
            <w:pPr>
              <w:pStyle w:val="TAC"/>
            </w:pPr>
            <w:r w:rsidRPr="00D462F1">
              <w:t>N/A</w:t>
            </w:r>
          </w:p>
        </w:tc>
      </w:tr>
      <w:tr w:rsidR="00ED60FD" w:rsidRPr="00D462F1" w14:paraId="411E644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1590E22C"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17A23" w14:textId="77777777" w:rsidR="00ED60FD" w:rsidRPr="00D462F1" w:rsidRDefault="00ED60FD" w:rsidP="00ED60FD">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4F78DD8"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097E7F"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469E9C"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3FA3A9"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B764DD5"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4AA22" w14:textId="77777777" w:rsidR="00ED60FD" w:rsidRPr="00D462F1" w:rsidRDefault="00ED60FD" w:rsidP="00ED60FD">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4FDEAE" w14:textId="77777777" w:rsidR="00ED60FD" w:rsidRPr="00D462F1" w:rsidRDefault="00ED60FD" w:rsidP="00ED60FD">
            <w:pPr>
              <w:pStyle w:val="TAC"/>
            </w:pPr>
            <w:r w:rsidRPr="00D462F1">
              <w:t>IMD3</w:t>
            </w:r>
            <w:r w:rsidRPr="00D462F1">
              <w:rPr>
                <w:vertAlign w:val="superscript"/>
              </w:rPr>
              <w:t>5</w:t>
            </w:r>
          </w:p>
        </w:tc>
      </w:tr>
      <w:tr w:rsidR="00ED60FD" w:rsidRPr="00D462F1" w14:paraId="2551FE7D"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45FA7C1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77F4F" w14:textId="77777777" w:rsidR="00ED60FD" w:rsidRPr="00D462F1" w:rsidRDefault="00ED60FD" w:rsidP="00ED60FD">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5BC454" w14:textId="77777777" w:rsidR="00ED60FD" w:rsidRPr="00D462F1" w:rsidRDefault="00ED60FD" w:rsidP="00ED60FD">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87A110" w14:textId="77777777" w:rsidR="00ED60FD" w:rsidRPr="00D462F1" w:rsidRDefault="00ED60FD" w:rsidP="00ED60FD">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3A8E6B" w14:textId="77777777" w:rsidR="00ED60FD" w:rsidRPr="00D462F1" w:rsidRDefault="00ED60FD" w:rsidP="00ED60FD">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769423" w14:textId="77777777" w:rsidR="00ED60FD" w:rsidRPr="00D462F1" w:rsidRDefault="00ED60FD" w:rsidP="00ED60FD">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61DC075"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D15C0"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8715E" w14:textId="77777777" w:rsidR="00ED60FD" w:rsidRPr="00D462F1" w:rsidRDefault="00ED60FD" w:rsidP="00ED60FD">
            <w:pPr>
              <w:pStyle w:val="TAC"/>
            </w:pPr>
            <w:r w:rsidRPr="00D462F1">
              <w:t>N/A</w:t>
            </w:r>
          </w:p>
        </w:tc>
      </w:tr>
      <w:tr w:rsidR="00ED60FD" w:rsidRPr="00D462F1" w14:paraId="303128B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59CC4F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3E54" w14:textId="77777777" w:rsidR="00ED60FD" w:rsidRPr="00D462F1" w:rsidRDefault="00ED60FD" w:rsidP="00ED60FD">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EA1899" w14:textId="77777777" w:rsidR="00ED60FD" w:rsidRPr="00D462F1" w:rsidRDefault="00ED60FD" w:rsidP="00ED60FD">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FBE77A0" w14:textId="77777777" w:rsidR="00ED60FD" w:rsidRPr="00D462F1" w:rsidRDefault="00ED60FD" w:rsidP="00ED60FD">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00315A" w14:textId="77777777" w:rsidR="00ED60FD" w:rsidRPr="00D462F1" w:rsidRDefault="00ED60FD" w:rsidP="00ED60FD">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25032" w14:textId="77777777" w:rsidR="00ED60FD" w:rsidRPr="00D462F1" w:rsidRDefault="00ED60FD" w:rsidP="00ED60FD">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77B4371"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D6FF25"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71804" w14:textId="77777777" w:rsidR="00ED60FD" w:rsidRPr="00D462F1" w:rsidRDefault="00ED60FD" w:rsidP="00ED60FD">
            <w:pPr>
              <w:pStyle w:val="TAC"/>
            </w:pPr>
            <w:r w:rsidRPr="00D462F1">
              <w:t>N/A</w:t>
            </w:r>
          </w:p>
        </w:tc>
      </w:tr>
      <w:tr w:rsidR="00ED60FD" w:rsidRPr="00D462F1" w14:paraId="3BEFD5DE"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8F4F25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D97B" w14:textId="77777777" w:rsidR="00ED60FD" w:rsidRPr="00D462F1" w:rsidRDefault="00ED60FD" w:rsidP="00ED60FD">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3A4052B"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673961" w14:textId="77777777" w:rsidR="00ED60FD" w:rsidRPr="00D462F1" w:rsidRDefault="00ED60FD" w:rsidP="00ED60FD">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113AB1"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58D44" w14:textId="77777777" w:rsidR="00ED60FD" w:rsidRPr="00D462F1" w:rsidRDefault="00ED60FD" w:rsidP="00ED60FD">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9093203" w14:textId="77777777" w:rsidR="00ED60FD" w:rsidRPr="00D462F1" w:rsidRDefault="00ED60FD" w:rsidP="00ED60FD">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0D05B6F" w14:textId="77777777" w:rsidR="00ED60FD" w:rsidRPr="00D462F1" w:rsidRDefault="00ED60FD" w:rsidP="00ED60FD">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506999" w14:textId="77777777" w:rsidR="00ED60FD" w:rsidRPr="00D462F1" w:rsidRDefault="00ED60FD" w:rsidP="00ED60FD">
            <w:pPr>
              <w:pStyle w:val="TAC"/>
            </w:pPr>
            <w:r w:rsidRPr="00D462F1">
              <w:t>IMD4</w:t>
            </w:r>
          </w:p>
        </w:tc>
      </w:tr>
      <w:tr w:rsidR="00ED60FD" w:rsidRPr="00D462F1" w14:paraId="3D02A619"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7AEC83D4"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A6894" w14:textId="77777777" w:rsidR="00ED60FD" w:rsidRPr="00D462F1" w:rsidRDefault="00ED60FD" w:rsidP="00ED60FD">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EDAECAC" w14:textId="77777777" w:rsidR="00ED60FD" w:rsidRPr="00D462F1" w:rsidRDefault="00ED60FD" w:rsidP="00ED60FD">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FB68CCE" w14:textId="77777777" w:rsidR="00ED60FD" w:rsidRPr="00D462F1" w:rsidRDefault="00ED60FD" w:rsidP="00ED60FD">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447A4E" w14:textId="77777777" w:rsidR="00ED60FD" w:rsidRPr="00D462F1" w:rsidRDefault="00ED60FD" w:rsidP="00ED60FD">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14B00B" w14:textId="77777777" w:rsidR="00ED60FD" w:rsidRPr="00D462F1" w:rsidRDefault="00ED60FD" w:rsidP="00ED60FD">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BB26831"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4039B"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B290D" w14:textId="77777777" w:rsidR="00ED60FD" w:rsidRPr="00D462F1" w:rsidRDefault="00ED60FD" w:rsidP="00ED60FD">
            <w:pPr>
              <w:pStyle w:val="TAC"/>
            </w:pPr>
            <w:r w:rsidRPr="00D462F1">
              <w:t>N/A</w:t>
            </w:r>
          </w:p>
        </w:tc>
      </w:tr>
      <w:tr w:rsidR="00ED60FD" w:rsidRPr="00D462F1" w14:paraId="61199CF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9AAE6C6"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3FDAB" w14:textId="77777777" w:rsidR="00ED60FD" w:rsidRPr="00D462F1" w:rsidRDefault="00ED60FD" w:rsidP="00ED60FD">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074464" w14:textId="77777777" w:rsidR="00ED60FD" w:rsidRPr="00D462F1" w:rsidRDefault="00ED60FD" w:rsidP="00ED60FD">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8D77DCF" w14:textId="77777777" w:rsidR="00ED60FD" w:rsidRPr="00D462F1" w:rsidRDefault="00ED60FD" w:rsidP="00ED60FD">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021AA2" w14:textId="77777777" w:rsidR="00ED60FD" w:rsidRPr="00D462F1" w:rsidRDefault="00ED60FD" w:rsidP="00ED60FD">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C487AD" w14:textId="77777777" w:rsidR="00ED60FD" w:rsidRPr="00D462F1" w:rsidRDefault="00ED60FD" w:rsidP="00ED60FD">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B95D4FC"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898EC"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F5341" w14:textId="77777777" w:rsidR="00ED60FD" w:rsidRPr="00D462F1" w:rsidRDefault="00ED60FD" w:rsidP="00ED60FD">
            <w:pPr>
              <w:pStyle w:val="TAC"/>
            </w:pPr>
            <w:r w:rsidRPr="00D462F1">
              <w:t>N/A</w:t>
            </w:r>
          </w:p>
        </w:tc>
      </w:tr>
      <w:tr w:rsidR="00ED60FD" w:rsidRPr="00D462F1" w14:paraId="3C30CCC7"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2EA753A0"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FE04A" w14:textId="77777777" w:rsidR="00ED60FD" w:rsidRPr="00D462F1" w:rsidRDefault="00ED60FD" w:rsidP="00ED60FD">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18C5572" w14:textId="77777777" w:rsidR="00ED60FD" w:rsidRPr="00D462F1" w:rsidRDefault="00ED60FD" w:rsidP="00ED60F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B6B2BA" w14:textId="77777777" w:rsidR="00ED60FD" w:rsidRPr="00D462F1" w:rsidRDefault="00ED60FD" w:rsidP="00ED60FD">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F3923E" w14:textId="77777777" w:rsidR="00ED60FD" w:rsidRPr="00D462F1" w:rsidRDefault="00ED60FD" w:rsidP="00ED60F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3E1F88" w14:textId="77777777" w:rsidR="00ED60FD" w:rsidRPr="00D462F1" w:rsidRDefault="00ED60FD" w:rsidP="00ED60FD">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74C5110" w14:textId="77777777" w:rsidR="00ED60FD" w:rsidRPr="00D462F1" w:rsidRDefault="00ED60FD" w:rsidP="00ED60FD">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5CEB68B" w14:textId="77777777" w:rsidR="00ED60FD" w:rsidRPr="00D462F1" w:rsidRDefault="00ED60FD" w:rsidP="00ED60FD">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DCEBB" w14:textId="77777777" w:rsidR="00ED60FD" w:rsidRPr="00D462F1" w:rsidRDefault="00ED60FD" w:rsidP="00ED60FD">
            <w:pPr>
              <w:pStyle w:val="TAC"/>
            </w:pPr>
            <w:r w:rsidRPr="00D462F1">
              <w:t>IMD5</w:t>
            </w:r>
          </w:p>
        </w:tc>
      </w:tr>
      <w:tr w:rsidR="00ED60FD" w:rsidRPr="00D462F1" w14:paraId="02FAC76F"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372CB70D"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72F82" w14:textId="77777777" w:rsidR="00ED60FD" w:rsidRPr="00D462F1" w:rsidRDefault="00ED60FD" w:rsidP="00ED60FD">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C667A7F"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76460A"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699054"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D29DD2"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4FD275A"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B8C06"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7BB57" w14:textId="77777777" w:rsidR="00ED60FD" w:rsidRPr="00D462F1" w:rsidRDefault="00ED60FD" w:rsidP="00ED60FD">
            <w:pPr>
              <w:pStyle w:val="TAC"/>
            </w:pPr>
            <w:r w:rsidRPr="00D462F1">
              <w:t>IMD3</w:t>
            </w:r>
            <w:r w:rsidRPr="00D462F1">
              <w:rPr>
                <w:vertAlign w:val="superscript"/>
              </w:rPr>
              <w:t>5</w:t>
            </w:r>
          </w:p>
        </w:tc>
      </w:tr>
      <w:tr w:rsidR="00ED60FD" w:rsidRPr="00D462F1" w14:paraId="2192654A"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69C1A418"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12475" w14:textId="77777777" w:rsidR="00ED60FD" w:rsidRPr="00D462F1" w:rsidRDefault="00ED60FD" w:rsidP="00ED60FD">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A07106"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1CC8D2"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5111BA"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220CEC"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356996B"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875FD"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335C3" w14:textId="77777777" w:rsidR="00ED60FD" w:rsidRPr="00D462F1" w:rsidRDefault="00ED60FD" w:rsidP="00ED60FD">
            <w:pPr>
              <w:pStyle w:val="TAC"/>
            </w:pPr>
            <w:r w:rsidRPr="00D462F1">
              <w:t>N/A</w:t>
            </w:r>
          </w:p>
        </w:tc>
      </w:tr>
      <w:tr w:rsidR="00ED60FD" w:rsidRPr="00D462F1" w14:paraId="1A340BC2"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8448D7F"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4EACC" w14:textId="77777777" w:rsidR="00ED60FD" w:rsidRPr="00D462F1" w:rsidRDefault="00ED60FD" w:rsidP="00ED60FD">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6E06DA5"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DB5578"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6AA040"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92B846"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B44D8A"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F8792" w14:textId="77777777" w:rsidR="00ED60FD" w:rsidRPr="00D462F1" w:rsidRDefault="00ED60FD" w:rsidP="00ED60FD">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096BF" w14:textId="77777777" w:rsidR="00ED60FD" w:rsidRPr="00D462F1" w:rsidRDefault="00ED60FD" w:rsidP="00ED60FD">
            <w:pPr>
              <w:pStyle w:val="TAC"/>
            </w:pPr>
            <w:r w:rsidRPr="00D462F1">
              <w:t>N/A</w:t>
            </w:r>
          </w:p>
        </w:tc>
      </w:tr>
      <w:tr w:rsidR="00ED60FD" w:rsidRPr="00D462F1" w14:paraId="740C1D95"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59B3DA4E"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AD174" w14:textId="77777777" w:rsidR="00ED60FD" w:rsidRPr="00D462F1" w:rsidRDefault="00ED60FD" w:rsidP="00ED60FD">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6D2374A"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99FFE27"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E60A25"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1FD72D"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58EB9DB"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CDE9A"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47DD5" w14:textId="77777777" w:rsidR="00ED60FD" w:rsidRPr="00D462F1" w:rsidRDefault="00ED60FD" w:rsidP="00ED60FD">
            <w:pPr>
              <w:pStyle w:val="TAC"/>
            </w:pPr>
            <w:r w:rsidRPr="00D462F1">
              <w:t>IMD4</w:t>
            </w:r>
            <w:r w:rsidRPr="00D462F1">
              <w:rPr>
                <w:vertAlign w:val="superscript"/>
              </w:rPr>
              <w:t>5</w:t>
            </w:r>
          </w:p>
        </w:tc>
      </w:tr>
      <w:tr w:rsidR="00ED60FD" w:rsidRPr="00D462F1" w14:paraId="48A07B6C" w14:textId="77777777" w:rsidTr="00A50CBB">
        <w:trPr>
          <w:trHeight w:val="187"/>
          <w:jc w:val="center"/>
        </w:trPr>
        <w:tc>
          <w:tcPr>
            <w:tcW w:w="2007" w:type="dxa"/>
            <w:tcBorders>
              <w:top w:val="nil"/>
              <w:left w:val="single" w:sz="4" w:space="0" w:color="auto"/>
              <w:bottom w:val="nil"/>
              <w:right w:val="single" w:sz="4" w:space="0" w:color="auto"/>
            </w:tcBorders>
            <w:shd w:val="clear" w:color="auto" w:fill="auto"/>
          </w:tcPr>
          <w:p w14:paraId="0FD7C8BB"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C5B1D" w14:textId="77777777" w:rsidR="00ED60FD" w:rsidRPr="00D462F1" w:rsidRDefault="00ED60FD" w:rsidP="00ED60FD">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8055AD"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63CE80"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F5D9B2"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AD494C"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BE1B4F7"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81EBA" w14:textId="77777777" w:rsidR="00ED60FD" w:rsidRPr="00D462F1" w:rsidRDefault="00ED60FD" w:rsidP="00ED60FD">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EFABDA" w14:textId="77777777" w:rsidR="00ED60FD" w:rsidRPr="00D462F1" w:rsidRDefault="00ED60FD" w:rsidP="00ED60FD">
            <w:pPr>
              <w:pStyle w:val="TAC"/>
            </w:pPr>
            <w:r w:rsidRPr="00D462F1">
              <w:t>N/A</w:t>
            </w:r>
          </w:p>
        </w:tc>
      </w:tr>
      <w:tr w:rsidR="00ED60FD" w:rsidRPr="00D462F1" w14:paraId="77DF8C11" w14:textId="77777777" w:rsidTr="00A50CBB">
        <w:trPr>
          <w:trHeight w:val="187"/>
          <w:jc w:val="center"/>
        </w:trPr>
        <w:tc>
          <w:tcPr>
            <w:tcW w:w="2007" w:type="dxa"/>
            <w:tcBorders>
              <w:top w:val="nil"/>
              <w:left w:val="single" w:sz="4" w:space="0" w:color="auto"/>
              <w:right w:val="single" w:sz="4" w:space="0" w:color="auto"/>
            </w:tcBorders>
            <w:shd w:val="clear" w:color="auto" w:fill="auto"/>
          </w:tcPr>
          <w:p w14:paraId="4FABC509" w14:textId="77777777" w:rsidR="00ED60FD" w:rsidRPr="00D462F1" w:rsidRDefault="00ED60FD" w:rsidP="00ED60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2CC34" w14:textId="77777777" w:rsidR="00ED60FD" w:rsidRPr="00D462F1" w:rsidRDefault="00ED60FD" w:rsidP="00ED60FD">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550A9E0" w14:textId="77777777" w:rsidR="00ED60FD" w:rsidRPr="00D462F1" w:rsidRDefault="00ED60FD" w:rsidP="00ED60FD">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91DF0C"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26C60D" w14:textId="77777777" w:rsidR="00ED60FD" w:rsidRPr="00D462F1" w:rsidRDefault="00ED60FD" w:rsidP="00ED60FD">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888969" w14:textId="77777777" w:rsidR="00ED60FD" w:rsidRPr="00D462F1" w:rsidRDefault="00ED60FD" w:rsidP="00ED60FD">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0C4CD2" w14:textId="77777777" w:rsidR="00ED60FD" w:rsidRPr="00D462F1" w:rsidRDefault="00ED60FD" w:rsidP="00ED60FD">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BFFAA" w14:textId="77777777" w:rsidR="00ED60FD" w:rsidRPr="00D462F1" w:rsidRDefault="00ED60FD" w:rsidP="00ED60FD">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BDB79" w14:textId="77777777" w:rsidR="00ED60FD" w:rsidRPr="00D462F1" w:rsidRDefault="00ED60FD" w:rsidP="00ED60FD">
            <w:pPr>
              <w:pStyle w:val="TAC"/>
            </w:pPr>
            <w:r w:rsidRPr="00D462F1">
              <w:t>N/A</w:t>
            </w:r>
          </w:p>
        </w:tc>
      </w:tr>
      <w:tr w:rsidR="00ED60FD" w:rsidRPr="00D462F1" w14:paraId="302875AF" w14:textId="77777777" w:rsidTr="00A50CBB">
        <w:trPr>
          <w:trHeight w:val="113"/>
          <w:jc w:val="center"/>
        </w:trPr>
        <w:tc>
          <w:tcPr>
            <w:tcW w:w="9859" w:type="dxa"/>
            <w:gridSpan w:val="9"/>
            <w:tcBorders>
              <w:left w:val="single" w:sz="4" w:space="0" w:color="auto"/>
              <w:right w:val="single" w:sz="4" w:space="0" w:color="auto"/>
            </w:tcBorders>
            <w:vAlign w:val="center"/>
          </w:tcPr>
          <w:p w14:paraId="560D6395" w14:textId="77777777" w:rsidR="00ED60FD" w:rsidRPr="00D462F1" w:rsidRDefault="00ED60FD" w:rsidP="00ED60FD">
            <w:pPr>
              <w:pStyle w:val="TAN"/>
              <w:rPr>
                <w:lang w:eastAsia="ja-JP"/>
              </w:rPr>
            </w:pPr>
            <w:r w:rsidRPr="00D462F1">
              <w:lastRenderedPageBreak/>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AB22B43" w14:textId="77777777" w:rsidR="00ED60FD" w:rsidRPr="00D462F1" w:rsidRDefault="00ED60FD" w:rsidP="00ED60FD">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003284E8" w14:textId="77777777" w:rsidR="00ED60FD" w:rsidRPr="00D462F1" w:rsidRDefault="00ED60FD" w:rsidP="00ED60FD">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2D216A69" w14:textId="77777777" w:rsidR="00ED60FD" w:rsidRPr="00D462F1" w:rsidRDefault="00ED60FD" w:rsidP="00ED60FD">
            <w:pPr>
              <w:pStyle w:val="TAN"/>
              <w:rPr>
                <w:lang w:eastAsia="ko-KR"/>
              </w:rPr>
            </w:pPr>
            <w:r w:rsidRPr="00D462F1">
              <w:rPr>
                <w:lang w:eastAsia="ko-KR"/>
              </w:rPr>
              <w:t>NOTE 4:</w:t>
            </w:r>
            <w:r w:rsidRPr="00D462F1">
              <w:rPr>
                <w:lang w:eastAsia="ko-KR"/>
              </w:rPr>
              <w:tab/>
              <w:t>This band is subject to IMD3 also which MSD is not specified.</w:t>
            </w:r>
          </w:p>
          <w:p w14:paraId="75FC057A" w14:textId="77777777" w:rsidR="00ED60FD" w:rsidRPr="00D462F1" w:rsidRDefault="00ED60FD" w:rsidP="00ED60FD">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606AFE8C" w14:textId="77777777" w:rsidR="00ED60FD" w:rsidRPr="00D462F1" w:rsidRDefault="00ED60FD" w:rsidP="00ED60FD">
            <w:pPr>
              <w:pStyle w:val="TAN"/>
              <w:rPr>
                <w:lang w:eastAsia="zh-CN"/>
              </w:rPr>
            </w:pPr>
            <w:r w:rsidRPr="00D462F1">
              <w:rPr>
                <w:lang w:eastAsia="ko-KR"/>
              </w:rPr>
              <w:t>NOTE 6:</w:t>
            </w:r>
            <w:r w:rsidRPr="00D462F1">
              <w:rPr>
                <w:lang w:eastAsia="ko-KR"/>
              </w:rPr>
              <w:tab/>
            </w:r>
            <w:r w:rsidRPr="00D462F1">
              <w:rPr>
                <w:lang w:val="en-US" w:eastAsia="zh-CN"/>
              </w:rPr>
              <w:t xml:space="preserve">This band is subjected to </w:t>
            </w:r>
            <w:r w:rsidRPr="00D462F1">
              <w:rPr>
                <w:lang w:eastAsia="zh-CN"/>
              </w:rPr>
              <w:t>2</w:t>
            </w:r>
            <w:r w:rsidRPr="00D462F1">
              <w:rPr>
                <w:vertAlign w:val="superscript"/>
                <w:lang w:eastAsia="zh-CN"/>
              </w:rPr>
              <w:t>nd</w:t>
            </w:r>
            <w:r w:rsidRPr="00D462F1">
              <w:rPr>
                <w:lang w:eastAsia="zh-CN"/>
              </w:rPr>
              <w:t xml:space="preserve"> order IMD</w:t>
            </w:r>
            <w:r w:rsidRPr="00D462F1">
              <w:rPr>
                <w:lang w:val="en-US" w:eastAsia="zh-CN"/>
              </w:rPr>
              <w:t xml:space="preserve"> but</w:t>
            </w:r>
            <w:r w:rsidRPr="00D462F1">
              <w:rPr>
                <w:lang w:eastAsia="zh-CN"/>
              </w:rPr>
              <w:t xml:space="preserve"> is not expected for the operating frequency range of n77 within USA (3450 – 3550 MHz, 3700 – 3980 MHz).</w:t>
            </w:r>
          </w:p>
          <w:p w14:paraId="03B429FD" w14:textId="77777777" w:rsidR="00ED60FD" w:rsidRPr="00D462F1" w:rsidRDefault="00ED60FD" w:rsidP="00ED60FD">
            <w:pPr>
              <w:pStyle w:val="TAN"/>
              <w:rPr>
                <w:szCs w:val="18"/>
                <w:lang w:eastAsia="ja-JP"/>
              </w:rPr>
            </w:pPr>
            <w:r w:rsidRPr="00D462F1">
              <w:rPr>
                <w:lang w:eastAsia="ko-KR"/>
              </w:rPr>
              <w:t>NOTE 7:</w:t>
            </w:r>
            <w:r w:rsidRPr="00D462F1">
              <w:rPr>
                <w:lang w:eastAsia="ko-KR"/>
              </w:rPr>
              <w:tab/>
            </w:r>
            <w:r w:rsidRPr="00D462F1">
              <w:rPr>
                <w:szCs w:val="18"/>
                <w:lang w:eastAsia="ja-JP"/>
              </w:rPr>
              <w:t>The MSD test points cannot be verified for the band combination in US due to the Band n77 frequency range restriction.</w:t>
            </w:r>
          </w:p>
          <w:p w14:paraId="31BB7C51" w14:textId="77777777" w:rsidR="00ED60FD" w:rsidRPr="00D462F1" w:rsidRDefault="00ED60FD" w:rsidP="00ED60FD">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009D0C1E" w14:textId="77777777" w:rsidR="00ED60FD" w:rsidRPr="00D462F1" w:rsidRDefault="00ED60FD" w:rsidP="00ED60FD">
            <w:pPr>
              <w:pStyle w:val="TAN"/>
              <w:rPr>
                <w:rFonts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cs="Arial"/>
                <w:szCs w:val="18"/>
                <w:lang w:val="en-US" w:eastAsia="zh-CN" w:bidi="ar"/>
              </w:rPr>
              <w:t>There is no IMD</w:t>
            </w:r>
            <w:r w:rsidRPr="00D462F1">
              <w:rPr>
                <w:rFonts w:cs="Arial" w:hint="eastAsia"/>
                <w:szCs w:val="18"/>
                <w:lang w:val="en-US" w:eastAsia="zh-CN" w:bidi="ar"/>
              </w:rPr>
              <w:t>2</w:t>
            </w:r>
            <w:r w:rsidRPr="00D462F1">
              <w:rPr>
                <w:rFonts w:cs="Arial"/>
                <w:szCs w:val="18"/>
                <w:lang w:val="en-US" w:eastAsia="zh-CN" w:bidi="ar"/>
              </w:rPr>
              <w:t xml:space="preserve"> product in band n</w:t>
            </w:r>
            <w:r w:rsidRPr="00D462F1">
              <w:rPr>
                <w:rFonts w:cs="Arial" w:hint="eastAsia"/>
                <w:szCs w:val="18"/>
                <w:lang w:val="en-US" w:eastAsia="zh-CN" w:bidi="ar"/>
              </w:rPr>
              <w:t>79</w:t>
            </w:r>
            <w:r w:rsidRPr="00D462F1">
              <w:rPr>
                <w:rFonts w:cs="Arial"/>
                <w:szCs w:val="18"/>
                <w:lang w:val="en-US" w:eastAsia="zh-CN" w:bidi="ar"/>
              </w:rPr>
              <w:t xml:space="preserve"> downlink for n7</w:t>
            </w:r>
            <w:r w:rsidRPr="00D462F1">
              <w:rPr>
                <w:rFonts w:cs="Arial" w:hint="eastAsia"/>
                <w:szCs w:val="18"/>
                <w:lang w:val="en-US" w:eastAsia="zh-CN" w:bidi="ar"/>
              </w:rPr>
              <w:t>9</w:t>
            </w:r>
            <w:r w:rsidRPr="00D462F1">
              <w:rPr>
                <w:rFonts w:cs="Arial"/>
                <w:szCs w:val="18"/>
                <w:lang w:val="en-US" w:eastAsia="zh-CN" w:bidi="ar"/>
              </w:rPr>
              <w:t xml:space="preserve"> operating in </w:t>
            </w:r>
            <w:r w:rsidRPr="00D462F1">
              <w:rPr>
                <w:rFonts w:cs="Arial" w:hint="eastAsia"/>
                <w:szCs w:val="18"/>
                <w:lang w:val="en-US" w:eastAsia="zh-CN" w:bidi="ar"/>
              </w:rPr>
              <w:t>4800</w:t>
            </w:r>
            <w:r w:rsidRPr="00D462F1">
              <w:rPr>
                <w:rFonts w:cs="Arial"/>
                <w:szCs w:val="18"/>
                <w:lang w:val="en-US" w:eastAsia="zh-CN" w:bidi="ar"/>
              </w:rPr>
              <w:t xml:space="preserve"> – </w:t>
            </w:r>
            <w:r w:rsidRPr="00D462F1">
              <w:rPr>
                <w:rFonts w:cs="Arial" w:hint="eastAsia"/>
                <w:szCs w:val="18"/>
                <w:lang w:val="en-US" w:eastAsia="zh-CN" w:bidi="ar"/>
              </w:rPr>
              <w:t>500</w:t>
            </w:r>
            <w:r w:rsidRPr="00D462F1">
              <w:rPr>
                <w:rFonts w:cs="Arial"/>
                <w:szCs w:val="18"/>
                <w:lang w:val="en-US" w:eastAsia="zh-CN" w:bidi="ar"/>
              </w:rPr>
              <w:t>0 MHz frequency range.</w:t>
            </w:r>
          </w:p>
          <w:p w14:paraId="23E68276" w14:textId="77777777" w:rsidR="00ED60FD" w:rsidRPr="00D462F1" w:rsidRDefault="00ED60FD" w:rsidP="00ED60FD">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5D27BF1C" w14:textId="77777777" w:rsidR="00ED60FD" w:rsidRDefault="00ED60FD" w:rsidP="00ED60FD">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58DB7D22" w14:textId="77777777" w:rsidR="00ED60FD" w:rsidRDefault="00ED60FD" w:rsidP="00ED60FD">
            <w:pPr>
              <w:pStyle w:val="TAN"/>
              <w:rPr>
                <w:rFonts w:cs="Arial"/>
                <w:szCs w:val="18"/>
                <w:lang w:val="en-US" w:eastAsia="zh-CN" w:bidi="ar"/>
              </w:rPr>
            </w:pPr>
            <w:r>
              <w:t xml:space="preserve">NOTE 12: </w:t>
            </w:r>
            <w:r>
              <w:rPr>
                <w:rFonts w:cs="Arial"/>
                <w:szCs w:val="18"/>
                <w:lang w:val="en-US" w:eastAsia="zh-CN" w:bidi="ar"/>
              </w:rPr>
              <w:t>This is a share spectrum access band, hence no MSD is defined.</w:t>
            </w:r>
          </w:p>
          <w:p w14:paraId="775C6F58" w14:textId="77777777" w:rsidR="00ED60FD" w:rsidRPr="00D462F1" w:rsidRDefault="00ED60FD" w:rsidP="00ED60FD">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1B379803" w14:textId="77777777" w:rsidR="00795E83" w:rsidRDefault="00795E83" w:rsidP="00795E83">
      <w:pPr>
        <w:rPr>
          <w:lang w:eastAsia="zh-CN"/>
        </w:rPr>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BEDB1" w14:textId="77777777" w:rsidR="00536C6E" w:rsidRDefault="00536C6E">
      <w:r>
        <w:separator/>
      </w:r>
    </w:p>
  </w:endnote>
  <w:endnote w:type="continuationSeparator" w:id="0">
    <w:p w14:paraId="02BC786E" w14:textId="77777777" w:rsidR="00536C6E" w:rsidRDefault="0053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DCEA" w14:textId="77777777" w:rsidR="00536C6E" w:rsidRDefault="00536C6E">
      <w:r>
        <w:separator/>
      </w:r>
    </w:p>
  </w:footnote>
  <w:footnote w:type="continuationSeparator" w:id="0">
    <w:p w14:paraId="4EB1EE1C" w14:textId="77777777" w:rsidR="00536C6E" w:rsidRDefault="0053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20BFE"/>
    <w:rsid w:val="00023DA8"/>
    <w:rsid w:val="0002564C"/>
    <w:rsid w:val="000308DB"/>
    <w:rsid w:val="00033048"/>
    <w:rsid w:val="00033397"/>
    <w:rsid w:val="000366F8"/>
    <w:rsid w:val="00037022"/>
    <w:rsid w:val="0004009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B8E"/>
    <w:rsid w:val="000F1A72"/>
    <w:rsid w:val="000F2B29"/>
    <w:rsid w:val="000F7D6A"/>
    <w:rsid w:val="00107FB5"/>
    <w:rsid w:val="00115405"/>
    <w:rsid w:val="00116B15"/>
    <w:rsid w:val="00130673"/>
    <w:rsid w:val="00131B05"/>
    <w:rsid w:val="00133525"/>
    <w:rsid w:val="00135566"/>
    <w:rsid w:val="00140E55"/>
    <w:rsid w:val="00142C53"/>
    <w:rsid w:val="00144A4B"/>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5C8E"/>
    <w:rsid w:val="0022655A"/>
    <w:rsid w:val="0022671A"/>
    <w:rsid w:val="00226DFD"/>
    <w:rsid w:val="00227C3C"/>
    <w:rsid w:val="002333E9"/>
    <w:rsid w:val="002344EA"/>
    <w:rsid w:val="002347A2"/>
    <w:rsid w:val="00235F53"/>
    <w:rsid w:val="00237EDF"/>
    <w:rsid w:val="00241605"/>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366C0"/>
    <w:rsid w:val="003469B4"/>
    <w:rsid w:val="00352AF9"/>
    <w:rsid w:val="003532C2"/>
    <w:rsid w:val="0035462D"/>
    <w:rsid w:val="00355195"/>
    <w:rsid w:val="00355775"/>
    <w:rsid w:val="0035666F"/>
    <w:rsid w:val="00357CA9"/>
    <w:rsid w:val="0036386C"/>
    <w:rsid w:val="00365565"/>
    <w:rsid w:val="0036607E"/>
    <w:rsid w:val="00371256"/>
    <w:rsid w:val="00371642"/>
    <w:rsid w:val="00373A7E"/>
    <w:rsid w:val="0037422A"/>
    <w:rsid w:val="003749B8"/>
    <w:rsid w:val="00374CD8"/>
    <w:rsid w:val="003765B8"/>
    <w:rsid w:val="00380A16"/>
    <w:rsid w:val="00381C52"/>
    <w:rsid w:val="00385335"/>
    <w:rsid w:val="00390E29"/>
    <w:rsid w:val="003951FC"/>
    <w:rsid w:val="0039744E"/>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91051"/>
    <w:rsid w:val="004941CC"/>
    <w:rsid w:val="004B77F1"/>
    <w:rsid w:val="004C2D23"/>
    <w:rsid w:val="004C3219"/>
    <w:rsid w:val="004C39DE"/>
    <w:rsid w:val="004C3B23"/>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04A23"/>
    <w:rsid w:val="00510636"/>
    <w:rsid w:val="00511AEF"/>
    <w:rsid w:val="00512C26"/>
    <w:rsid w:val="005261F7"/>
    <w:rsid w:val="005316DD"/>
    <w:rsid w:val="00531958"/>
    <w:rsid w:val="0053388B"/>
    <w:rsid w:val="00535773"/>
    <w:rsid w:val="00536C6E"/>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5765"/>
    <w:rsid w:val="005D65DB"/>
    <w:rsid w:val="005D7526"/>
    <w:rsid w:val="005E4BB2"/>
    <w:rsid w:val="005E61AD"/>
    <w:rsid w:val="005F09B9"/>
    <w:rsid w:val="005F1D6E"/>
    <w:rsid w:val="005F2FCC"/>
    <w:rsid w:val="005F709C"/>
    <w:rsid w:val="00602AEA"/>
    <w:rsid w:val="006040A7"/>
    <w:rsid w:val="006124DD"/>
    <w:rsid w:val="006136B3"/>
    <w:rsid w:val="00614FDF"/>
    <w:rsid w:val="00622B23"/>
    <w:rsid w:val="00627D27"/>
    <w:rsid w:val="0063150C"/>
    <w:rsid w:val="006328F4"/>
    <w:rsid w:val="00634077"/>
    <w:rsid w:val="0063543D"/>
    <w:rsid w:val="006365B4"/>
    <w:rsid w:val="00637391"/>
    <w:rsid w:val="00640DF6"/>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056FF"/>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394"/>
    <w:rsid w:val="0077467A"/>
    <w:rsid w:val="00774DA4"/>
    <w:rsid w:val="00781F0F"/>
    <w:rsid w:val="0078491D"/>
    <w:rsid w:val="007912DA"/>
    <w:rsid w:val="0079470A"/>
    <w:rsid w:val="00795E83"/>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32FBB"/>
    <w:rsid w:val="00840033"/>
    <w:rsid w:val="00841EDE"/>
    <w:rsid w:val="00842B3E"/>
    <w:rsid w:val="0084555B"/>
    <w:rsid w:val="00856C74"/>
    <w:rsid w:val="00860035"/>
    <w:rsid w:val="00864D83"/>
    <w:rsid w:val="00865B52"/>
    <w:rsid w:val="00870374"/>
    <w:rsid w:val="00870A1C"/>
    <w:rsid w:val="00874E4C"/>
    <w:rsid w:val="008768CA"/>
    <w:rsid w:val="00877871"/>
    <w:rsid w:val="008804E1"/>
    <w:rsid w:val="00893302"/>
    <w:rsid w:val="0089335E"/>
    <w:rsid w:val="00894D92"/>
    <w:rsid w:val="00897606"/>
    <w:rsid w:val="008A24BF"/>
    <w:rsid w:val="008A57D2"/>
    <w:rsid w:val="008B122D"/>
    <w:rsid w:val="008B1FCB"/>
    <w:rsid w:val="008C1134"/>
    <w:rsid w:val="008C384C"/>
    <w:rsid w:val="008D2F71"/>
    <w:rsid w:val="008E0569"/>
    <w:rsid w:val="008E06F9"/>
    <w:rsid w:val="008E0889"/>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05ABE"/>
    <w:rsid w:val="00910430"/>
    <w:rsid w:val="00910A11"/>
    <w:rsid w:val="009114D7"/>
    <w:rsid w:val="00911602"/>
    <w:rsid w:val="0091348E"/>
    <w:rsid w:val="00917CCB"/>
    <w:rsid w:val="009221AA"/>
    <w:rsid w:val="00923F13"/>
    <w:rsid w:val="00931422"/>
    <w:rsid w:val="00931643"/>
    <w:rsid w:val="00935C68"/>
    <w:rsid w:val="00942EC2"/>
    <w:rsid w:val="00946FCA"/>
    <w:rsid w:val="009470EA"/>
    <w:rsid w:val="009514B7"/>
    <w:rsid w:val="00951800"/>
    <w:rsid w:val="0095401D"/>
    <w:rsid w:val="009600F9"/>
    <w:rsid w:val="009653EE"/>
    <w:rsid w:val="00971561"/>
    <w:rsid w:val="009776AD"/>
    <w:rsid w:val="00980599"/>
    <w:rsid w:val="009809E0"/>
    <w:rsid w:val="00983332"/>
    <w:rsid w:val="009900CF"/>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47325"/>
    <w:rsid w:val="00A5154D"/>
    <w:rsid w:val="00A53724"/>
    <w:rsid w:val="00A5385A"/>
    <w:rsid w:val="00A56066"/>
    <w:rsid w:val="00A60227"/>
    <w:rsid w:val="00A6241B"/>
    <w:rsid w:val="00A638FD"/>
    <w:rsid w:val="00A646EE"/>
    <w:rsid w:val="00A70DA1"/>
    <w:rsid w:val="00A7102B"/>
    <w:rsid w:val="00A73129"/>
    <w:rsid w:val="00A74C68"/>
    <w:rsid w:val="00A75606"/>
    <w:rsid w:val="00A75B0F"/>
    <w:rsid w:val="00A7706E"/>
    <w:rsid w:val="00A77CDE"/>
    <w:rsid w:val="00A82346"/>
    <w:rsid w:val="00A830D1"/>
    <w:rsid w:val="00A84A65"/>
    <w:rsid w:val="00A90F2A"/>
    <w:rsid w:val="00A92BA1"/>
    <w:rsid w:val="00A932D4"/>
    <w:rsid w:val="00A94DD9"/>
    <w:rsid w:val="00A97C23"/>
    <w:rsid w:val="00AA2915"/>
    <w:rsid w:val="00AA3B91"/>
    <w:rsid w:val="00AA3D25"/>
    <w:rsid w:val="00AA7FAB"/>
    <w:rsid w:val="00AB3EA7"/>
    <w:rsid w:val="00AC1709"/>
    <w:rsid w:val="00AC49EF"/>
    <w:rsid w:val="00AC6BC6"/>
    <w:rsid w:val="00AD00C0"/>
    <w:rsid w:val="00AD04CF"/>
    <w:rsid w:val="00AD5BF3"/>
    <w:rsid w:val="00AE60E4"/>
    <w:rsid w:val="00AE65E2"/>
    <w:rsid w:val="00AE6E1A"/>
    <w:rsid w:val="00AF2BDB"/>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52F7"/>
    <w:rsid w:val="00B465EF"/>
    <w:rsid w:val="00B46B3D"/>
    <w:rsid w:val="00B54274"/>
    <w:rsid w:val="00B66363"/>
    <w:rsid w:val="00B67D8C"/>
    <w:rsid w:val="00B70977"/>
    <w:rsid w:val="00B711A5"/>
    <w:rsid w:val="00B712B7"/>
    <w:rsid w:val="00B714EB"/>
    <w:rsid w:val="00B77C7E"/>
    <w:rsid w:val="00B80C2D"/>
    <w:rsid w:val="00B81737"/>
    <w:rsid w:val="00B82C16"/>
    <w:rsid w:val="00B83F51"/>
    <w:rsid w:val="00B87F96"/>
    <w:rsid w:val="00B93086"/>
    <w:rsid w:val="00BA19ED"/>
    <w:rsid w:val="00BA1BC7"/>
    <w:rsid w:val="00BA4B8D"/>
    <w:rsid w:val="00BB14DF"/>
    <w:rsid w:val="00BB3433"/>
    <w:rsid w:val="00BC0D88"/>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3079"/>
    <w:rsid w:val="00C36938"/>
    <w:rsid w:val="00C379D2"/>
    <w:rsid w:val="00C41C92"/>
    <w:rsid w:val="00C44650"/>
    <w:rsid w:val="00C45231"/>
    <w:rsid w:val="00C4666C"/>
    <w:rsid w:val="00C46AD5"/>
    <w:rsid w:val="00C47A87"/>
    <w:rsid w:val="00C5376B"/>
    <w:rsid w:val="00C607D1"/>
    <w:rsid w:val="00C61C59"/>
    <w:rsid w:val="00C63AF3"/>
    <w:rsid w:val="00C67543"/>
    <w:rsid w:val="00C72833"/>
    <w:rsid w:val="00C74492"/>
    <w:rsid w:val="00C75618"/>
    <w:rsid w:val="00C766F2"/>
    <w:rsid w:val="00C775A9"/>
    <w:rsid w:val="00C77842"/>
    <w:rsid w:val="00C80F1D"/>
    <w:rsid w:val="00C828BB"/>
    <w:rsid w:val="00C86534"/>
    <w:rsid w:val="00C9150B"/>
    <w:rsid w:val="00C93F40"/>
    <w:rsid w:val="00CA197E"/>
    <w:rsid w:val="00CA3D0C"/>
    <w:rsid w:val="00CB116D"/>
    <w:rsid w:val="00CB17F5"/>
    <w:rsid w:val="00CB522C"/>
    <w:rsid w:val="00CB6EAC"/>
    <w:rsid w:val="00CC3110"/>
    <w:rsid w:val="00CC63D0"/>
    <w:rsid w:val="00CC7E53"/>
    <w:rsid w:val="00CD3C06"/>
    <w:rsid w:val="00CD4352"/>
    <w:rsid w:val="00CE3201"/>
    <w:rsid w:val="00CE5014"/>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084"/>
    <w:rsid w:val="00D87E00"/>
    <w:rsid w:val="00D90715"/>
    <w:rsid w:val="00D9134D"/>
    <w:rsid w:val="00D95DBC"/>
    <w:rsid w:val="00D97C3E"/>
    <w:rsid w:val="00DA0EBA"/>
    <w:rsid w:val="00DA3494"/>
    <w:rsid w:val="00DA5A0E"/>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27AE6"/>
    <w:rsid w:val="00E35433"/>
    <w:rsid w:val="00E36429"/>
    <w:rsid w:val="00E433AE"/>
    <w:rsid w:val="00E43F5E"/>
    <w:rsid w:val="00E44582"/>
    <w:rsid w:val="00E4570E"/>
    <w:rsid w:val="00E46EBE"/>
    <w:rsid w:val="00E50A35"/>
    <w:rsid w:val="00E536CC"/>
    <w:rsid w:val="00E55279"/>
    <w:rsid w:val="00E56F5A"/>
    <w:rsid w:val="00E5758B"/>
    <w:rsid w:val="00E608EF"/>
    <w:rsid w:val="00E61B90"/>
    <w:rsid w:val="00E62D33"/>
    <w:rsid w:val="00E670CA"/>
    <w:rsid w:val="00E702A8"/>
    <w:rsid w:val="00E77645"/>
    <w:rsid w:val="00E87A52"/>
    <w:rsid w:val="00E95EB7"/>
    <w:rsid w:val="00E96E15"/>
    <w:rsid w:val="00E9702F"/>
    <w:rsid w:val="00EA15B0"/>
    <w:rsid w:val="00EA15EF"/>
    <w:rsid w:val="00EA5EA7"/>
    <w:rsid w:val="00EB1E2F"/>
    <w:rsid w:val="00EB40A3"/>
    <w:rsid w:val="00EC4474"/>
    <w:rsid w:val="00EC4A25"/>
    <w:rsid w:val="00ED1244"/>
    <w:rsid w:val="00ED60FD"/>
    <w:rsid w:val="00EE0871"/>
    <w:rsid w:val="00EE4957"/>
    <w:rsid w:val="00EE5669"/>
    <w:rsid w:val="00EF1905"/>
    <w:rsid w:val="00EF1D3F"/>
    <w:rsid w:val="00EF6173"/>
    <w:rsid w:val="00EF73A0"/>
    <w:rsid w:val="00F025A2"/>
    <w:rsid w:val="00F02A8B"/>
    <w:rsid w:val="00F04712"/>
    <w:rsid w:val="00F1102A"/>
    <w:rsid w:val="00F13360"/>
    <w:rsid w:val="00F17FE9"/>
    <w:rsid w:val="00F22EC7"/>
    <w:rsid w:val="00F24831"/>
    <w:rsid w:val="00F26A33"/>
    <w:rsid w:val="00F2755A"/>
    <w:rsid w:val="00F2759A"/>
    <w:rsid w:val="00F325C8"/>
    <w:rsid w:val="00F3346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013"/>
    <w:rsid w:val="00F82C80"/>
    <w:rsid w:val="00F8308B"/>
    <w:rsid w:val="00F86651"/>
    <w:rsid w:val="00F867AB"/>
    <w:rsid w:val="00F9008D"/>
    <w:rsid w:val="00F9183E"/>
    <w:rsid w:val="00FA1266"/>
    <w:rsid w:val="00FA3902"/>
    <w:rsid w:val="00FA4F4C"/>
    <w:rsid w:val="00FA67B0"/>
    <w:rsid w:val="00FA7291"/>
    <w:rsid w:val="00FC1192"/>
    <w:rsid w:val="00FC11B2"/>
    <w:rsid w:val="00FC645E"/>
    <w:rsid w:val="00FD0393"/>
    <w:rsid w:val="00FD249A"/>
    <w:rsid w:val="00FD3F6C"/>
    <w:rsid w:val="00FD5492"/>
    <w:rsid w:val="00FE1342"/>
    <w:rsid w:val="00FF1066"/>
    <w:rsid w:val="00FF3C16"/>
    <w:rsid w:val="00FF3EF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34</Pages>
  <Words>11180</Words>
  <Characters>39158</Characters>
  <Application>Microsoft Office Word</Application>
  <DocSecurity>0</DocSecurity>
  <Lines>326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439</cp:revision>
  <cp:lastPrinted>2019-02-25T14:05:00Z</cp:lastPrinted>
  <dcterms:created xsi:type="dcterms:W3CDTF">2022-04-23T09:28:00Z</dcterms:created>
  <dcterms:modified xsi:type="dcterms:W3CDTF">2023-11-03T15:05:00Z</dcterms:modified>
</cp:coreProperties>
</file>